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569BFC15"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 xml:space="preserve">3GPP TSG-RAN WG4 Meeting </w:t>
      </w:r>
      <w:r w:rsidR="00B950A4">
        <w:rPr>
          <w:rFonts w:eastAsia="Times New Roman"/>
          <w:sz w:val="24"/>
        </w:rPr>
        <w:t># 102</w:t>
      </w:r>
      <w:r w:rsidR="00E6565A">
        <w:rPr>
          <w:rFonts w:eastAsia="Times New Roman"/>
          <w:sz w:val="24"/>
        </w:rPr>
        <w:t>-e</w:t>
      </w:r>
      <w:r w:rsidRPr="00F371A9">
        <w:rPr>
          <w:rFonts w:cs="Arial"/>
          <w:sz w:val="24"/>
          <w:szCs w:val="24"/>
        </w:rPr>
        <w:t xml:space="preserve"> </w:t>
      </w:r>
      <w:r w:rsidRPr="00F371A9">
        <w:rPr>
          <w:rFonts w:cs="Arial"/>
          <w:sz w:val="24"/>
          <w:szCs w:val="24"/>
        </w:rPr>
        <w:tab/>
      </w:r>
      <w:r w:rsidR="00B46362" w:rsidRPr="00B46362">
        <w:rPr>
          <w:rFonts w:cs="Arial"/>
          <w:sz w:val="24"/>
          <w:szCs w:val="24"/>
        </w:rPr>
        <w:t>R4-2205171</w:t>
      </w:r>
    </w:p>
    <w:p w14:paraId="00F730D1" w14:textId="569EF29A" w:rsidR="00E6565A" w:rsidRPr="004D0B6A" w:rsidRDefault="00B950A4" w:rsidP="00E6565A">
      <w:pPr>
        <w:pStyle w:val="a7"/>
        <w:tabs>
          <w:tab w:val="right" w:pos="9781"/>
          <w:tab w:val="right" w:pos="13323"/>
        </w:tabs>
        <w:outlineLvl w:val="0"/>
        <w:rPr>
          <w:sz w:val="24"/>
          <w:lang w:eastAsia="zh-CN"/>
        </w:rPr>
      </w:pPr>
      <w:r w:rsidRPr="004D0B6A">
        <w:rPr>
          <w:sz w:val="24"/>
          <w:lang w:eastAsia="zh-CN"/>
        </w:rPr>
        <w:t xml:space="preserve">Electronic Meeting, </w:t>
      </w:r>
      <w:r w:rsidRPr="00A56653">
        <w:rPr>
          <w:rFonts w:eastAsia="宋体"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CE3694E"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6B646F">
              <w:rPr>
                <w:noProof/>
                <w:sz w:val="28"/>
                <w:lang w:eastAsia="zh-CN"/>
              </w:rPr>
              <w:t>7.4</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164A050" w:rsidR="005B179A" w:rsidRDefault="00F12F43" w:rsidP="006B646F">
            <w:pPr>
              <w:pStyle w:val="CRCoverPage"/>
              <w:spacing w:after="0"/>
              <w:ind w:left="100"/>
              <w:rPr>
                <w:noProof/>
              </w:rPr>
            </w:pPr>
            <w:r w:rsidRPr="00F12F43">
              <w:t xml:space="preserve">DraftCR for 38.101-1: </w:t>
            </w:r>
            <w:r w:rsidR="009F5882">
              <w:t>additional combinations for CA_n7-n25</w:t>
            </w:r>
            <w:r w:rsidR="009F5882" w:rsidRPr="009F5882">
              <w:t>-n66</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B708E06" w:rsidR="00950FA8" w:rsidRPr="009639C2" w:rsidRDefault="004D2907" w:rsidP="00151204">
            <w:pPr>
              <w:pStyle w:val="CRCoverPage"/>
              <w:spacing w:after="0"/>
              <w:ind w:left="100"/>
              <w:rPr>
                <w:noProof/>
              </w:rPr>
            </w:pPr>
            <w:r w:rsidRPr="009639C2">
              <w:t>N</w:t>
            </w:r>
            <w:r w:rsidR="009639C2" w:rsidRPr="009639C2">
              <w:rPr>
                <w:rFonts w:cs="Arial"/>
                <w:lang w:eastAsia="ja-JP"/>
              </w:rPr>
              <w:t xml:space="preserve"> NR_CA_R17_3BDL_1BUL</w:t>
            </w:r>
            <w:r w:rsidRPr="009639C2">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25982DB8" w:rsidR="00950FA8" w:rsidRDefault="00950FA8" w:rsidP="00151204">
            <w:pPr>
              <w:pStyle w:val="CRCoverPage"/>
              <w:spacing w:after="0"/>
              <w:ind w:left="100"/>
              <w:rPr>
                <w:noProof/>
              </w:rPr>
            </w:pPr>
            <w:r>
              <w:t>202</w:t>
            </w:r>
            <w:r w:rsidR="0046098B">
              <w:t>2</w:t>
            </w:r>
            <w:r>
              <w:t>-</w:t>
            </w:r>
            <w:r w:rsidR="009639C2">
              <w:t>02</w:t>
            </w:r>
            <w:r>
              <w:t>-</w:t>
            </w:r>
            <w:r w:rsidR="00B950A4">
              <w:t>14</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66C06341" w:rsidR="005B179A" w:rsidRDefault="00B0023F" w:rsidP="00CC4735">
            <w:pPr>
              <w:pStyle w:val="CRCoverPage"/>
              <w:spacing w:after="0"/>
              <w:ind w:left="100"/>
              <w:rPr>
                <w:noProof/>
                <w:lang w:eastAsia="zh-CN"/>
              </w:rPr>
            </w:pPr>
            <w:r>
              <w:rPr>
                <w:noProof/>
                <w:lang w:eastAsia="zh-CN"/>
              </w:rPr>
              <w:t xml:space="preserve">To add </w:t>
            </w:r>
            <w:r w:rsidR="009F5882">
              <w:t>additional combinations for CA_n7-n25</w:t>
            </w:r>
            <w:r w:rsidR="009F5882" w:rsidRPr="009F5882">
              <w:t>-n66</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0DBEA06" w:rsidR="005B179A" w:rsidRDefault="00B0023F" w:rsidP="00F12F43">
            <w:pPr>
              <w:pStyle w:val="CRCoverPage"/>
              <w:spacing w:after="0"/>
              <w:ind w:left="100"/>
              <w:rPr>
                <w:noProof/>
                <w:lang w:eastAsia="zh-CN"/>
              </w:rPr>
            </w:pPr>
            <w:r>
              <w:rPr>
                <w:noProof/>
                <w:lang w:eastAsia="zh-CN"/>
              </w:rPr>
              <w:t xml:space="preserve">To add </w:t>
            </w:r>
            <w:r w:rsidR="009F5882">
              <w:t>additional combinations for CA_n7-n25</w:t>
            </w:r>
            <w:r w:rsidR="009F5882" w:rsidRPr="009F5882">
              <w:t>-n66</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49BD77F" w:rsidR="005B179A" w:rsidRDefault="009F5882" w:rsidP="00597018">
            <w:pPr>
              <w:pStyle w:val="CRCoverPage"/>
              <w:spacing w:after="0"/>
              <w:ind w:left="100"/>
              <w:rPr>
                <w:noProof/>
                <w:lang w:eastAsia="zh-CN"/>
              </w:rPr>
            </w:pPr>
            <w:r>
              <w:t>additional combinations for CA_n7-n25</w:t>
            </w:r>
            <w:r w:rsidRPr="009F5882">
              <w:t>-n66</w:t>
            </w:r>
            <w:r>
              <w:t xml:space="preserve"> are</w:t>
            </w:r>
            <w:r w:rsidR="00B0023F">
              <w:t xml:space="preserve"> not included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1" w:name="_Toc29799416"/>
      <w:bookmarkStart w:id="2" w:name="_Toc29769917"/>
      <w:bookmarkStart w:id="3" w:name="_Toc21342956"/>
      <w:r>
        <w:rPr>
          <w:rStyle w:val="afff"/>
          <w:color w:val="C00000"/>
          <w:lang w:eastAsia="zh-CN"/>
        </w:rPr>
        <w:lastRenderedPageBreak/>
        <w:t>&lt;&lt;Start of Change1&gt;&gt;</w:t>
      </w:r>
    </w:p>
    <w:p w14:paraId="78790905" w14:textId="77777777" w:rsidR="000F635D" w:rsidRDefault="000F635D" w:rsidP="000F635D">
      <w:pPr>
        <w:pStyle w:val="4"/>
      </w:pPr>
      <w:bookmarkStart w:id="4" w:name="_Toc84413484"/>
      <w:bookmarkStart w:id="5" w:name="_Toc84404875"/>
      <w:bookmarkStart w:id="6" w:name="_Toc83580366"/>
      <w:r>
        <w:t>5.5A.3.2</w:t>
      </w:r>
      <w:r>
        <w:tab/>
        <w:t>Configurations for inter-band CA (</w:t>
      </w:r>
      <w:r>
        <w:rPr>
          <w:bCs/>
        </w:rPr>
        <w:t>three bands)</w:t>
      </w:r>
      <w:bookmarkEnd w:id="4"/>
      <w:bookmarkEnd w:id="5"/>
      <w:bookmarkEnd w:id="6"/>
    </w:p>
    <w:p w14:paraId="565BF49C" w14:textId="77777777" w:rsidR="000F635D" w:rsidRDefault="000F635D" w:rsidP="000F635D">
      <w:pPr>
        <w:pStyle w:val="TH"/>
        <w:rPr>
          <w:bCs/>
        </w:rPr>
      </w:pPr>
      <w:bookmarkStart w:id="7" w:name="_Hlk83560895"/>
      <w:r>
        <w:rPr>
          <w:bCs/>
        </w:rPr>
        <w:t>Table 5.5A.3.</w:t>
      </w:r>
      <w:r>
        <w:rPr>
          <w:rFonts w:eastAsia="宋体"/>
          <w:bCs/>
          <w:lang w:val="en-US" w:eastAsia="zh-CN"/>
        </w:rPr>
        <w:t>2-1</w:t>
      </w:r>
      <w:r>
        <w:rPr>
          <w:bCs/>
        </w:rPr>
        <w:t>: NR CA configurations and bandwidth combinations sets defined for inter-band CA (t</w:t>
      </w:r>
      <w:r>
        <w:rPr>
          <w:rFonts w:eastAsia="宋体"/>
          <w:bCs/>
          <w:lang w:val="en-US" w:eastAsia="zh-CN"/>
        </w:rPr>
        <w:t>hree</w:t>
      </w:r>
      <w:r>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r w:rsidR="00E6565A" w:rsidRPr="00270C16" w14:paraId="3EB6E6CB" w14:textId="77777777" w:rsidTr="00562CA5">
        <w:trPr>
          <w:trHeight w:val="187"/>
        </w:trPr>
        <w:tc>
          <w:tcPr>
            <w:tcW w:w="1599" w:type="dxa"/>
            <w:gridSpan w:val="2"/>
            <w:tcBorders>
              <w:left w:val="single" w:sz="4" w:space="0" w:color="auto"/>
              <w:bottom w:val="nil"/>
              <w:right w:val="single" w:sz="4" w:space="0" w:color="auto"/>
            </w:tcBorders>
            <w:shd w:val="clear" w:color="auto" w:fill="auto"/>
          </w:tcPr>
          <w:p w14:paraId="05539968" w14:textId="77777777" w:rsidR="00E6565A" w:rsidRPr="00270C16" w:rsidRDefault="00E6565A" w:rsidP="00562CA5">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7330CB72" w14:textId="77777777" w:rsidR="00E6565A" w:rsidRDefault="00E6565A" w:rsidP="00562CA5">
            <w:pPr>
              <w:keepNext/>
              <w:keepLines/>
              <w:spacing w:after="0"/>
              <w:jc w:val="center"/>
              <w:rPr>
                <w:rFonts w:ascii="Arial" w:hAnsi="Arial"/>
                <w:b/>
                <w:sz w:val="18"/>
              </w:rPr>
            </w:pPr>
            <w:r w:rsidRPr="00270C16">
              <w:rPr>
                <w:rFonts w:ascii="Arial" w:hAnsi="Arial"/>
                <w:b/>
                <w:sz w:val="18"/>
              </w:rPr>
              <w:t>Uplink CA configuration</w:t>
            </w:r>
          </w:p>
          <w:p w14:paraId="31F9DC1C" w14:textId="77777777" w:rsidR="00E6565A" w:rsidRPr="00270C16" w:rsidRDefault="00E6565A" w:rsidP="00562CA5">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597DF636" w14:textId="77777777" w:rsidR="00E6565A" w:rsidRPr="00270C16" w:rsidRDefault="00E6565A" w:rsidP="00562CA5">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8"/>
            <w:tcBorders>
              <w:left w:val="single" w:sz="4" w:space="0" w:color="auto"/>
              <w:bottom w:val="single" w:sz="4" w:space="0" w:color="auto"/>
              <w:right w:val="single" w:sz="4" w:space="0" w:color="auto"/>
            </w:tcBorders>
          </w:tcPr>
          <w:p w14:paraId="505B5FDD" w14:textId="77777777" w:rsidR="00E6565A" w:rsidRPr="00270C16" w:rsidRDefault="00E6565A" w:rsidP="00562CA5">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5C7990DA" w14:textId="77777777" w:rsidR="00E6565A" w:rsidRPr="00270C16" w:rsidRDefault="00E6565A" w:rsidP="00562CA5">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E6565A" w:rsidRPr="00270C16" w14:paraId="68C1A46A" w14:textId="77777777" w:rsidTr="00562CA5">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9C0CD4B" w14:textId="77777777" w:rsidR="00E6565A" w:rsidRPr="00270C16" w:rsidRDefault="00E6565A" w:rsidP="00562CA5">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907E07" w14:textId="77777777" w:rsidR="00E6565A" w:rsidRPr="00270C16" w:rsidRDefault="00E6565A" w:rsidP="00562CA5">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763FACD4" w14:textId="77777777" w:rsidR="00E6565A" w:rsidRPr="00270C16" w:rsidRDefault="00E6565A" w:rsidP="00562CA5">
            <w:pPr>
              <w:keepNext/>
              <w:keepLines/>
              <w:spacing w:after="0"/>
              <w:jc w:val="center"/>
              <w:rPr>
                <w:rFonts w:ascii="Arial"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03D63C80" w14:textId="77777777" w:rsidR="00E6565A" w:rsidRPr="00270C16" w:rsidRDefault="00E6565A" w:rsidP="00562CA5">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CDBBB2A" w14:textId="77777777" w:rsidR="00E6565A" w:rsidRPr="00270C16" w:rsidRDefault="00E6565A" w:rsidP="00562CA5">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24A80ABC" w14:textId="77777777" w:rsidR="00E6565A" w:rsidRPr="00270C16" w:rsidRDefault="00E6565A" w:rsidP="00562CA5">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5DB084EB" w14:textId="77777777" w:rsidR="00E6565A" w:rsidRPr="00270C16" w:rsidRDefault="00E6565A" w:rsidP="00562CA5">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E8152B" w14:textId="77777777" w:rsidR="00E6565A" w:rsidRPr="00270C16" w:rsidRDefault="00E6565A" w:rsidP="00562CA5">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7D80FEBD" w14:textId="77777777" w:rsidR="00E6565A" w:rsidRPr="00270C16" w:rsidRDefault="00E6565A" w:rsidP="00562CA5">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58B99CFB" w14:textId="77777777" w:rsidR="00E6565A" w:rsidRPr="00270C16" w:rsidRDefault="00E6565A" w:rsidP="00562CA5">
            <w:pPr>
              <w:keepNext/>
              <w:keepLines/>
              <w:spacing w:after="0"/>
              <w:jc w:val="center"/>
              <w:rPr>
                <w:rFonts w:ascii="Arial" w:hAnsi="Arial"/>
                <w:b/>
                <w:sz w:val="18"/>
              </w:rPr>
            </w:pPr>
            <w:r w:rsidRPr="007B66E9">
              <w:rPr>
                <w:rFonts w:ascii="Arial"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3C840FE" w14:textId="77777777" w:rsidR="00E6565A" w:rsidRPr="00270C16" w:rsidRDefault="00E6565A" w:rsidP="00562CA5">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14723B20" w14:textId="77777777" w:rsidR="00E6565A" w:rsidRPr="00270C16" w:rsidRDefault="00E6565A" w:rsidP="00562CA5">
            <w:pPr>
              <w:keepNext/>
              <w:keepLines/>
              <w:spacing w:after="0"/>
              <w:jc w:val="center"/>
              <w:rPr>
                <w:rFonts w:ascii="Arial" w:hAnsi="Arial"/>
                <w:b/>
                <w:sz w:val="18"/>
              </w:rPr>
            </w:pPr>
            <w:r w:rsidRPr="007B66E9">
              <w:rPr>
                <w:rFonts w:ascii="Arial"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D52EED9" w14:textId="77777777" w:rsidR="00E6565A" w:rsidRPr="00270C16" w:rsidRDefault="00E6565A" w:rsidP="00562CA5">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71A1EBD2" w14:textId="77777777" w:rsidR="00E6565A" w:rsidRPr="00270C16" w:rsidRDefault="00E6565A" w:rsidP="00562CA5">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BE0D431" w14:textId="77777777" w:rsidR="00E6565A" w:rsidRPr="00270C16" w:rsidRDefault="00E6565A" w:rsidP="00562CA5">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B395436" w14:textId="77777777" w:rsidR="00E6565A" w:rsidRPr="00270C16" w:rsidRDefault="00E6565A" w:rsidP="00562CA5">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160718F" w14:textId="77777777" w:rsidR="00E6565A" w:rsidRPr="00270C16" w:rsidRDefault="00E6565A" w:rsidP="00562CA5">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7BF161E6" w14:textId="77777777" w:rsidR="00E6565A" w:rsidRPr="00270C16" w:rsidRDefault="00E6565A" w:rsidP="00562CA5">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645A46B" w14:textId="77777777" w:rsidR="00E6565A" w:rsidRPr="00270C16" w:rsidRDefault="00E6565A" w:rsidP="00562CA5">
            <w:pPr>
              <w:keepNext/>
              <w:keepLines/>
              <w:spacing w:after="0"/>
              <w:jc w:val="center"/>
              <w:rPr>
                <w:rFonts w:ascii="Arial" w:hAnsi="Arial"/>
                <w:b/>
                <w:sz w:val="18"/>
                <w:lang w:val="en-US" w:eastAsia="zh-CN"/>
              </w:rPr>
            </w:pPr>
          </w:p>
        </w:tc>
      </w:tr>
      <w:tr w:rsidR="00E6565A" w:rsidRPr="00BC50D3" w14:paraId="60C1C4B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CD66F9" w14:textId="77777777" w:rsidR="00E6565A" w:rsidRPr="00BC50D3" w:rsidRDefault="00E6565A" w:rsidP="00562CA5">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DF450F2" w14:textId="77777777" w:rsidR="00E6565A" w:rsidRDefault="00E6565A" w:rsidP="00562CA5">
            <w:pPr>
              <w:pStyle w:val="TAC"/>
              <w:rPr>
                <w:szCs w:val="18"/>
                <w:lang w:eastAsia="zh-CN"/>
              </w:rPr>
            </w:pPr>
            <w:r>
              <w:rPr>
                <w:szCs w:val="18"/>
                <w:lang w:eastAsia="zh-CN"/>
              </w:rPr>
              <w:t>CA_n1A-n3A</w:t>
            </w:r>
          </w:p>
          <w:p w14:paraId="30D242BC" w14:textId="77777777" w:rsidR="00E6565A" w:rsidRDefault="00E6565A" w:rsidP="00562CA5">
            <w:pPr>
              <w:pStyle w:val="TAC"/>
              <w:rPr>
                <w:szCs w:val="18"/>
                <w:lang w:eastAsia="zh-CN"/>
              </w:rPr>
            </w:pPr>
            <w:r>
              <w:rPr>
                <w:szCs w:val="18"/>
                <w:lang w:eastAsia="zh-CN"/>
              </w:rPr>
              <w:t>CA_n1A-n5A</w:t>
            </w:r>
          </w:p>
          <w:p w14:paraId="0D56F294" w14:textId="77777777" w:rsidR="00E6565A" w:rsidRPr="00BC50D3" w:rsidRDefault="00E6565A" w:rsidP="00562CA5">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5BA4C7CB" w14:textId="77777777" w:rsidR="00E6565A" w:rsidRPr="002F2266" w:rsidRDefault="00E6565A" w:rsidP="00562CA5">
            <w:pPr>
              <w:pStyle w:val="TAC"/>
              <w:rPr>
                <w:szCs w:val="18"/>
                <w:lang w:eastAsia="zh-CN"/>
              </w:rPr>
            </w:pPr>
            <w:r w:rsidRPr="002F2266">
              <w:rPr>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B91A125" w14:textId="77777777" w:rsidR="00E6565A" w:rsidRPr="00E907AF" w:rsidRDefault="00E6565A" w:rsidP="00562CA5">
            <w:pPr>
              <w:pStyle w:val="TAC"/>
              <w:rPr>
                <w:szCs w:val="18"/>
                <w:lang w:eastAsia="zh-CN"/>
              </w:rPr>
            </w:pPr>
            <w:r w:rsidRPr="00E907AF">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DFDF94" w14:textId="77777777" w:rsidR="00E6565A" w:rsidRPr="00E907AF" w:rsidRDefault="00E6565A" w:rsidP="00562CA5">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13A7C" w14:textId="77777777" w:rsidR="00E6565A" w:rsidRPr="00E907AF" w:rsidRDefault="00E6565A" w:rsidP="00562CA5">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7D7B7D" w14:textId="77777777" w:rsidR="00E6565A" w:rsidRPr="00E907AF" w:rsidRDefault="00E6565A" w:rsidP="00562CA5">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75F73" w14:textId="77777777" w:rsidR="00E6565A" w:rsidRPr="002F2266" w:rsidRDefault="00E6565A" w:rsidP="00562CA5">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2158DFA" w14:textId="77777777" w:rsidR="00E6565A" w:rsidRPr="00E907AF" w:rsidRDefault="00E6565A" w:rsidP="00562CA5">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F4896F" w14:textId="77777777" w:rsidR="00E6565A" w:rsidRPr="00E907AF"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494A74" w14:textId="77777777" w:rsidR="00E6565A" w:rsidRPr="002F2266" w:rsidRDefault="00E6565A" w:rsidP="00562CA5">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BA29E4" w14:textId="77777777" w:rsidR="00E6565A" w:rsidRPr="00E907AF"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E60371" w14:textId="77777777" w:rsidR="00E6565A" w:rsidRPr="00E907AF" w:rsidRDefault="00E6565A" w:rsidP="00562CA5">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81EEA4F" w14:textId="77777777" w:rsidR="00E6565A" w:rsidRPr="00E907AF"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0F8D85" w14:textId="77777777" w:rsidR="00E6565A" w:rsidRPr="00BC50D3"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70B529B0" w14:textId="77777777" w:rsidR="00E6565A" w:rsidRPr="00BC50D3"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710D473C" w14:textId="77777777" w:rsidR="00E6565A" w:rsidRPr="00BC50D3"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572C435" w14:textId="77777777" w:rsidR="00E6565A" w:rsidRPr="00BC50D3"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3EDDDF06" w14:textId="77777777" w:rsidR="00E6565A" w:rsidRPr="00BC50D3" w:rsidRDefault="00E6565A" w:rsidP="00562CA5">
            <w:pPr>
              <w:pStyle w:val="TAC"/>
            </w:pPr>
            <w:r w:rsidRPr="00BC50D3">
              <w:t>0</w:t>
            </w:r>
          </w:p>
        </w:tc>
      </w:tr>
      <w:tr w:rsidR="00E6565A" w:rsidRPr="00270C16" w14:paraId="4A63449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58585"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CFFE049"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5F4C275C" w14:textId="77777777" w:rsidR="00E6565A" w:rsidRPr="00E907AF" w:rsidRDefault="00E6565A" w:rsidP="00562CA5">
            <w:pPr>
              <w:pStyle w:val="TAC"/>
              <w:rPr>
                <w:szCs w:val="18"/>
                <w:lang w:eastAsia="zh-CN"/>
              </w:rPr>
            </w:pPr>
            <w:r w:rsidRPr="00E907AF">
              <w:rPr>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8EE245" w14:textId="77777777" w:rsidR="00E6565A" w:rsidRPr="00D573F7" w:rsidRDefault="00E6565A" w:rsidP="00562CA5">
            <w:pPr>
              <w:pStyle w:val="TAC"/>
              <w:rPr>
                <w:szCs w:val="18"/>
                <w:lang w:eastAsia="zh-CN"/>
              </w:rPr>
            </w:pPr>
            <w:r w:rsidRPr="00D573F7">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8B2F7C" w14:textId="77777777" w:rsidR="00E6565A" w:rsidRPr="00D573F7" w:rsidRDefault="00E6565A" w:rsidP="00562CA5">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A96749" w14:textId="77777777" w:rsidR="00E6565A" w:rsidRPr="00D573F7" w:rsidRDefault="00E6565A" w:rsidP="00562CA5">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EC410D" w14:textId="77777777" w:rsidR="00E6565A" w:rsidRPr="00D573F7" w:rsidRDefault="00E6565A" w:rsidP="00562CA5">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847EB" w14:textId="77777777" w:rsidR="00E6565A" w:rsidRPr="00D573F7" w:rsidRDefault="00E6565A" w:rsidP="00562CA5">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33BE50D" w14:textId="77777777" w:rsidR="00E6565A" w:rsidRPr="00D573F7" w:rsidRDefault="00E6565A" w:rsidP="00562CA5">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CF0607" w14:textId="77777777" w:rsidR="00E6565A" w:rsidRPr="00D573F7"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27205F" w14:textId="77777777" w:rsidR="00E6565A" w:rsidRPr="002F2266" w:rsidRDefault="00E6565A" w:rsidP="00562CA5">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11B094" w14:textId="77777777" w:rsidR="00E6565A" w:rsidRPr="00D573F7"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B01654" w14:textId="77777777" w:rsidR="00E6565A" w:rsidRPr="002F2266" w:rsidRDefault="00E6565A" w:rsidP="00562CA5">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551F5" w14:textId="77777777" w:rsidR="00E6565A" w:rsidRPr="002F226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35FBBF"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079CC4"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15BE88"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3B2B25"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F2E5B5" w14:textId="77777777" w:rsidR="00E6565A" w:rsidRPr="00270C16" w:rsidRDefault="00E6565A" w:rsidP="00562CA5">
            <w:pPr>
              <w:pStyle w:val="TAC"/>
              <w:rPr>
                <w:lang w:val="en-US" w:eastAsia="zh-CN"/>
              </w:rPr>
            </w:pPr>
          </w:p>
        </w:tc>
      </w:tr>
      <w:tr w:rsidR="00E6565A" w:rsidRPr="00270C16" w14:paraId="6282CB2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4B4E03"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CFCBE47"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771C86ED" w14:textId="77777777" w:rsidR="00E6565A" w:rsidRPr="002F2266" w:rsidRDefault="00E6565A" w:rsidP="00562CA5">
            <w:pPr>
              <w:pStyle w:val="TAC"/>
              <w:rPr>
                <w:szCs w:val="18"/>
                <w:lang w:eastAsia="zh-CN"/>
              </w:rPr>
            </w:pPr>
            <w:r w:rsidRPr="002F2266">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C7129D6" w14:textId="77777777" w:rsidR="00E6565A" w:rsidRPr="002F2266" w:rsidRDefault="00E6565A" w:rsidP="00562CA5">
            <w:pPr>
              <w:pStyle w:val="TAC"/>
              <w:rPr>
                <w:szCs w:val="18"/>
                <w:lang w:eastAsia="zh-CN"/>
              </w:rPr>
            </w:pPr>
            <w:r w:rsidRPr="002F2266">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5EB469" w14:textId="77777777" w:rsidR="00E6565A" w:rsidRPr="00D573F7" w:rsidRDefault="00E6565A" w:rsidP="00562CA5">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3BE66E" w14:textId="77777777" w:rsidR="00E6565A" w:rsidRPr="00D573F7" w:rsidRDefault="00E6565A" w:rsidP="00562CA5">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03CBF9" w14:textId="77777777" w:rsidR="00E6565A" w:rsidRPr="00D573F7" w:rsidRDefault="00E6565A" w:rsidP="00562CA5">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B4EA46" w14:textId="77777777" w:rsidR="00E6565A" w:rsidRPr="00D573F7" w:rsidRDefault="00E6565A" w:rsidP="00562CA5">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88C389A" w14:textId="77777777" w:rsidR="00E6565A" w:rsidRPr="00D573F7"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643620" w14:textId="77777777" w:rsidR="00E6565A" w:rsidRPr="00D573F7"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7D3CB8" w14:textId="77777777" w:rsidR="00E6565A" w:rsidRPr="00D573F7"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8F498A" w14:textId="77777777" w:rsidR="00E6565A" w:rsidRPr="00D573F7"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2626" w14:textId="77777777" w:rsidR="00E6565A" w:rsidRPr="00D573F7"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9552C0" w14:textId="77777777" w:rsidR="00E6565A" w:rsidRPr="00D573F7"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946C82"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13B27C"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B3112B"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A67B74"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DB135F" w14:textId="77777777" w:rsidR="00E6565A" w:rsidRPr="00270C16" w:rsidRDefault="00E6565A" w:rsidP="00562CA5">
            <w:pPr>
              <w:pStyle w:val="TAC"/>
              <w:rPr>
                <w:lang w:val="en-US" w:eastAsia="zh-CN"/>
              </w:rPr>
            </w:pPr>
          </w:p>
        </w:tc>
      </w:tr>
      <w:tr w:rsidR="00E6565A" w:rsidRPr="00270C16" w14:paraId="47044EE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B84E04"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0F95C7CC" w14:textId="77777777" w:rsidR="00E6565A" w:rsidRPr="00270C16" w:rsidRDefault="00E6565A" w:rsidP="00562CA5">
            <w:pPr>
              <w:pStyle w:val="TAC"/>
              <w:rPr>
                <w:lang w:val="en-US"/>
              </w:rPr>
            </w:pPr>
            <w:r>
              <w:rPr>
                <w:lang w:val="en-US" w:eastAsia="zh-CN"/>
              </w:rPr>
              <w:t>-</w:t>
            </w:r>
          </w:p>
        </w:tc>
        <w:tc>
          <w:tcPr>
            <w:tcW w:w="631" w:type="dxa"/>
            <w:tcBorders>
              <w:left w:val="single" w:sz="4" w:space="0" w:color="auto"/>
              <w:bottom w:val="single" w:sz="4" w:space="0" w:color="auto"/>
              <w:right w:val="single" w:sz="4" w:space="0" w:color="auto"/>
            </w:tcBorders>
          </w:tcPr>
          <w:p w14:paraId="001E9682"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080B1F3"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377E03"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EA0CEF"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FF107C"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2808A3" w14:textId="77777777" w:rsidR="00E6565A" w:rsidRPr="00270C16" w:rsidRDefault="00E6565A" w:rsidP="00562CA5">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1EE039C6"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B1516BB"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315C772"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5912D24"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D7D97EA"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639E40C"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E5388"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078AEE"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69B67C"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8A8DB5" w14:textId="77777777" w:rsidR="00E6565A" w:rsidRPr="00270C16" w:rsidRDefault="00E6565A" w:rsidP="00562CA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036B50B8"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00056E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53C645"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7E9EA15"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53C5F720" w14:textId="77777777" w:rsidR="00E6565A" w:rsidRPr="00270C16" w:rsidRDefault="00E6565A" w:rsidP="00562CA5">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CA67C1C"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F4372E"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F5C70A"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E1909E"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5C9E7" w14:textId="77777777" w:rsidR="00E6565A" w:rsidRPr="00270C16" w:rsidRDefault="00E6565A" w:rsidP="00562CA5">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CF67DA" w14:textId="77777777" w:rsidR="00E6565A" w:rsidRPr="00270C16" w:rsidRDefault="00E6565A" w:rsidP="00562CA5">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7CFF43B"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FD953B3"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F6CD2D2"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CE07F21"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4B7A01B5"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A06C2D"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2B1A4"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45E2BB"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17E70A"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C0752EF" w14:textId="77777777" w:rsidR="00E6565A" w:rsidRPr="00270C16" w:rsidRDefault="00E6565A" w:rsidP="00562CA5">
            <w:pPr>
              <w:pStyle w:val="TAC"/>
              <w:rPr>
                <w:lang w:val="en-US" w:eastAsia="zh-CN"/>
              </w:rPr>
            </w:pPr>
          </w:p>
        </w:tc>
      </w:tr>
      <w:tr w:rsidR="00E6565A" w:rsidRPr="00270C16" w14:paraId="35D5DFF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7379C6"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8139119"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1B25090" w14:textId="77777777" w:rsidR="00E6565A" w:rsidRPr="00270C16" w:rsidRDefault="00E6565A" w:rsidP="00562CA5">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0C96E0B"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8F6BA5"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217601"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B8CEC4"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E11D34" w14:textId="77777777" w:rsidR="00E6565A" w:rsidRPr="00270C16" w:rsidRDefault="00E6565A" w:rsidP="00562CA5">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82A323B" w14:textId="77777777" w:rsidR="00E6565A" w:rsidRPr="00270C16" w:rsidRDefault="00E6565A" w:rsidP="00562CA5">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D5A8D8"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BB5524" w14:textId="77777777" w:rsidR="00E6565A" w:rsidRPr="00270C16" w:rsidRDefault="00E6565A" w:rsidP="00562CA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BE046B"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BC5B81" w14:textId="77777777" w:rsidR="00E6565A" w:rsidRPr="00270C16" w:rsidRDefault="00E6565A" w:rsidP="00562CA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E0F5903"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D6B4F6"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E9185D"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856D7"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0852A5"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5743EE" w14:textId="77777777" w:rsidR="00E6565A" w:rsidRPr="00270C16" w:rsidRDefault="00E6565A" w:rsidP="00562CA5">
            <w:pPr>
              <w:pStyle w:val="TAC"/>
              <w:rPr>
                <w:lang w:val="en-US" w:eastAsia="zh-CN"/>
              </w:rPr>
            </w:pPr>
          </w:p>
        </w:tc>
      </w:tr>
      <w:tr w:rsidR="00E6565A" w:rsidRPr="00270C16" w14:paraId="0B0B81B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FD22A0" w14:textId="77777777" w:rsidR="00E6565A" w:rsidRPr="00270C16" w:rsidRDefault="00E6565A" w:rsidP="00562CA5">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52263A8D" w14:textId="77777777" w:rsidR="00E6565A" w:rsidRDefault="00E6565A" w:rsidP="00562CA5">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1FA118AE" w14:textId="77777777" w:rsidR="00E6565A" w:rsidRDefault="00E6565A" w:rsidP="00562CA5">
            <w:pPr>
              <w:pStyle w:val="TAC"/>
              <w:rPr>
                <w:rFonts w:cs="Arial"/>
                <w:szCs w:val="18"/>
                <w:lang w:val="sv-SE" w:eastAsia="ja-JP"/>
              </w:rPr>
            </w:pPr>
            <w:r>
              <w:rPr>
                <w:rFonts w:cs="Arial"/>
                <w:szCs w:val="18"/>
                <w:lang w:val="sv-SE" w:eastAsia="ja-JP"/>
              </w:rPr>
              <w:t>CA_n1A-n7A</w:t>
            </w:r>
          </w:p>
          <w:p w14:paraId="023C7C71" w14:textId="77777777" w:rsidR="00E6565A" w:rsidRPr="00270C16" w:rsidRDefault="00E6565A" w:rsidP="00562CA5">
            <w:pPr>
              <w:pStyle w:val="TAC"/>
              <w:rPr>
                <w:lang w:val="en-US"/>
              </w:rPr>
            </w:pPr>
            <w:r>
              <w:rPr>
                <w:rFonts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657EBB7D"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EB8C58"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73E5F5" w14:textId="77777777" w:rsidR="00E6565A" w:rsidRPr="00270C16" w:rsidRDefault="00E6565A" w:rsidP="00562CA5">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49C79D" w14:textId="77777777" w:rsidR="00E6565A" w:rsidRPr="00270C16" w:rsidRDefault="00E6565A" w:rsidP="00562CA5">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7BA32E" w14:textId="77777777" w:rsidR="00E6565A" w:rsidRPr="00270C16" w:rsidRDefault="00E6565A" w:rsidP="00562CA5">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30110D" w14:textId="77777777" w:rsidR="00E6565A" w:rsidRPr="00270C16" w:rsidRDefault="00E6565A" w:rsidP="00562CA5">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AE46E" w14:textId="77777777" w:rsidR="00E6565A" w:rsidRPr="00270C16" w:rsidRDefault="00E6565A" w:rsidP="00562CA5">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A3F75"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9129C5" w14:textId="77777777" w:rsidR="00E6565A" w:rsidRPr="00270C16" w:rsidRDefault="00E6565A" w:rsidP="00562CA5">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FC423C"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5BF35" w14:textId="77777777" w:rsidR="00E6565A" w:rsidRPr="00270C16" w:rsidRDefault="00E6565A" w:rsidP="00562CA5">
            <w:pPr>
              <w:pStyle w:val="TAC"/>
              <w:rPr>
                <w:szCs w:val="18"/>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050BB4"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9EBBC1"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9599E8"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E14FF"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871ED"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F74B2B" w14:textId="77777777" w:rsidR="00E6565A" w:rsidRPr="00270C16" w:rsidRDefault="00E6565A" w:rsidP="00562CA5">
            <w:pPr>
              <w:pStyle w:val="TAC"/>
              <w:rPr>
                <w:lang w:val="en-US" w:eastAsia="zh-CN"/>
              </w:rPr>
            </w:pPr>
            <w:r>
              <w:rPr>
                <w:lang w:val="en-US" w:eastAsia="zh-CN"/>
              </w:rPr>
              <w:t>1</w:t>
            </w:r>
          </w:p>
        </w:tc>
      </w:tr>
      <w:tr w:rsidR="00E6565A" w:rsidRPr="00270C16" w14:paraId="093B3E4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7B51AB"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F8FC51"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36F4782F"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B364DC"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13832" w14:textId="77777777" w:rsidR="00E6565A" w:rsidRPr="00270C16" w:rsidRDefault="00E6565A" w:rsidP="00562CA5">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59BB2" w14:textId="77777777" w:rsidR="00E6565A" w:rsidRPr="00270C16" w:rsidRDefault="00E6565A" w:rsidP="00562CA5">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2EB16" w14:textId="77777777" w:rsidR="00E6565A" w:rsidRPr="00270C16" w:rsidRDefault="00E6565A" w:rsidP="00562CA5">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B1624A" w14:textId="77777777" w:rsidR="00E6565A" w:rsidRPr="00270C16" w:rsidRDefault="00E6565A" w:rsidP="00562CA5">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48CAC" w14:textId="77777777" w:rsidR="00E6565A" w:rsidRPr="00270C16" w:rsidRDefault="00E6565A" w:rsidP="00562CA5">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656983"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8DCE4A" w14:textId="77777777" w:rsidR="00E6565A" w:rsidRPr="00270C16" w:rsidRDefault="00E6565A" w:rsidP="00562CA5">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2F9E8F"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E2BE33"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A773BC"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0FB889"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270CF4"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8B46D"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9E8484"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4E9F1F" w14:textId="77777777" w:rsidR="00E6565A" w:rsidRPr="00270C16" w:rsidRDefault="00E6565A" w:rsidP="00562CA5">
            <w:pPr>
              <w:pStyle w:val="TAC"/>
              <w:rPr>
                <w:lang w:val="en-US" w:eastAsia="zh-CN"/>
              </w:rPr>
            </w:pPr>
          </w:p>
        </w:tc>
      </w:tr>
      <w:tr w:rsidR="00E6565A" w:rsidRPr="00270C16" w14:paraId="52DE164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0D117B7"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878CD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5B33DBC4"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82D41A"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0FEADA" w14:textId="77777777" w:rsidR="00E6565A" w:rsidRPr="00270C16" w:rsidRDefault="00E6565A" w:rsidP="00562CA5">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B154FB" w14:textId="77777777" w:rsidR="00E6565A" w:rsidRPr="00270C16" w:rsidRDefault="00E6565A" w:rsidP="00562CA5">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160C55" w14:textId="77777777" w:rsidR="00E6565A" w:rsidRPr="00270C16" w:rsidRDefault="00E6565A" w:rsidP="00562CA5">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3E8F9" w14:textId="77777777" w:rsidR="00E6565A" w:rsidRPr="00270C16" w:rsidRDefault="00E6565A" w:rsidP="00562CA5">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6D9F53" w14:textId="77777777" w:rsidR="00E6565A" w:rsidRPr="00270C16" w:rsidRDefault="00E6565A" w:rsidP="00562CA5">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6318E"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27FEE9" w14:textId="77777777" w:rsidR="00E6565A" w:rsidRPr="00270C16" w:rsidRDefault="00E6565A" w:rsidP="00562CA5">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6B00E5"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0E1946" w14:textId="77777777" w:rsidR="00E6565A" w:rsidRPr="00270C16" w:rsidRDefault="00E6565A" w:rsidP="00562CA5">
            <w:pPr>
              <w:pStyle w:val="TAC"/>
              <w:rPr>
                <w:szCs w:val="18"/>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EC623B"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813612"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0412B3"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E45C7"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D7BA96"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1DD76C" w14:textId="77777777" w:rsidR="00E6565A" w:rsidRPr="00270C16" w:rsidRDefault="00E6565A" w:rsidP="00562CA5">
            <w:pPr>
              <w:pStyle w:val="TAC"/>
              <w:rPr>
                <w:lang w:val="en-US" w:eastAsia="zh-CN"/>
              </w:rPr>
            </w:pPr>
          </w:p>
        </w:tc>
      </w:tr>
      <w:tr w:rsidR="00E6565A" w:rsidRPr="00270C16" w14:paraId="40886D8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D09D65F"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D71CAE8"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18222AA"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8789B51"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EB37D0" w14:textId="77777777" w:rsidR="00E6565A" w:rsidRPr="00270C16" w:rsidRDefault="00E6565A" w:rsidP="00562CA5">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8E1AF" w14:textId="77777777" w:rsidR="00E6565A" w:rsidRPr="00270C16" w:rsidRDefault="00E6565A" w:rsidP="00562CA5">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6B61D" w14:textId="77777777" w:rsidR="00E6565A" w:rsidRPr="00270C16" w:rsidRDefault="00E6565A" w:rsidP="00562CA5">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055193"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A17427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5E268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F7D0B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0F02F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F20C7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D4C40A"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717DE3"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74788"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7FEC9F"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55CC9" w14:textId="77777777" w:rsidR="00E6565A" w:rsidRPr="00270C16" w:rsidRDefault="00E6565A" w:rsidP="00562CA5">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E580BC" w14:textId="77777777" w:rsidR="00E6565A" w:rsidRPr="00270C16" w:rsidRDefault="00E6565A" w:rsidP="00562CA5">
            <w:pPr>
              <w:pStyle w:val="TAC"/>
              <w:rPr>
                <w:lang w:val="en-US" w:eastAsia="zh-CN"/>
              </w:rPr>
            </w:pPr>
            <w:r>
              <w:rPr>
                <w:rFonts w:cs="Arial" w:hint="eastAsia"/>
                <w:szCs w:val="18"/>
                <w:lang w:val="en-US" w:eastAsia="zh-CN"/>
              </w:rPr>
              <w:t>2</w:t>
            </w:r>
          </w:p>
        </w:tc>
      </w:tr>
      <w:tr w:rsidR="00E6565A" w:rsidRPr="00270C16" w14:paraId="56DB0D5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DFE8C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4F30938"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AB56FC7"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D8DF53D"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061E19" w14:textId="77777777" w:rsidR="00E6565A" w:rsidRPr="00270C16" w:rsidRDefault="00E6565A" w:rsidP="00562CA5">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D5F00" w14:textId="77777777" w:rsidR="00E6565A" w:rsidRPr="00270C16" w:rsidRDefault="00E6565A" w:rsidP="00562CA5">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F26C80" w14:textId="77777777" w:rsidR="00E6565A" w:rsidRPr="00270C16" w:rsidRDefault="00E6565A" w:rsidP="00562CA5">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393ABF" w14:textId="77777777" w:rsidR="00E6565A" w:rsidRPr="00270C16" w:rsidRDefault="00E6565A" w:rsidP="00562CA5">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8F9FD4" w14:textId="77777777" w:rsidR="00E6565A" w:rsidRPr="00270C16" w:rsidRDefault="00E6565A" w:rsidP="00562CA5">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F37E2D"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C6F6C" w14:textId="77777777" w:rsidR="00E6565A" w:rsidRPr="00270C16" w:rsidRDefault="00E6565A" w:rsidP="00562CA5">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8B4B5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D7136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C10A12D"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0402E7"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043AA"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0B23E"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A2B40F"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E2A4DB" w14:textId="77777777" w:rsidR="00E6565A" w:rsidRPr="00270C16" w:rsidRDefault="00E6565A" w:rsidP="00562CA5">
            <w:pPr>
              <w:pStyle w:val="TAC"/>
              <w:rPr>
                <w:lang w:val="en-US" w:eastAsia="zh-CN"/>
              </w:rPr>
            </w:pPr>
          </w:p>
        </w:tc>
      </w:tr>
      <w:tr w:rsidR="00E6565A" w:rsidRPr="00270C16" w14:paraId="5E4742C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9BD41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2552F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FEDE125"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3E3207C"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1F8EE" w14:textId="77777777" w:rsidR="00E6565A" w:rsidRPr="00270C16" w:rsidRDefault="00E6565A" w:rsidP="00562CA5">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97B207" w14:textId="77777777" w:rsidR="00E6565A" w:rsidRPr="00270C16" w:rsidRDefault="00E6565A" w:rsidP="00562CA5">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95A224" w14:textId="77777777" w:rsidR="00E6565A" w:rsidRPr="00270C16" w:rsidRDefault="00E6565A" w:rsidP="00562CA5">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A129F" w14:textId="77777777" w:rsidR="00E6565A" w:rsidRPr="00270C16" w:rsidRDefault="00E6565A" w:rsidP="00562CA5">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294BE8" w14:textId="77777777" w:rsidR="00E6565A" w:rsidRPr="00270C16" w:rsidRDefault="00E6565A" w:rsidP="00562CA5">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1DD91"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ADFF29" w14:textId="77777777" w:rsidR="00E6565A" w:rsidRPr="00270C16" w:rsidRDefault="00E6565A" w:rsidP="00562CA5">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22888E"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DDA66C" w14:textId="77777777" w:rsidR="00E6565A" w:rsidRPr="00270C16" w:rsidRDefault="00E6565A" w:rsidP="00562CA5">
            <w:pPr>
              <w:pStyle w:val="TAC"/>
              <w:rPr>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465A5F"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05BFF6"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A204DA"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0F9C9"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9B5EA7"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8ADCDA" w14:textId="77777777" w:rsidR="00E6565A" w:rsidRPr="00270C16" w:rsidRDefault="00E6565A" w:rsidP="00562CA5">
            <w:pPr>
              <w:pStyle w:val="TAC"/>
              <w:rPr>
                <w:lang w:val="en-US" w:eastAsia="zh-CN"/>
              </w:rPr>
            </w:pPr>
          </w:p>
        </w:tc>
      </w:tr>
      <w:tr w:rsidR="00E6565A" w:rsidRPr="00270C16" w14:paraId="3087DD2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DAA7BC" w14:textId="77777777" w:rsidR="00E6565A" w:rsidRPr="00270C16" w:rsidRDefault="00E6565A" w:rsidP="00562CA5">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5561BB66" w14:textId="77777777" w:rsidR="00E6565A" w:rsidRPr="00270C16" w:rsidRDefault="00E6565A" w:rsidP="00562CA5">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15F2BAC" w14:textId="77777777" w:rsidR="00E6565A" w:rsidRPr="00270C16" w:rsidRDefault="00E6565A" w:rsidP="00562CA5">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B1B2360"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28F510" w14:textId="77777777" w:rsidR="00E6565A" w:rsidRPr="00270C16" w:rsidRDefault="00E6565A"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E42D3" w14:textId="77777777" w:rsidR="00E6565A" w:rsidRPr="00270C16" w:rsidRDefault="00E6565A"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667497" w14:textId="77777777" w:rsidR="00E6565A" w:rsidRPr="00270C16" w:rsidRDefault="00E6565A"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399D3"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810CBE"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D2ADB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6007E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1BCD0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959AE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35D96"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0A380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13698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C396A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F78BE85"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31D367"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C6783F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3BE6A0"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00B7094" w14:textId="77777777" w:rsidR="00E6565A" w:rsidRPr="00270C16" w:rsidRDefault="00E6565A" w:rsidP="00562CA5">
            <w:pPr>
              <w:pStyle w:val="TAC"/>
              <w:rPr>
                <w:lang w:val="en-US" w:eastAsia="zh-CN"/>
              </w:rPr>
            </w:pPr>
          </w:p>
        </w:tc>
        <w:tc>
          <w:tcPr>
            <w:tcW w:w="631" w:type="dxa"/>
            <w:tcBorders>
              <w:top w:val="single" w:sz="4" w:space="0" w:color="auto"/>
              <w:left w:val="single" w:sz="4" w:space="0" w:color="auto"/>
              <w:right w:val="single" w:sz="4" w:space="0" w:color="auto"/>
            </w:tcBorders>
          </w:tcPr>
          <w:p w14:paraId="51EA992F" w14:textId="77777777" w:rsidR="00E6565A" w:rsidRPr="00270C16" w:rsidRDefault="00E6565A" w:rsidP="00562CA5">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0037B7D"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A5429B" w14:textId="77777777" w:rsidR="00E6565A" w:rsidRPr="00270C16" w:rsidRDefault="00E6565A"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8DFC5" w14:textId="77777777" w:rsidR="00E6565A" w:rsidRPr="00270C16" w:rsidRDefault="00E6565A"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AD4988" w14:textId="77777777" w:rsidR="00E6565A" w:rsidRPr="00270C16" w:rsidRDefault="00E6565A"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AAC64"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E444D4"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31645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E22F1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35AA5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D4F14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38D53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5836B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38940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93A03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7554DD"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2456CB0" w14:textId="77777777" w:rsidR="00E6565A" w:rsidRPr="00270C16" w:rsidRDefault="00E6565A" w:rsidP="00562CA5">
            <w:pPr>
              <w:pStyle w:val="TAC"/>
              <w:rPr>
                <w:lang w:val="en-US" w:eastAsia="zh-CN"/>
              </w:rPr>
            </w:pPr>
          </w:p>
        </w:tc>
      </w:tr>
      <w:tr w:rsidR="00E6565A" w:rsidRPr="00270C16" w14:paraId="7CAE29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3D6C85"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1791E89" w14:textId="77777777" w:rsidR="00E6565A" w:rsidRPr="00270C16" w:rsidRDefault="00E6565A" w:rsidP="00562CA5">
            <w:pPr>
              <w:pStyle w:val="TAC"/>
              <w:rPr>
                <w:lang w:val="en-US" w:eastAsia="zh-CN"/>
              </w:rPr>
            </w:pPr>
          </w:p>
        </w:tc>
        <w:tc>
          <w:tcPr>
            <w:tcW w:w="631" w:type="dxa"/>
            <w:tcBorders>
              <w:top w:val="single" w:sz="4" w:space="0" w:color="auto"/>
              <w:left w:val="single" w:sz="4" w:space="0" w:color="auto"/>
              <w:right w:val="single" w:sz="4" w:space="0" w:color="auto"/>
            </w:tcBorders>
          </w:tcPr>
          <w:p w14:paraId="1E9516AF" w14:textId="77777777" w:rsidR="00E6565A" w:rsidRPr="00270C16" w:rsidRDefault="00E6565A" w:rsidP="00562CA5">
            <w:pPr>
              <w:pStyle w:val="TAC"/>
              <w:rPr>
                <w:lang w:val="en-US" w:eastAsia="zh-CN"/>
              </w:rPr>
            </w:pPr>
            <w:r w:rsidRPr="00270C16">
              <w:rPr>
                <w:lang w:val="en-US" w:eastAsia="zh-CN"/>
              </w:rPr>
              <w:t>n7</w:t>
            </w:r>
          </w:p>
        </w:tc>
        <w:tc>
          <w:tcPr>
            <w:tcW w:w="9532" w:type="dxa"/>
            <w:gridSpan w:val="18"/>
            <w:tcBorders>
              <w:top w:val="single" w:sz="4" w:space="0" w:color="auto"/>
              <w:left w:val="single" w:sz="4" w:space="0" w:color="auto"/>
              <w:right w:val="single" w:sz="4" w:space="0" w:color="auto"/>
            </w:tcBorders>
          </w:tcPr>
          <w:p w14:paraId="5893F1CB" w14:textId="77777777" w:rsidR="00E6565A" w:rsidRPr="00270C16" w:rsidRDefault="00E6565A" w:rsidP="00562CA5">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EAFE342" w14:textId="77777777" w:rsidR="00E6565A" w:rsidRPr="00270C16" w:rsidRDefault="00E6565A" w:rsidP="00562CA5">
            <w:pPr>
              <w:pStyle w:val="TAC"/>
              <w:rPr>
                <w:lang w:val="en-US" w:eastAsia="zh-CN"/>
              </w:rPr>
            </w:pPr>
          </w:p>
        </w:tc>
      </w:tr>
      <w:tr w:rsidR="00E6565A" w:rsidRPr="00270C16" w14:paraId="54AC3BC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0753B63" w14:textId="77777777" w:rsidR="00E6565A" w:rsidRPr="00270C16" w:rsidRDefault="00E6565A" w:rsidP="00562CA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C7408C6" w14:textId="77777777" w:rsidR="00E6565A" w:rsidRDefault="00E6565A" w:rsidP="00562CA5">
            <w:pPr>
              <w:pStyle w:val="TAC"/>
              <w:rPr>
                <w:rFonts w:cs="Arial"/>
                <w:szCs w:val="18"/>
                <w:lang w:val="es-US" w:eastAsia="zh-CN"/>
              </w:rPr>
            </w:pPr>
            <w:r>
              <w:rPr>
                <w:rFonts w:cs="Arial"/>
                <w:szCs w:val="18"/>
                <w:lang w:val="es-US" w:eastAsia="zh-CN"/>
              </w:rPr>
              <w:t>CA_n1A-n3A</w:t>
            </w:r>
          </w:p>
          <w:p w14:paraId="3A817C88" w14:textId="77777777" w:rsidR="00E6565A" w:rsidRDefault="00E6565A" w:rsidP="00562CA5">
            <w:pPr>
              <w:pStyle w:val="TAC"/>
              <w:rPr>
                <w:rFonts w:cs="Arial"/>
                <w:szCs w:val="18"/>
                <w:lang w:val="es-US" w:eastAsia="zh-CN"/>
              </w:rPr>
            </w:pPr>
            <w:r>
              <w:rPr>
                <w:rFonts w:cs="Arial"/>
                <w:szCs w:val="18"/>
                <w:lang w:val="es-US" w:eastAsia="zh-CN"/>
              </w:rPr>
              <w:t>CA_n1A-n7A</w:t>
            </w:r>
          </w:p>
          <w:p w14:paraId="149336C4" w14:textId="77777777" w:rsidR="00E6565A" w:rsidRDefault="00E6565A" w:rsidP="00562CA5">
            <w:pPr>
              <w:pStyle w:val="TAC"/>
              <w:rPr>
                <w:rFonts w:cs="Arial"/>
                <w:szCs w:val="18"/>
                <w:lang w:val="es-US" w:eastAsia="zh-CN"/>
              </w:rPr>
            </w:pPr>
            <w:r>
              <w:rPr>
                <w:rFonts w:cs="Arial"/>
                <w:szCs w:val="18"/>
                <w:lang w:val="es-US" w:eastAsia="zh-CN"/>
              </w:rPr>
              <w:t>CA_n3A-n7A</w:t>
            </w:r>
          </w:p>
          <w:p w14:paraId="6EA8AA02" w14:textId="77777777" w:rsidR="00E6565A" w:rsidRPr="00270C16" w:rsidRDefault="00E6565A" w:rsidP="00562CA5">
            <w:pPr>
              <w:pStyle w:val="TAC"/>
              <w:rPr>
                <w:lang w:val="en-US" w:eastAsia="zh-CN"/>
              </w:rPr>
            </w:pPr>
            <w:r>
              <w:rPr>
                <w:rFonts w:cs="Arial"/>
                <w:szCs w:val="18"/>
                <w:lang w:val="es-US" w:eastAsia="zh-CN"/>
              </w:rPr>
              <w:t>CA_n7B</w:t>
            </w:r>
          </w:p>
        </w:tc>
        <w:tc>
          <w:tcPr>
            <w:tcW w:w="631" w:type="dxa"/>
            <w:tcBorders>
              <w:left w:val="single" w:sz="4" w:space="0" w:color="auto"/>
              <w:bottom w:val="single" w:sz="4" w:space="0" w:color="auto"/>
              <w:right w:val="single" w:sz="4" w:space="0" w:color="auto"/>
            </w:tcBorders>
          </w:tcPr>
          <w:p w14:paraId="578F0064" w14:textId="77777777" w:rsidR="00E6565A" w:rsidRPr="00270C16" w:rsidRDefault="00E6565A" w:rsidP="00562CA5">
            <w:pPr>
              <w:pStyle w:val="TAC"/>
              <w:rPr>
                <w:lang w:val="en-US" w:eastAsia="zh-CN"/>
              </w:rPr>
            </w:pPr>
            <w:r>
              <w:rPr>
                <w:rFonts w:cs="Arial"/>
                <w:color w:val="000000"/>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40EEB4D"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659CD2"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E18CE"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A5BB2"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AC92BB"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85EC52"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C7DE34"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4579F"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C2235C"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36DE4"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2BAC21"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7741D5"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56C09"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E5F12"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23285" w14:textId="77777777" w:rsidR="00E6565A" w:rsidRPr="00270C16" w:rsidRDefault="00E6565A" w:rsidP="00562CA5">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8F142" w14:textId="77777777" w:rsidR="00E6565A" w:rsidRPr="00270C16" w:rsidRDefault="00E6565A" w:rsidP="00562CA5">
            <w:pPr>
              <w:pStyle w:val="TAC"/>
              <w:rPr>
                <w:lang w:val="en-US" w:eastAsia="zh-CN"/>
              </w:rPr>
            </w:pPr>
            <w:r>
              <w:rPr>
                <w:rFonts w:cs="Arial" w:hint="eastAsia"/>
                <w:szCs w:val="18"/>
                <w:lang w:val="en-US" w:eastAsia="zh-CN"/>
              </w:rPr>
              <w:t>1</w:t>
            </w:r>
          </w:p>
        </w:tc>
      </w:tr>
      <w:tr w:rsidR="00E6565A" w:rsidRPr="00270C16" w14:paraId="6A4D19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E7D3F97"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FD73F2"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5600EC" w14:textId="77777777" w:rsidR="00E6565A" w:rsidRPr="00270C16" w:rsidRDefault="00E6565A" w:rsidP="00562CA5">
            <w:pPr>
              <w:pStyle w:val="TAC"/>
              <w:rPr>
                <w:lang w:val="en-US" w:eastAsia="zh-CN"/>
              </w:rPr>
            </w:pPr>
            <w:r>
              <w:rPr>
                <w:rFonts w:cs="Arial"/>
                <w:color w:val="000000"/>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6E6129"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922C72"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C0075A"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6DDCA"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D75CE8"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1417E9"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E60123"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C67E19"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04B85"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BDD6E6"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EA2E7D"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0651B1"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8DCCD"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BB74B8"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9A54B"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C6D7AE" w14:textId="77777777" w:rsidR="00E6565A" w:rsidRPr="00270C16" w:rsidRDefault="00E6565A" w:rsidP="00562CA5">
            <w:pPr>
              <w:pStyle w:val="TAC"/>
              <w:rPr>
                <w:lang w:val="en-US" w:eastAsia="zh-CN"/>
              </w:rPr>
            </w:pPr>
          </w:p>
        </w:tc>
      </w:tr>
      <w:tr w:rsidR="00E6565A" w:rsidRPr="00270C16" w14:paraId="483444E3"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2ACCEEC8"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F1310C"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9F34A4A" w14:textId="77777777" w:rsidR="00E6565A" w:rsidRPr="00270C16" w:rsidRDefault="00E6565A" w:rsidP="00562CA5">
            <w:pPr>
              <w:pStyle w:val="TAC"/>
              <w:rPr>
                <w:lang w:val="en-US" w:eastAsia="zh-CN"/>
              </w:rPr>
            </w:pPr>
            <w:r>
              <w:rPr>
                <w:rFonts w:cs="Arial"/>
                <w:color w:val="000000"/>
                <w:szCs w:val="18"/>
              </w:rPr>
              <w:t>n7</w:t>
            </w:r>
          </w:p>
        </w:tc>
        <w:tc>
          <w:tcPr>
            <w:tcW w:w="9532" w:type="dxa"/>
            <w:gridSpan w:val="18"/>
            <w:tcBorders>
              <w:left w:val="single" w:sz="4" w:space="0" w:color="auto"/>
              <w:bottom w:val="single" w:sz="4" w:space="0" w:color="auto"/>
              <w:right w:val="single" w:sz="4" w:space="0" w:color="auto"/>
            </w:tcBorders>
          </w:tcPr>
          <w:p w14:paraId="1575C3D0" w14:textId="77777777" w:rsidR="00E6565A" w:rsidRPr="00270C16" w:rsidRDefault="00E6565A" w:rsidP="00562CA5">
            <w:pPr>
              <w:pStyle w:val="TAC"/>
              <w:rPr>
                <w:szCs w:val="18"/>
                <w:lang w:val="en-US" w:eastAsia="zh-CN"/>
              </w:rPr>
            </w:pPr>
            <w:r>
              <w:rPr>
                <w:rFonts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61E5CE9D" w14:textId="77777777" w:rsidR="00E6565A" w:rsidRPr="00270C16" w:rsidRDefault="00E6565A" w:rsidP="00562CA5">
            <w:pPr>
              <w:pStyle w:val="TAC"/>
              <w:rPr>
                <w:lang w:val="en-US" w:eastAsia="zh-CN"/>
              </w:rPr>
            </w:pPr>
          </w:p>
        </w:tc>
      </w:tr>
      <w:tr w:rsidR="00E6565A" w:rsidRPr="00270C16" w14:paraId="7AF4A7B9"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84388DE"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1E65C4D"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D6FE3E5"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8868DA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F501C2"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512AE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E76E9C"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AFADC"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DC6BFDC"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BB312A"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9F4B9"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E163A"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7791AC"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1C7530"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87605"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497E1"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3422B"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E44A4"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8BF2F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829C5E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D354AD"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4643D0D"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86EB25"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6F7D8F6"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4B2C21"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E8FB3A"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AC90B"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FF9731"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817BC"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932E1D"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CC577"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00FCF"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3B3B86"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7522A"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80C96"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9780FB"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BD04A"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B255B6"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C8F151C"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3BEBAD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9972E8"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D9CECC"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0DF61DE"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4BA61EE"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4BD0F7"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C3D9E"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F49E7A"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0A47B"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762EDC1"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47F49B"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FC2F0"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6648DB"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05C0F8"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C8A18B"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A14DC"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2EFAB7"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54FA33"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0F4774"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34F59A"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7531CA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36051" w14:textId="77777777" w:rsidR="00E6565A" w:rsidRPr="00BC50D3" w:rsidRDefault="00E6565A" w:rsidP="00562CA5">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0D62C777" w14:textId="77777777" w:rsidR="00E6565A" w:rsidRPr="00BC50D3" w:rsidRDefault="00E6565A" w:rsidP="00562CA5">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218AD103" w14:textId="77777777" w:rsidR="00E6565A" w:rsidRPr="00BC50D3" w:rsidRDefault="00E6565A" w:rsidP="00562CA5">
            <w:pPr>
              <w:keepNext/>
              <w:keepLines/>
              <w:spacing w:after="0"/>
              <w:jc w:val="center"/>
              <w:rPr>
                <w:rFonts w:ascii="Arial" w:hAnsi="Arial"/>
                <w:sz w:val="18"/>
              </w:rPr>
            </w:pPr>
            <w:r w:rsidRPr="00BC50D3">
              <w:rPr>
                <w:rFonts w:ascii="Arial"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811D14" w14:textId="77777777" w:rsidR="00E6565A" w:rsidRPr="00BC50D3" w:rsidRDefault="00E6565A" w:rsidP="00562CA5">
            <w:pPr>
              <w:keepNext/>
              <w:keepLines/>
              <w:spacing w:after="0"/>
              <w:jc w:val="center"/>
              <w:rPr>
                <w:rFonts w:ascii="Arial" w:hAnsi="Arial"/>
                <w:sz w:val="18"/>
              </w:rPr>
            </w:pPr>
            <w:r w:rsidRPr="00BC50D3">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4582ED" w14:textId="77777777" w:rsidR="00E6565A" w:rsidRPr="00BC50D3" w:rsidRDefault="00E6565A" w:rsidP="00562CA5">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BC7ED5" w14:textId="77777777" w:rsidR="00E6565A" w:rsidRPr="00BC50D3" w:rsidRDefault="00E6565A" w:rsidP="00562CA5">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5AAF2F" w14:textId="77777777" w:rsidR="00E6565A" w:rsidRPr="00BC50D3" w:rsidRDefault="00E6565A" w:rsidP="00562CA5">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F7705" w14:textId="77777777" w:rsidR="00E6565A" w:rsidRPr="00BC50D3" w:rsidRDefault="00E6565A" w:rsidP="00562CA5">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859F3C" w14:textId="77777777" w:rsidR="00E6565A" w:rsidRPr="00BC50D3" w:rsidRDefault="00E6565A" w:rsidP="00562CA5">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3A7EEA" w14:textId="77777777" w:rsidR="00E6565A" w:rsidRPr="00BC50D3"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423A0BD" w14:textId="77777777" w:rsidR="00E6565A" w:rsidRPr="00BC50D3" w:rsidRDefault="00E6565A" w:rsidP="00562CA5">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DA4250" w14:textId="77777777" w:rsidR="00E6565A" w:rsidRPr="00BC50D3"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12EADC3" w14:textId="77777777" w:rsidR="00E6565A" w:rsidRPr="00BC50D3" w:rsidRDefault="00E6565A" w:rsidP="00562CA5">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CCDC3F" w14:textId="77777777" w:rsidR="00E6565A" w:rsidRPr="00BC50D3"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C2A1E86" w14:textId="77777777" w:rsidR="00E6565A" w:rsidRPr="00BC50D3"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E1D904" w14:textId="77777777" w:rsidR="00E6565A" w:rsidRPr="00BC50D3"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14F3C4E" w14:textId="77777777" w:rsidR="00E6565A" w:rsidRPr="00BC50D3"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7C94B9D" w14:textId="77777777" w:rsidR="00E6565A" w:rsidRPr="00BC50D3" w:rsidRDefault="00E6565A" w:rsidP="00562CA5">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0668042" w14:textId="77777777" w:rsidR="00E6565A" w:rsidRPr="00BC50D3" w:rsidRDefault="00E6565A" w:rsidP="00562CA5">
            <w:pPr>
              <w:keepNext/>
              <w:keepLines/>
              <w:spacing w:after="0"/>
              <w:jc w:val="center"/>
              <w:rPr>
                <w:rFonts w:ascii="Arial" w:hAnsi="Arial"/>
                <w:sz w:val="18"/>
              </w:rPr>
            </w:pPr>
            <w:r w:rsidRPr="00BC50D3">
              <w:rPr>
                <w:rFonts w:ascii="Arial" w:hAnsi="Arial"/>
                <w:sz w:val="18"/>
              </w:rPr>
              <w:t>0</w:t>
            </w:r>
          </w:p>
        </w:tc>
      </w:tr>
      <w:tr w:rsidR="00E6565A" w:rsidRPr="00270C16" w14:paraId="29E90DF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7DE5E3"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AE92568"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D4CEEDB"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742CEF"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ECC3CF"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0C720"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83D1D1"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52BCD"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3E081A"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C9A2DE" w14:textId="77777777" w:rsidR="00E6565A" w:rsidRPr="00BC50D3" w:rsidRDefault="00E6565A"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79E276"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18B1B" w14:textId="77777777" w:rsidR="00E6565A" w:rsidRPr="00270C16" w:rsidRDefault="00E6565A"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72542A" w14:textId="77777777" w:rsidR="00E6565A" w:rsidRPr="00270C16" w:rsidRDefault="00E6565A"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13A26E" w14:textId="77777777" w:rsidR="00E6565A" w:rsidRPr="00270C16" w:rsidRDefault="00E6565A"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4B2143" w14:textId="77777777" w:rsidR="00E6565A" w:rsidRPr="00270C16" w:rsidRDefault="00E6565A"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7F63D" w14:textId="77777777" w:rsidR="00E6565A" w:rsidRPr="00270C16" w:rsidRDefault="00E6565A"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BE2F0B" w14:textId="77777777" w:rsidR="00E6565A" w:rsidRPr="00270C16" w:rsidRDefault="00E6565A"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F8B45"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F2E9A7A"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050881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C8A54C"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7A5123"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787A7B9"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3A2F48"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34DD82"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2A3D5"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F419E4"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920ECE" w14:textId="77777777" w:rsidR="00E6565A" w:rsidRPr="00270C16" w:rsidRDefault="00E6565A"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EB98B" w14:textId="77777777" w:rsidR="00E6565A" w:rsidRPr="00270C16" w:rsidRDefault="00E6565A"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30F8FD" w14:textId="77777777" w:rsidR="00E6565A" w:rsidRPr="00270C16" w:rsidRDefault="00E6565A"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CCE68A" w14:textId="77777777" w:rsidR="00E6565A" w:rsidRPr="00270C16" w:rsidRDefault="00E6565A"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B513E0" w14:textId="77777777" w:rsidR="00E6565A" w:rsidRPr="00270C16" w:rsidRDefault="00E6565A"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846BF" w14:textId="77777777" w:rsidR="00E6565A" w:rsidRPr="00270C16" w:rsidRDefault="00E6565A"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4F0D70" w14:textId="77777777" w:rsidR="00E6565A" w:rsidRPr="00270C16" w:rsidRDefault="00E6565A"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C36BCA" w14:textId="77777777" w:rsidR="00E6565A" w:rsidRPr="00270C16" w:rsidRDefault="00E6565A"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0ADFA7" w14:textId="77777777" w:rsidR="00E6565A" w:rsidRPr="00270C16" w:rsidRDefault="00E6565A"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32D725" w14:textId="77777777" w:rsidR="00E6565A" w:rsidRPr="00270C16" w:rsidRDefault="00E6565A"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74903E"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28CE6049"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26E4705"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C82B831"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3DE13313" w14:textId="77777777" w:rsidR="00E6565A" w:rsidRPr="00270C16" w:rsidRDefault="00E6565A" w:rsidP="00562CA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037142BD"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B19F02E"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1FCBF0"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DF64A4"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24D919"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94EAE"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A3C1E57"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64A927"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BA03D4"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319A82"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01336F"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F0ABC"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EB86DF"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A1D1CE"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FABFE6"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0C241" w14:textId="77777777" w:rsidR="00E6565A" w:rsidRPr="00270C16" w:rsidRDefault="00E6565A" w:rsidP="00562CA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4A492070"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93F601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A77EF5"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3BE457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57B8C25"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0FBC3DD6"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9CFEC7"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6EF6E"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C58AE"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2DFA8"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2AFEB5"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7A34F4"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4E4E41"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CF6BE"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32BCDB"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83CB44"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19C1E6"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0785B"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863929"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4BCEB5"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45D669" w14:textId="77777777" w:rsidR="00E6565A" w:rsidRPr="00270C16" w:rsidRDefault="00E6565A" w:rsidP="00562CA5">
            <w:pPr>
              <w:pStyle w:val="TAC"/>
              <w:rPr>
                <w:lang w:val="en-US" w:eastAsia="zh-CN"/>
              </w:rPr>
            </w:pPr>
          </w:p>
        </w:tc>
      </w:tr>
      <w:tr w:rsidR="00E6565A" w:rsidRPr="00270C16" w14:paraId="38F505E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576745"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218C0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7D05805E" w14:textId="77777777" w:rsidR="00E6565A" w:rsidRPr="00270C16" w:rsidRDefault="00E6565A" w:rsidP="00562CA5">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71A8D35"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A81C39"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4F74C0"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EAC83" w14:textId="77777777" w:rsidR="00E6565A" w:rsidRPr="00270C16" w:rsidRDefault="00E6565A" w:rsidP="00562CA5">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26CF15C"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874331C"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98719"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0A054"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B36C9C"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5AA26C"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5D3F0"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707BB3"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64FE0"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33A03"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565AD"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9A567F" w14:textId="77777777" w:rsidR="00E6565A" w:rsidRPr="00270C16" w:rsidRDefault="00E6565A" w:rsidP="00562CA5">
            <w:pPr>
              <w:pStyle w:val="TAC"/>
              <w:rPr>
                <w:lang w:val="en-US" w:eastAsia="zh-CN"/>
              </w:rPr>
            </w:pPr>
          </w:p>
        </w:tc>
      </w:tr>
      <w:tr w:rsidR="00E6565A" w:rsidRPr="00270C16" w14:paraId="0ECB52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AF03880" w14:textId="77777777" w:rsidR="00E6565A" w:rsidRPr="00270C16" w:rsidRDefault="00E6565A" w:rsidP="00562CA5">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CB44836" w14:textId="77777777" w:rsidR="00E6565A" w:rsidRDefault="00E6565A" w:rsidP="00562CA5">
            <w:pPr>
              <w:pStyle w:val="TAC"/>
              <w:rPr>
                <w:szCs w:val="18"/>
                <w:lang w:val="sv-SE" w:eastAsia="ja-JP"/>
              </w:rPr>
            </w:pPr>
            <w:r>
              <w:rPr>
                <w:szCs w:val="18"/>
                <w:lang w:val="es-US" w:eastAsia="zh-CN"/>
              </w:rPr>
              <w:t>CA</w:t>
            </w:r>
            <w:r>
              <w:rPr>
                <w:szCs w:val="18"/>
                <w:lang w:val="es-US"/>
              </w:rPr>
              <w:t>_</w:t>
            </w:r>
            <w:r>
              <w:rPr>
                <w:szCs w:val="18"/>
                <w:lang w:val="es-US" w:eastAsia="zh-CN"/>
              </w:rPr>
              <w:t>n</w:t>
            </w:r>
            <w:r>
              <w:rPr>
                <w:rFonts w:hint="eastAsia"/>
                <w:szCs w:val="18"/>
                <w:lang w:val="es-US" w:eastAsia="zh-CN"/>
              </w:rPr>
              <w:t>1</w:t>
            </w:r>
            <w:r>
              <w:rPr>
                <w:szCs w:val="18"/>
                <w:lang w:val="sv-SE" w:eastAsia="ja-JP"/>
              </w:rPr>
              <w:t>A-n</w:t>
            </w:r>
            <w:r>
              <w:rPr>
                <w:szCs w:val="18"/>
                <w:lang w:val="es-US" w:eastAsia="zh-CN"/>
              </w:rPr>
              <w:t>3</w:t>
            </w:r>
            <w:r>
              <w:rPr>
                <w:szCs w:val="18"/>
                <w:lang w:val="sv-SE" w:eastAsia="ja-JP"/>
              </w:rPr>
              <w:t>A</w:t>
            </w:r>
          </w:p>
          <w:p w14:paraId="0B4324EC" w14:textId="77777777" w:rsidR="00E6565A" w:rsidRDefault="00E6565A" w:rsidP="00562CA5">
            <w:pPr>
              <w:pStyle w:val="TAC"/>
              <w:rPr>
                <w:szCs w:val="18"/>
                <w:lang w:val="sv-SE" w:eastAsia="ja-JP"/>
              </w:rPr>
            </w:pPr>
            <w:r>
              <w:rPr>
                <w:szCs w:val="18"/>
                <w:lang w:val="sv-SE" w:eastAsia="ja-JP"/>
              </w:rPr>
              <w:t>CA_n1A-n28A</w:t>
            </w:r>
          </w:p>
          <w:p w14:paraId="29EC3B64" w14:textId="77777777" w:rsidR="00E6565A" w:rsidRPr="00270C16" w:rsidRDefault="00E6565A" w:rsidP="00562CA5">
            <w:pPr>
              <w:pStyle w:val="TAC"/>
              <w:rPr>
                <w:lang w:val="en-US"/>
              </w:rPr>
            </w:pPr>
            <w:r>
              <w:rPr>
                <w:szCs w:val="18"/>
                <w:lang w:val="en-US"/>
              </w:rPr>
              <w:t>CA_n3A-n28A</w:t>
            </w:r>
          </w:p>
        </w:tc>
        <w:tc>
          <w:tcPr>
            <w:tcW w:w="631" w:type="dxa"/>
            <w:tcBorders>
              <w:left w:val="single" w:sz="4" w:space="0" w:color="auto"/>
              <w:bottom w:val="single" w:sz="4" w:space="0" w:color="auto"/>
              <w:right w:val="single" w:sz="4" w:space="0" w:color="auto"/>
            </w:tcBorders>
            <w:vAlign w:val="center"/>
          </w:tcPr>
          <w:p w14:paraId="66AF3402"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6B11E8"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9AE1AD"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D06F01"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3F6C4D"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2AB83D"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EAD613"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236F8B"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7AFCC3"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FB9CE"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C7DC12"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5255EA"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B6AE66"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6853"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A84039"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B49F27"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14A69D8" w14:textId="77777777" w:rsidR="00E6565A" w:rsidRPr="00270C16" w:rsidRDefault="00E6565A" w:rsidP="00562CA5">
            <w:pPr>
              <w:pStyle w:val="TAC"/>
              <w:rPr>
                <w:lang w:val="en-US" w:eastAsia="zh-CN"/>
              </w:rPr>
            </w:pPr>
            <w:r>
              <w:rPr>
                <w:rFonts w:hint="eastAsia"/>
                <w:szCs w:val="18"/>
                <w:lang w:val="en-US" w:eastAsia="zh-CN"/>
              </w:rPr>
              <w:t>1</w:t>
            </w:r>
          </w:p>
        </w:tc>
      </w:tr>
      <w:tr w:rsidR="00E6565A" w:rsidRPr="00270C16" w14:paraId="0DADC06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92F43BD"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546666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48D4495A"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0ECECD"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203E6D"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07BF08"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84ACD"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AA3D1"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8B77BE"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7DA6AB"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6F9E27"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130234"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85C09"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FF824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3518A3"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FEE5F3"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C89915"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A59391"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41B12D2" w14:textId="77777777" w:rsidR="00E6565A" w:rsidRPr="00270C16" w:rsidRDefault="00E6565A" w:rsidP="00562CA5">
            <w:pPr>
              <w:pStyle w:val="TAC"/>
              <w:rPr>
                <w:lang w:val="en-US" w:eastAsia="zh-CN"/>
              </w:rPr>
            </w:pPr>
          </w:p>
        </w:tc>
      </w:tr>
      <w:tr w:rsidR="00E6565A" w:rsidRPr="00270C16" w14:paraId="67EE4C9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BB1F82"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EB4B43C"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5736539"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FF0642"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A007EB"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5C7219"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921DF9"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949AB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B0066B3"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70C369"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055994"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4A52B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54090D"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EC1801"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61C7DD"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3D3989"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D504DA"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7EEFF"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D087146" w14:textId="77777777" w:rsidR="00E6565A" w:rsidRPr="00270C16" w:rsidRDefault="00E6565A" w:rsidP="00562CA5">
            <w:pPr>
              <w:pStyle w:val="TAC"/>
              <w:rPr>
                <w:lang w:val="en-US" w:eastAsia="zh-CN"/>
              </w:rPr>
            </w:pPr>
          </w:p>
        </w:tc>
      </w:tr>
      <w:tr w:rsidR="00E6565A" w:rsidRPr="00270C16" w14:paraId="23933C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FD259B"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988299"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6AD718DF"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8E2156D"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5CDE85"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D1920C"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DCA867"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573A7"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A28749"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CEF83"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ED2EF5"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F59F3"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9A9D50"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91DE54"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0B154E"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3D348A"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157EDB"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B0609D"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D7744B2" w14:textId="77777777" w:rsidR="00E6565A" w:rsidRPr="00270C16" w:rsidRDefault="00E6565A" w:rsidP="00562CA5">
            <w:pPr>
              <w:pStyle w:val="TAC"/>
              <w:rPr>
                <w:lang w:val="en-US" w:eastAsia="zh-CN"/>
              </w:rPr>
            </w:pPr>
            <w:r>
              <w:rPr>
                <w:szCs w:val="18"/>
                <w:lang w:val="en-US" w:eastAsia="zh-CN"/>
              </w:rPr>
              <w:t>2</w:t>
            </w:r>
          </w:p>
        </w:tc>
      </w:tr>
      <w:tr w:rsidR="00E6565A" w:rsidRPr="00270C16" w14:paraId="74ABA28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282F52C"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047A51"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7D54D65"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D06D89C"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B0A5FF"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DD12DB"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2958FD"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47BE72"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6201C4"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A9AD5"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42ED64"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99F3AA"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258E89"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D9E61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5C4B9A"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CD57F1"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3A246"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653C95"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5D20236" w14:textId="77777777" w:rsidR="00E6565A" w:rsidRPr="00270C16" w:rsidRDefault="00E6565A" w:rsidP="00562CA5">
            <w:pPr>
              <w:pStyle w:val="TAC"/>
              <w:rPr>
                <w:lang w:val="en-US" w:eastAsia="zh-CN"/>
              </w:rPr>
            </w:pPr>
          </w:p>
        </w:tc>
      </w:tr>
      <w:tr w:rsidR="00E6565A" w:rsidRPr="00270C16" w14:paraId="193AD60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76890"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C353D3"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007394B5"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D1C8911"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C33C8C"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6B77A"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99D75" w14:textId="77777777" w:rsidR="00E6565A" w:rsidRPr="00270C16" w:rsidRDefault="00E6565A" w:rsidP="00562CA5">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24A7F0D"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F8DEA1" w14:textId="77777777" w:rsidR="00E6565A" w:rsidRPr="00270C16" w:rsidRDefault="00E6565A" w:rsidP="00562CA5">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4C819636"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6C79A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839B97"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4B1DD"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86C76"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45CA68"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729B99"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80FAE"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0E618C"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1C121CE" w14:textId="77777777" w:rsidR="00E6565A" w:rsidRPr="00270C16" w:rsidRDefault="00E6565A" w:rsidP="00562CA5">
            <w:pPr>
              <w:pStyle w:val="TAC"/>
              <w:rPr>
                <w:lang w:val="en-US" w:eastAsia="zh-CN"/>
              </w:rPr>
            </w:pPr>
          </w:p>
        </w:tc>
      </w:tr>
      <w:tr w:rsidR="00E6565A" w:rsidRPr="00270C16" w14:paraId="386486E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13247BB" w14:textId="77777777" w:rsidR="00E6565A" w:rsidRPr="00270C16" w:rsidRDefault="00E6565A" w:rsidP="00562CA5">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00F67B59" w14:textId="77777777" w:rsidR="00E6565A" w:rsidRPr="00270C16" w:rsidRDefault="00E6565A" w:rsidP="00562CA5">
            <w:pPr>
              <w:pStyle w:val="TAC"/>
              <w:rPr>
                <w:lang w:val="en-US" w:eastAsia="zh-CN"/>
              </w:rPr>
            </w:pPr>
            <w:r w:rsidRPr="00270C16">
              <w:rPr>
                <w:lang w:val="en-US" w:eastAsia="zh-CN"/>
              </w:rPr>
              <w:t>CA_n1A-n3A</w:t>
            </w:r>
          </w:p>
          <w:p w14:paraId="0AE6B178" w14:textId="77777777" w:rsidR="00E6565A" w:rsidRPr="00270C16" w:rsidRDefault="00E6565A" w:rsidP="00562CA5">
            <w:pPr>
              <w:pStyle w:val="TAC"/>
              <w:rPr>
                <w:lang w:val="en-US" w:eastAsia="zh-CN"/>
              </w:rPr>
            </w:pPr>
            <w:r w:rsidRPr="00270C16">
              <w:rPr>
                <w:lang w:val="en-US" w:eastAsia="zh-CN"/>
              </w:rPr>
              <w:t>CA_n1A-n41A</w:t>
            </w:r>
          </w:p>
          <w:p w14:paraId="4F33070B" w14:textId="77777777" w:rsidR="00E6565A" w:rsidRPr="00270C16" w:rsidRDefault="00E6565A" w:rsidP="00562CA5">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73A21645" w14:textId="77777777" w:rsidR="00E6565A" w:rsidRPr="00270C16" w:rsidRDefault="00E6565A" w:rsidP="00562CA5">
            <w:pPr>
              <w:pStyle w:val="TAC"/>
              <w:rPr>
                <w:rFonts w:eastAsia="Yu Mincho"/>
              </w:rPr>
            </w:pPr>
            <w:r w:rsidRPr="00270C16">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2C3D3DAB" w14:textId="77777777" w:rsidR="00E6565A" w:rsidRPr="00270C16" w:rsidRDefault="00E6565A" w:rsidP="00562CA5">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73927A"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C7257E" w14:textId="77777777" w:rsidR="00E6565A" w:rsidRPr="00270C16" w:rsidRDefault="00E6565A" w:rsidP="00562CA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2F61E14" w14:textId="77777777" w:rsidR="00E6565A" w:rsidRPr="00270C16" w:rsidRDefault="00E6565A" w:rsidP="00562CA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ECADCD" w14:textId="77777777" w:rsidR="00E6565A" w:rsidRPr="00270C1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0D43E5B"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8FB55"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7EB04A" w14:textId="77777777" w:rsidR="00E6565A" w:rsidRPr="00270C1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3DDA82" w14:textId="77777777" w:rsidR="00E6565A" w:rsidRPr="00270C1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F4559E" w14:textId="77777777" w:rsidR="00E6565A" w:rsidRPr="00270C1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853E33" w14:textId="77777777" w:rsidR="00E6565A" w:rsidRPr="00270C1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02663" w14:textId="77777777" w:rsidR="00E6565A" w:rsidRPr="00270C1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3BD612E" w14:textId="77777777" w:rsidR="00E6565A" w:rsidRPr="00270C1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3460AE9" w14:textId="77777777" w:rsidR="00E6565A" w:rsidRPr="00270C1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11D6762" w14:textId="77777777" w:rsidR="00E6565A" w:rsidRPr="00270C16" w:rsidRDefault="00E6565A" w:rsidP="00562CA5">
            <w:pPr>
              <w:pStyle w:val="TAC"/>
              <w:rPr>
                <w:rFonts w:eastAsia="Yu Mincho"/>
              </w:rPr>
            </w:pPr>
          </w:p>
        </w:tc>
        <w:tc>
          <w:tcPr>
            <w:tcW w:w="1265" w:type="dxa"/>
            <w:tcBorders>
              <w:left w:val="single" w:sz="4" w:space="0" w:color="auto"/>
              <w:bottom w:val="nil"/>
              <w:right w:val="single" w:sz="4" w:space="0" w:color="auto"/>
            </w:tcBorders>
            <w:shd w:val="clear" w:color="auto" w:fill="auto"/>
          </w:tcPr>
          <w:p w14:paraId="2013F32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C0EB76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398DE76" w14:textId="77777777" w:rsidR="00E6565A" w:rsidRPr="00270C16"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A9AF65D" w14:textId="77777777" w:rsidR="00E6565A" w:rsidRPr="00270C1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45EA08AE" w14:textId="77777777" w:rsidR="00E6565A" w:rsidRPr="00270C16" w:rsidRDefault="00E6565A" w:rsidP="00562CA5">
            <w:pPr>
              <w:pStyle w:val="TAC"/>
              <w:rPr>
                <w:rFonts w:eastAsia="Yu Mincho"/>
              </w:rPr>
            </w:pPr>
            <w:r w:rsidRPr="00270C16">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3E5BCC35" w14:textId="77777777" w:rsidR="00E6565A" w:rsidRPr="00270C16" w:rsidRDefault="00E6565A" w:rsidP="00562CA5">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B5F4A7"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779DFB" w14:textId="77777777" w:rsidR="00E6565A" w:rsidRPr="00270C16" w:rsidRDefault="00E6565A" w:rsidP="00562CA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F494ED" w14:textId="77777777" w:rsidR="00E6565A" w:rsidRPr="00270C16" w:rsidRDefault="00E6565A" w:rsidP="00562CA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233EB" w14:textId="77777777" w:rsidR="00E6565A" w:rsidRPr="00270C16" w:rsidRDefault="00E6565A" w:rsidP="00562CA5">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8EA6E5" w14:textId="77777777" w:rsidR="00E6565A" w:rsidRPr="00270C16" w:rsidRDefault="00E6565A" w:rsidP="00562CA5">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A587F2"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55CFFD8" w14:textId="77777777" w:rsidR="00E6565A" w:rsidRPr="00270C1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CFCC66" w14:textId="77777777" w:rsidR="00E6565A" w:rsidRPr="00270C1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E1311C" w14:textId="77777777" w:rsidR="00E6565A" w:rsidRPr="00270C1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25C0AA" w14:textId="77777777" w:rsidR="00E6565A" w:rsidRPr="00270C1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5CE3CB" w14:textId="77777777" w:rsidR="00E6565A" w:rsidRPr="00270C1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89BB8C3" w14:textId="77777777" w:rsidR="00E6565A" w:rsidRPr="00270C1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90BFEC3" w14:textId="77777777" w:rsidR="00E6565A" w:rsidRPr="00270C1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C394438" w14:textId="77777777" w:rsidR="00E6565A" w:rsidRPr="00270C1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FB2030" w14:textId="77777777" w:rsidR="00E6565A" w:rsidRPr="00270C16" w:rsidRDefault="00E6565A" w:rsidP="00562CA5">
            <w:pPr>
              <w:pStyle w:val="TAC"/>
              <w:rPr>
                <w:lang w:val="en-US" w:eastAsia="zh-CN"/>
              </w:rPr>
            </w:pPr>
          </w:p>
        </w:tc>
      </w:tr>
      <w:tr w:rsidR="00E6565A" w:rsidRPr="00270C16" w14:paraId="05FEE2B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9F3F83" w14:textId="77777777" w:rsidR="00E6565A" w:rsidRPr="00270C16"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75474E9" w14:textId="77777777" w:rsidR="00E6565A" w:rsidRPr="00270C1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3E15CCD6" w14:textId="77777777" w:rsidR="00E6565A" w:rsidRPr="00270C16" w:rsidRDefault="00E6565A" w:rsidP="00562CA5">
            <w:pPr>
              <w:pStyle w:val="TAC"/>
              <w:rPr>
                <w:rFonts w:eastAsia="Yu Mincho"/>
              </w:rPr>
            </w:pPr>
            <w:r w:rsidRPr="00270C16">
              <w:rPr>
                <w:rFonts w:eastAsia="Yu Mincho"/>
              </w:rPr>
              <w:t>n41</w:t>
            </w:r>
          </w:p>
        </w:tc>
        <w:tc>
          <w:tcPr>
            <w:tcW w:w="651" w:type="dxa"/>
            <w:gridSpan w:val="2"/>
            <w:tcBorders>
              <w:top w:val="single" w:sz="4" w:space="0" w:color="auto"/>
              <w:left w:val="single" w:sz="4" w:space="0" w:color="auto"/>
              <w:bottom w:val="single" w:sz="4" w:space="0" w:color="auto"/>
              <w:right w:val="single" w:sz="4" w:space="0" w:color="auto"/>
            </w:tcBorders>
          </w:tcPr>
          <w:p w14:paraId="655FFE70" w14:textId="77777777" w:rsidR="00E6565A" w:rsidRPr="00270C16"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EB10094"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700B33" w14:textId="77777777" w:rsidR="00E6565A" w:rsidRPr="00270C16" w:rsidRDefault="00E6565A" w:rsidP="00562CA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6A90C7" w14:textId="77777777" w:rsidR="00E6565A" w:rsidRPr="00270C16" w:rsidRDefault="00E6565A" w:rsidP="00562CA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0CF54" w14:textId="77777777" w:rsidR="00E6565A" w:rsidRPr="00270C1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5E835D" w14:textId="77777777" w:rsidR="00E6565A" w:rsidRPr="00270C16" w:rsidRDefault="00E6565A" w:rsidP="00562CA5">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CE24E7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E89B32"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96ABF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4F5A80"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FB672" w14:textId="77777777" w:rsidR="00E6565A" w:rsidRPr="00270C16" w:rsidRDefault="00E6565A" w:rsidP="00562CA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16F40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C9B93DF" w14:textId="77777777" w:rsidR="00E6565A" w:rsidRPr="00270C16" w:rsidRDefault="00E6565A" w:rsidP="00562CA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848CC1" w14:textId="77777777" w:rsidR="00E6565A" w:rsidRPr="00270C16" w:rsidRDefault="00E6565A" w:rsidP="00562CA5">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318B189" w14:textId="77777777" w:rsidR="00E6565A" w:rsidRPr="00270C16" w:rsidRDefault="00E6565A" w:rsidP="00562CA5">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5FC46A" w14:textId="77777777" w:rsidR="00E6565A" w:rsidRPr="00270C16" w:rsidRDefault="00E6565A" w:rsidP="00562CA5">
            <w:pPr>
              <w:pStyle w:val="TAC"/>
              <w:rPr>
                <w:lang w:val="en-US" w:eastAsia="zh-CN"/>
              </w:rPr>
            </w:pPr>
          </w:p>
        </w:tc>
      </w:tr>
      <w:tr w:rsidR="00E6565A" w:rsidRPr="00270C16" w14:paraId="3A89042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4C2F8B" w14:textId="77777777" w:rsidR="00E6565A" w:rsidRPr="00270C16" w:rsidRDefault="00E6565A" w:rsidP="00562CA5">
            <w:pPr>
              <w:pStyle w:val="TAC"/>
              <w:rPr>
                <w:rFonts w:eastAsia="Yu Mincho"/>
              </w:rPr>
            </w:pPr>
          </w:p>
        </w:tc>
        <w:tc>
          <w:tcPr>
            <w:tcW w:w="1373" w:type="dxa"/>
            <w:tcBorders>
              <w:top w:val="single" w:sz="4" w:space="0" w:color="auto"/>
              <w:left w:val="single" w:sz="4" w:space="0" w:color="auto"/>
              <w:bottom w:val="nil"/>
              <w:right w:val="single" w:sz="4" w:space="0" w:color="auto"/>
            </w:tcBorders>
            <w:shd w:val="clear" w:color="auto" w:fill="auto"/>
          </w:tcPr>
          <w:p w14:paraId="6BC8AFA6" w14:textId="77777777" w:rsidR="00E6565A" w:rsidRPr="00B66C44" w:rsidRDefault="00E6565A" w:rsidP="00562CA5">
            <w:pPr>
              <w:pStyle w:val="TAC"/>
              <w:rPr>
                <w:lang w:val="en-US" w:eastAsia="zh-CN"/>
              </w:rPr>
            </w:pPr>
            <w:r w:rsidRPr="00B66C44">
              <w:rPr>
                <w:lang w:val="en-US" w:eastAsia="zh-CN"/>
              </w:rPr>
              <w:t>CA_n1A-n3A</w:t>
            </w:r>
          </w:p>
          <w:p w14:paraId="0D077070" w14:textId="77777777" w:rsidR="00E6565A" w:rsidRPr="00B66C44" w:rsidRDefault="00E6565A" w:rsidP="00562CA5">
            <w:pPr>
              <w:pStyle w:val="TAC"/>
              <w:rPr>
                <w:lang w:val="en-US" w:eastAsia="zh-CN"/>
              </w:rPr>
            </w:pPr>
            <w:r w:rsidRPr="00B66C44">
              <w:rPr>
                <w:lang w:val="en-US" w:eastAsia="zh-CN"/>
              </w:rPr>
              <w:t>CA_n1A-n77A</w:t>
            </w:r>
          </w:p>
          <w:p w14:paraId="71713959" w14:textId="77777777" w:rsidR="00E6565A" w:rsidRPr="00270C16" w:rsidRDefault="00E6565A" w:rsidP="00562CA5">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1FB2022C" w14:textId="77777777" w:rsidR="00E6565A" w:rsidRPr="00270C16" w:rsidRDefault="00E6565A" w:rsidP="00562CA5">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0B0A08C3" w14:textId="77777777" w:rsidR="00E6565A" w:rsidRPr="00270C16" w:rsidRDefault="00E6565A" w:rsidP="00562CA5">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1AFECBDA" w14:textId="77777777" w:rsidR="00E6565A" w:rsidRPr="00270C16" w:rsidRDefault="00E6565A" w:rsidP="00562CA5">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3BDF27B6" w14:textId="77777777" w:rsidR="00E6565A" w:rsidRPr="00270C16" w:rsidRDefault="00E6565A" w:rsidP="00562CA5">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7B034FD3" w14:textId="77777777" w:rsidR="00E6565A" w:rsidRPr="00270C16" w:rsidRDefault="00E6565A" w:rsidP="00562CA5">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491A4245" w14:textId="77777777" w:rsidR="00E6565A" w:rsidRPr="00270C16" w:rsidRDefault="00E6565A" w:rsidP="00562CA5">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F6D2B35" w14:textId="77777777" w:rsidR="00E6565A" w:rsidRPr="00270C16" w:rsidRDefault="00E6565A" w:rsidP="00562CA5">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1F576F"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6A2C98" w14:textId="77777777" w:rsidR="00E6565A" w:rsidRPr="00270C16" w:rsidRDefault="00E6565A" w:rsidP="00562CA5">
            <w:pPr>
              <w:pStyle w:val="TAC"/>
              <w:rPr>
                <w:lang w:eastAsia="zh-CN"/>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3D92F1"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3B0B94" w14:textId="77777777" w:rsidR="00E6565A" w:rsidRPr="00270C16" w:rsidRDefault="00E6565A" w:rsidP="00562CA5">
            <w:pPr>
              <w:pStyle w:val="TAC"/>
              <w:rPr>
                <w:lang w:eastAsia="zh-CN"/>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438196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33B98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660FE2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02178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4D39DC"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B18005" w14:textId="77777777" w:rsidR="00E6565A" w:rsidRPr="00270C16" w:rsidRDefault="00E6565A" w:rsidP="00562CA5">
            <w:pPr>
              <w:pStyle w:val="TAC"/>
              <w:rPr>
                <w:lang w:val="en-US" w:eastAsia="zh-CN"/>
              </w:rPr>
            </w:pPr>
            <w:r>
              <w:rPr>
                <w:rFonts w:hint="eastAsia"/>
                <w:lang w:eastAsia="zh-CN"/>
              </w:rPr>
              <w:t>1</w:t>
            </w:r>
          </w:p>
        </w:tc>
      </w:tr>
      <w:tr w:rsidR="00E6565A" w:rsidRPr="00270C16" w14:paraId="7BC9883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7118D2" w14:textId="77777777" w:rsidR="00E6565A" w:rsidRPr="00270C16"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ED20329" w14:textId="77777777" w:rsidR="00E6565A" w:rsidRPr="00270C1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69D011AF" w14:textId="77777777" w:rsidR="00E6565A" w:rsidRPr="00270C16" w:rsidRDefault="00E6565A" w:rsidP="00562CA5">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6E4365F3" w14:textId="77777777" w:rsidR="00E6565A" w:rsidRPr="00270C16" w:rsidRDefault="00E6565A" w:rsidP="00562CA5">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2AAB1364" w14:textId="77777777" w:rsidR="00E6565A" w:rsidRPr="00270C16" w:rsidRDefault="00E6565A" w:rsidP="00562CA5">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00139D67" w14:textId="77777777" w:rsidR="00E6565A" w:rsidRPr="00270C16" w:rsidRDefault="00E6565A" w:rsidP="00562CA5">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0B8A2321" w14:textId="77777777" w:rsidR="00E6565A" w:rsidRPr="00270C16" w:rsidRDefault="00E6565A" w:rsidP="00562CA5">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4D7270FF" w14:textId="77777777" w:rsidR="00E6565A" w:rsidRPr="00270C16" w:rsidRDefault="00E6565A" w:rsidP="00562CA5">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65BD20" w14:textId="77777777" w:rsidR="00E6565A" w:rsidRPr="00270C16" w:rsidRDefault="00E6565A" w:rsidP="00562CA5">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1537C2"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90418" w14:textId="77777777" w:rsidR="00E6565A" w:rsidRPr="00270C16" w:rsidRDefault="00E6565A" w:rsidP="00562CA5">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EEAE8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A9AE5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92BFF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DA1CC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8FAA4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85574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7198F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05ACF9" w14:textId="77777777" w:rsidR="00E6565A" w:rsidRPr="00270C16" w:rsidRDefault="00E6565A" w:rsidP="00562CA5">
            <w:pPr>
              <w:pStyle w:val="TAC"/>
              <w:rPr>
                <w:lang w:val="en-US" w:eastAsia="zh-CN"/>
              </w:rPr>
            </w:pPr>
          </w:p>
        </w:tc>
      </w:tr>
      <w:tr w:rsidR="00E6565A" w:rsidRPr="00270C16" w14:paraId="54F3109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7CD723" w14:textId="77777777" w:rsidR="00E6565A" w:rsidRPr="00270C16"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9565C77" w14:textId="77777777" w:rsidR="00E6565A" w:rsidRPr="00270C1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412619B9" w14:textId="77777777" w:rsidR="00E6565A" w:rsidRPr="00270C16" w:rsidRDefault="00E6565A" w:rsidP="00562CA5">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6DB59589" w14:textId="77777777" w:rsidR="00E6565A" w:rsidRPr="00270C16"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A36A5F9" w14:textId="77777777" w:rsidR="00E6565A" w:rsidRPr="00270C16" w:rsidRDefault="00E6565A" w:rsidP="00562CA5">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4D8A2F60" w14:textId="77777777" w:rsidR="00E6565A" w:rsidRPr="00270C16" w:rsidRDefault="00E6565A" w:rsidP="00562CA5">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8619F" w14:textId="77777777" w:rsidR="00E6565A" w:rsidRPr="00270C16" w:rsidRDefault="00E6565A" w:rsidP="00562CA5">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78D5F23E" w14:textId="77777777" w:rsidR="00E6565A" w:rsidRPr="00270C1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2BB1A6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F1A2A3" w14:textId="77777777" w:rsidR="00E6565A" w:rsidRPr="00F97765" w:rsidRDefault="00E6565A" w:rsidP="00562CA5">
            <w:pPr>
              <w:pStyle w:val="TAC"/>
              <w:rPr>
                <w:rFonts w:eastAsia="Malgun Gothic"/>
              </w:rPr>
            </w:pPr>
          </w:p>
        </w:tc>
        <w:tc>
          <w:tcPr>
            <w:tcW w:w="632" w:type="dxa"/>
            <w:tcBorders>
              <w:top w:val="single" w:sz="4" w:space="0" w:color="auto"/>
              <w:left w:val="single" w:sz="4" w:space="0" w:color="auto"/>
              <w:bottom w:val="single" w:sz="4" w:space="0" w:color="auto"/>
              <w:right w:val="single" w:sz="4" w:space="0" w:color="auto"/>
            </w:tcBorders>
          </w:tcPr>
          <w:p w14:paraId="36F9154A" w14:textId="77777777" w:rsidR="00E6565A" w:rsidRPr="00270C16" w:rsidRDefault="00E6565A" w:rsidP="00562CA5">
            <w:pPr>
              <w:pStyle w:val="TAC"/>
              <w:rPr>
                <w:lang w:eastAsia="zh-CN"/>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0CB29C11" w14:textId="77777777" w:rsidR="00E6565A" w:rsidRPr="00F97765" w:rsidRDefault="00E6565A" w:rsidP="00562CA5">
            <w:pPr>
              <w:pStyle w:val="TAC"/>
              <w:rPr>
                <w:rFonts w:eastAsia="Malgun Gothic"/>
              </w:rPr>
            </w:pPr>
          </w:p>
        </w:tc>
        <w:tc>
          <w:tcPr>
            <w:tcW w:w="589" w:type="dxa"/>
            <w:tcBorders>
              <w:top w:val="single" w:sz="4" w:space="0" w:color="auto"/>
              <w:left w:val="single" w:sz="4" w:space="0" w:color="auto"/>
              <w:bottom w:val="single" w:sz="4" w:space="0" w:color="auto"/>
              <w:right w:val="single" w:sz="4" w:space="0" w:color="auto"/>
            </w:tcBorders>
          </w:tcPr>
          <w:p w14:paraId="3B19E608" w14:textId="77777777" w:rsidR="00E6565A" w:rsidRPr="00270C16" w:rsidRDefault="00E6565A" w:rsidP="00562CA5">
            <w:pPr>
              <w:pStyle w:val="TAC"/>
              <w:rPr>
                <w:lang w:eastAsia="zh-CN"/>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6B9AA109" w14:textId="77777777" w:rsidR="00E6565A" w:rsidRPr="00270C16" w:rsidRDefault="00E6565A" w:rsidP="00562CA5">
            <w:pPr>
              <w:pStyle w:val="TAC"/>
              <w:rPr>
                <w:lang w:eastAsia="zh-CN"/>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2620D83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12CECE" w14:textId="77777777" w:rsidR="00E6565A" w:rsidRPr="00270C16" w:rsidRDefault="00E6565A" w:rsidP="00562CA5">
            <w:pPr>
              <w:pStyle w:val="TAC"/>
              <w:rPr>
                <w:lang w:eastAsia="zh-CN"/>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4D948A1B" w14:textId="77777777" w:rsidR="00E6565A" w:rsidRPr="00270C16" w:rsidRDefault="00E6565A" w:rsidP="00562CA5">
            <w:pPr>
              <w:pStyle w:val="TAC"/>
              <w:rPr>
                <w:lang w:eastAsia="zh-CN"/>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5682FC68" w14:textId="77777777" w:rsidR="00E6565A" w:rsidRPr="00270C16" w:rsidRDefault="00E6565A" w:rsidP="00562CA5">
            <w:pPr>
              <w:pStyle w:val="TAC"/>
              <w:rPr>
                <w:lang w:eastAsia="zh-CN"/>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7A1A105F" w14:textId="77777777" w:rsidR="00E6565A" w:rsidRPr="00270C16" w:rsidRDefault="00E6565A" w:rsidP="00562CA5">
            <w:pPr>
              <w:pStyle w:val="TAC"/>
              <w:rPr>
                <w:lang w:val="en-US" w:eastAsia="zh-CN"/>
              </w:rPr>
            </w:pPr>
          </w:p>
        </w:tc>
      </w:tr>
      <w:tr w:rsidR="00E6565A" w:rsidRPr="00260573" w14:paraId="2C46D04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D11381" w14:textId="77777777" w:rsidR="00E6565A" w:rsidRPr="00D573F7" w:rsidRDefault="00E6565A" w:rsidP="00562CA5">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6EE605BD" w14:textId="77777777" w:rsidR="00E6565A" w:rsidRPr="00D573F7" w:rsidRDefault="00E6565A" w:rsidP="00562CA5">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0977279D" w14:textId="77777777" w:rsidR="00E6565A" w:rsidRPr="00D573F7" w:rsidRDefault="00E6565A" w:rsidP="00562CA5">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3B376091" w14:textId="77777777" w:rsidR="00E6565A" w:rsidRPr="00D573F7"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6806CCC"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7DAAAF3"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DCE1C7" w14:textId="77777777" w:rsidR="00E6565A" w:rsidRPr="00D573F7"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6CE5D4B"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5DDE374"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6BD7D8"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044594E"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22C506"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ED6027"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E8EA45E" w14:textId="77777777" w:rsidR="00E6565A" w:rsidRPr="00D573F7"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14468B7"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87201A9" w14:textId="77777777" w:rsidR="00E6565A" w:rsidRPr="00D573F7"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8B66752" w14:textId="77777777" w:rsidR="00E6565A" w:rsidRPr="00D573F7"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A66DBC" w14:textId="77777777" w:rsidR="00E6565A" w:rsidRPr="00D573F7"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3CCA0F0" w14:textId="77777777" w:rsidR="00E6565A" w:rsidRPr="00D573F7" w:rsidRDefault="00E6565A" w:rsidP="00562CA5">
            <w:pPr>
              <w:pStyle w:val="TAC"/>
              <w:rPr>
                <w:rFonts w:eastAsia="Yu Mincho"/>
              </w:rPr>
            </w:pPr>
            <w:r w:rsidRPr="00D573F7">
              <w:rPr>
                <w:rFonts w:eastAsia="Yu Mincho"/>
              </w:rPr>
              <w:t>0</w:t>
            </w:r>
          </w:p>
        </w:tc>
      </w:tr>
      <w:tr w:rsidR="00E6565A" w:rsidRPr="00260573" w14:paraId="783C73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B143BB" w14:textId="77777777" w:rsidR="00E6565A" w:rsidRPr="00D573F7"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2803427" w14:textId="77777777" w:rsidR="00E6565A" w:rsidRPr="00D573F7"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7B5D8020" w14:textId="77777777" w:rsidR="00E6565A" w:rsidRPr="00D573F7" w:rsidRDefault="00E6565A" w:rsidP="00562CA5">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4D094229" w14:textId="77777777" w:rsidR="00E6565A" w:rsidRPr="00D573F7"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73C0684"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4D2FE2C"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D6DC084" w14:textId="77777777" w:rsidR="00E6565A" w:rsidRPr="002F2266" w:rsidRDefault="00E6565A" w:rsidP="00562CA5">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67F5C53" w14:textId="77777777" w:rsidR="00E6565A" w:rsidRPr="00D573F7" w:rsidRDefault="00E6565A" w:rsidP="00562CA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F05A3DC" w14:textId="77777777" w:rsidR="00E6565A" w:rsidRPr="00D573F7" w:rsidRDefault="00E6565A" w:rsidP="00562CA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66C023E"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9EDDC4"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AE687E"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EB7DC5"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44B9CB" w14:textId="77777777" w:rsidR="00E6565A" w:rsidRPr="00D573F7"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9888AC"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005ED" w14:textId="77777777" w:rsidR="00E6565A" w:rsidRPr="00D573F7"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B02DF6" w14:textId="77777777" w:rsidR="00E6565A" w:rsidRPr="00D573F7"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EE0208B" w14:textId="77777777" w:rsidR="00E6565A" w:rsidRPr="00D573F7"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74D36CF" w14:textId="77777777" w:rsidR="00E6565A" w:rsidRPr="00D573F7" w:rsidRDefault="00E6565A" w:rsidP="00562CA5">
            <w:pPr>
              <w:pStyle w:val="TAC"/>
              <w:rPr>
                <w:rFonts w:eastAsia="Yu Mincho"/>
              </w:rPr>
            </w:pPr>
          </w:p>
        </w:tc>
      </w:tr>
      <w:tr w:rsidR="00E6565A" w:rsidRPr="00260573" w14:paraId="63F5F5D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28AABB" w14:textId="77777777" w:rsidR="00E6565A" w:rsidRPr="00D573F7"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D2A93B0" w14:textId="77777777" w:rsidR="00E6565A" w:rsidRPr="00D573F7"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557092EA" w14:textId="77777777" w:rsidR="00E6565A" w:rsidRPr="00D573F7" w:rsidRDefault="00E6565A" w:rsidP="00562CA5">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5AC0FBE4" w14:textId="77777777" w:rsidR="00E6565A" w:rsidRPr="00D573F7"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88C2E59"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4DAE1F9"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C1BFEE7" w14:textId="77777777" w:rsidR="00E6565A" w:rsidRPr="00D573F7"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90E97B2"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FDE4ED9"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E83A3BC"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B2D5963" w14:textId="77777777" w:rsidR="00E6565A" w:rsidRPr="00D573F7" w:rsidRDefault="00E6565A" w:rsidP="00562CA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5CAE8A2"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4B5522" w14:textId="77777777" w:rsidR="00E6565A" w:rsidRPr="00D573F7" w:rsidRDefault="00E6565A" w:rsidP="00562CA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90DE1BB" w14:textId="77777777" w:rsidR="00E6565A" w:rsidRPr="00D573F7" w:rsidRDefault="00E6565A" w:rsidP="00562CA5">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44997762"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E85CA22" w14:textId="77777777" w:rsidR="00E6565A" w:rsidRPr="00D573F7" w:rsidRDefault="00E6565A" w:rsidP="00562CA5">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DA86AE4" w14:textId="77777777" w:rsidR="00E6565A" w:rsidRPr="00D573F7" w:rsidRDefault="00E6565A" w:rsidP="00562CA5">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4119A64A" w14:textId="77777777" w:rsidR="00E6565A" w:rsidRPr="00D573F7" w:rsidRDefault="00E6565A" w:rsidP="00562CA5">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00D294C" w14:textId="77777777" w:rsidR="00E6565A" w:rsidRPr="00D573F7" w:rsidRDefault="00E6565A" w:rsidP="00562CA5">
            <w:pPr>
              <w:pStyle w:val="TAC"/>
              <w:rPr>
                <w:rFonts w:eastAsia="Yu Mincho"/>
              </w:rPr>
            </w:pPr>
          </w:p>
        </w:tc>
      </w:tr>
      <w:tr w:rsidR="00E6565A" w:rsidRPr="00260573" w14:paraId="5CE8FB0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E61465" w14:textId="77777777" w:rsidR="00E6565A" w:rsidRPr="00D573F7" w:rsidRDefault="00E6565A" w:rsidP="00562CA5">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2EA96339" w14:textId="77777777" w:rsidR="00E6565A" w:rsidRPr="00D573F7" w:rsidRDefault="00E6565A" w:rsidP="00562CA5">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3350575A" w14:textId="77777777" w:rsidR="00E6565A" w:rsidRPr="00D573F7" w:rsidRDefault="00E6565A" w:rsidP="00562CA5">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2C33E2C6" w14:textId="77777777" w:rsidR="00E6565A" w:rsidRPr="00D573F7"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D8F9FEB"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9F6D9FA"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E154355" w14:textId="77777777" w:rsidR="00E6565A" w:rsidRPr="00D573F7"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0C4E2DA"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C3FB045"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25A1033"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2C32CA"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A56D69"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634311"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10A88E" w14:textId="77777777" w:rsidR="00E6565A" w:rsidRPr="00D573F7"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F576E"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69FCF1" w14:textId="77777777" w:rsidR="00E6565A" w:rsidRPr="00D573F7"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2196545" w14:textId="77777777" w:rsidR="00E6565A" w:rsidRPr="00D573F7"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34ED8FD" w14:textId="77777777" w:rsidR="00E6565A" w:rsidRPr="00D573F7"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2E74257" w14:textId="77777777" w:rsidR="00E6565A" w:rsidRPr="00D573F7" w:rsidRDefault="00E6565A" w:rsidP="00562CA5">
            <w:pPr>
              <w:pStyle w:val="TAC"/>
              <w:rPr>
                <w:rFonts w:eastAsia="Yu Mincho"/>
              </w:rPr>
            </w:pPr>
            <w:r w:rsidRPr="00D573F7">
              <w:rPr>
                <w:rFonts w:eastAsia="Yu Mincho"/>
              </w:rPr>
              <w:t>0</w:t>
            </w:r>
          </w:p>
        </w:tc>
      </w:tr>
      <w:tr w:rsidR="00E6565A" w:rsidRPr="00260573" w14:paraId="3C7065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F39D00" w14:textId="77777777" w:rsidR="00E6565A" w:rsidRPr="00D573F7"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CDAF831" w14:textId="77777777" w:rsidR="00E6565A" w:rsidRPr="00D573F7"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07705EEC" w14:textId="77777777" w:rsidR="00E6565A" w:rsidRPr="00D573F7" w:rsidRDefault="00E6565A" w:rsidP="00562CA5">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7CF64585" w14:textId="77777777" w:rsidR="00E6565A" w:rsidRPr="00D573F7"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0ED5EB97"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FBBC577"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1933642" w14:textId="77777777" w:rsidR="00E6565A" w:rsidRPr="00D573F7"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953528" w14:textId="77777777" w:rsidR="00E6565A" w:rsidRPr="00D573F7" w:rsidRDefault="00E6565A" w:rsidP="00562CA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224F555" w14:textId="77777777" w:rsidR="00E6565A" w:rsidRPr="00D573F7" w:rsidRDefault="00E6565A" w:rsidP="00562CA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EE48163"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F44A60F"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A340ED"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FE95C5"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DC47FF6" w14:textId="77777777" w:rsidR="00E6565A" w:rsidRPr="00D573F7"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66DA83B"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7DBAB2F" w14:textId="77777777" w:rsidR="00E6565A" w:rsidRPr="00D573F7"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431C6A" w14:textId="77777777" w:rsidR="00E6565A" w:rsidRPr="00D573F7"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6A5EF8A" w14:textId="77777777" w:rsidR="00E6565A" w:rsidRPr="00D573F7"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6E36396" w14:textId="77777777" w:rsidR="00E6565A" w:rsidRPr="00D573F7" w:rsidRDefault="00E6565A" w:rsidP="00562CA5">
            <w:pPr>
              <w:pStyle w:val="TAC"/>
              <w:rPr>
                <w:rFonts w:eastAsia="Yu Mincho"/>
              </w:rPr>
            </w:pPr>
          </w:p>
        </w:tc>
      </w:tr>
      <w:tr w:rsidR="00E6565A" w:rsidRPr="00260573" w14:paraId="093428F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E960CE" w14:textId="77777777" w:rsidR="00E6565A" w:rsidRPr="00D573F7"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A3391C9" w14:textId="77777777" w:rsidR="00E6565A" w:rsidRPr="00D573F7"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476C826B" w14:textId="77777777" w:rsidR="00E6565A" w:rsidRPr="00D573F7" w:rsidRDefault="00E6565A" w:rsidP="00562CA5">
            <w:pPr>
              <w:pStyle w:val="TAC"/>
              <w:rPr>
                <w:rFonts w:eastAsia="Yu Mincho"/>
              </w:rPr>
            </w:pPr>
            <w:r w:rsidRPr="00D573F7">
              <w:rPr>
                <w:rFonts w:eastAsia="Yu Mincho"/>
              </w:rPr>
              <w:t>n77</w:t>
            </w:r>
          </w:p>
        </w:tc>
        <w:tc>
          <w:tcPr>
            <w:tcW w:w="9532" w:type="dxa"/>
            <w:gridSpan w:val="18"/>
            <w:tcBorders>
              <w:left w:val="single" w:sz="4" w:space="0" w:color="auto"/>
              <w:bottom w:val="single" w:sz="4" w:space="0" w:color="auto"/>
              <w:right w:val="single" w:sz="4" w:space="0" w:color="auto"/>
            </w:tcBorders>
          </w:tcPr>
          <w:p w14:paraId="28D417C4" w14:textId="77777777" w:rsidR="00E6565A" w:rsidRPr="00D573F7" w:rsidRDefault="00E6565A" w:rsidP="00562CA5">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BA08C52" w14:textId="77777777" w:rsidR="00E6565A" w:rsidRPr="00D573F7" w:rsidRDefault="00E6565A" w:rsidP="00562CA5">
            <w:pPr>
              <w:pStyle w:val="TAC"/>
              <w:rPr>
                <w:rFonts w:eastAsia="Yu Mincho"/>
              </w:rPr>
            </w:pPr>
          </w:p>
        </w:tc>
      </w:tr>
      <w:tr w:rsidR="00E6565A" w:rsidRPr="00260573" w14:paraId="440DEC2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1154DD9" w14:textId="77777777" w:rsidR="00E6565A" w:rsidRPr="00D573F7" w:rsidRDefault="00E6565A" w:rsidP="00562CA5">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195852CE" w14:textId="77777777" w:rsidR="00E6565A" w:rsidRPr="00D573F7" w:rsidRDefault="00E6565A" w:rsidP="00562CA5">
            <w:pPr>
              <w:pStyle w:val="TAC"/>
              <w:rPr>
                <w:rFonts w:eastAsia="Yu Mincho" w:cs="Arial"/>
                <w:szCs w:val="18"/>
              </w:rPr>
            </w:pPr>
            <w:r w:rsidRPr="00D573F7">
              <w:rPr>
                <w:rFonts w:eastAsia="Yu Mincho" w:cs="Arial"/>
                <w:szCs w:val="18"/>
              </w:rPr>
              <w:t>CA_n1A-n3A</w:t>
            </w:r>
          </w:p>
          <w:p w14:paraId="6C6D5B8F" w14:textId="77777777" w:rsidR="00E6565A" w:rsidRPr="00D573F7" w:rsidRDefault="00E6565A" w:rsidP="00562CA5">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3A5E7C07" w14:textId="77777777" w:rsidR="00E6565A" w:rsidRPr="00D573F7" w:rsidRDefault="00E6565A" w:rsidP="00562CA5">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55C8F4C7" w14:textId="77777777" w:rsidR="00E6565A" w:rsidRPr="00D573F7" w:rsidRDefault="00E6565A" w:rsidP="00562CA5">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9636723" w14:textId="77777777" w:rsidR="00E6565A" w:rsidRPr="00D573F7"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787253"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8C68E01"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4428A84"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C8AEBE" w14:textId="77777777" w:rsidR="00E6565A" w:rsidRPr="00D573F7"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8E458C2"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B2DEAFC"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B9C9D97"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2566DBD"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8BCDB3B" w14:textId="77777777" w:rsidR="00E6565A" w:rsidRPr="00D573F7"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0332BAA" w14:textId="77777777" w:rsidR="00E6565A" w:rsidRPr="00D573F7"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61F12AA"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1BF1FB" w14:textId="77777777" w:rsidR="00E6565A" w:rsidRPr="00D573F7"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81EE527" w14:textId="77777777" w:rsidR="00E6565A" w:rsidRPr="00D573F7"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449E122" w14:textId="77777777" w:rsidR="00E6565A" w:rsidRPr="00D573F7" w:rsidRDefault="00E6565A" w:rsidP="00562CA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014EB8A3" w14:textId="77777777" w:rsidR="00E6565A" w:rsidRPr="00D573F7" w:rsidRDefault="00E6565A" w:rsidP="00562CA5">
            <w:pPr>
              <w:pStyle w:val="TAC"/>
              <w:rPr>
                <w:rFonts w:eastAsia="Yu Mincho" w:cs="Arial"/>
                <w:szCs w:val="18"/>
              </w:rPr>
            </w:pPr>
            <w:r w:rsidRPr="00D573F7">
              <w:rPr>
                <w:rFonts w:eastAsia="Yu Mincho" w:cs="Arial"/>
                <w:szCs w:val="18"/>
              </w:rPr>
              <w:t>0</w:t>
            </w:r>
          </w:p>
        </w:tc>
      </w:tr>
      <w:tr w:rsidR="00E6565A" w:rsidRPr="00260573" w14:paraId="49E01C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2A6592"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6877492"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58FD969" w14:textId="77777777" w:rsidR="00E6565A" w:rsidRPr="00D573F7" w:rsidRDefault="00E6565A" w:rsidP="00562CA5">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6A9458D9" w14:textId="77777777" w:rsidR="00E6565A" w:rsidRPr="00D573F7"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217684"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6CC7F32"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E386174"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FF7323" w14:textId="77777777" w:rsidR="00E6565A" w:rsidRPr="00D573F7"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9F0D0F1" w14:textId="77777777" w:rsidR="00E6565A" w:rsidRPr="00D573F7"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8C957A"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A4F40B0"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D7171D5"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428E6AC" w14:textId="77777777" w:rsidR="00E6565A" w:rsidRPr="00D573F7"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0263CB6" w14:textId="77777777" w:rsidR="00E6565A" w:rsidRPr="00D573F7"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5F3DEFF"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7BE9E0D" w14:textId="77777777" w:rsidR="00E6565A" w:rsidRPr="00D573F7"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6C22228" w14:textId="77777777" w:rsidR="00E6565A" w:rsidRPr="00D573F7"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50C4E" w14:textId="77777777" w:rsidR="00E6565A" w:rsidRPr="00D573F7"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6D5F9E2" w14:textId="77777777" w:rsidR="00E6565A" w:rsidRPr="00D573F7" w:rsidRDefault="00E6565A" w:rsidP="00562CA5">
            <w:pPr>
              <w:pStyle w:val="TAC"/>
              <w:rPr>
                <w:rFonts w:eastAsia="Yu Mincho" w:cs="Arial"/>
                <w:szCs w:val="18"/>
              </w:rPr>
            </w:pPr>
          </w:p>
        </w:tc>
      </w:tr>
      <w:tr w:rsidR="00E6565A" w:rsidRPr="00260573" w14:paraId="4F97B3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9F4874"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AAB47CF"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7EE967B" w14:textId="77777777" w:rsidR="00E6565A" w:rsidRPr="00D573F7" w:rsidRDefault="00E6565A" w:rsidP="00562CA5">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70FD50E" w14:textId="77777777" w:rsidR="00E6565A" w:rsidRPr="00D573F7" w:rsidRDefault="00E6565A" w:rsidP="00562CA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56D7B43"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1E98E0"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4DB938D"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B881AE" w14:textId="77777777" w:rsidR="00E6565A" w:rsidRPr="00D573F7"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F53DAE8"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F01E94C"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75FDB8F" w14:textId="77777777" w:rsidR="00E6565A" w:rsidRPr="00D573F7"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376B359"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BCB323B" w14:textId="77777777" w:rsidR="00E6565A" w:rsidRPr="00D573F7"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D52AD32" w14:textId="77777777" w:rsidR="00E6565A" w:rsidRPr="00D573F7" w:rsidRDefault="00E6565A" w:rsidP="00562CA5">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7CB0DA3"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3D70215" w14:textId="77777777" w:rsidR="00E6565A" w:rsidRPr="00D573F7" w:rsidRDefault="00E6565A" w:rsidP="00562CA5">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A778744" w14:textId="77777777" w:rsidR="00E6565A" w:rsidRPr="00D573F7" w:rsidRDefault="00E6565A" w:rsidP="00562CA5">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68D18EB" w14:textId="77777777" w:rsidR="00E6565A" w:rsidRPr="00D573F7" w:rsidRDefault="00E6565A" w:rsidP="00562CA5">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E01A159" w14:textId="77777777" w:rsidR="00E6565A" w:rsidRPr="00D573F7" w:rsidRDefault="00E6565A" w:rsidP="00562CA5">
            <w:pPr>
              <w:pStyle w:val="TAC"/>
              <w:rPr>
                <w:rFonts w:eastAsia="Yu Mincho" w:cs="Arial"/>
                <w:szCs w:val="18"/>
              </w:rPr>
            </w:pPr>
          </w:p>
        </w:tc>
      </w:tr>
      <w:tr w:rsidR="00E6565A" w:rsidRPr="00260573" w14:paraId="6D720D5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BE5898"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6596D86"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FCB9143" w14:textId="77777777" w:rsidR="00E6565A" w:rsidRPr="00D573F7" w:rsidRDefault="00E6565A" w:rsidP="00562CA5">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0F907A2E" w14:textId="77777777" w:rsidR="00E6565A" w:rsidRPr="00D573F7"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4ABEB16"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266838F"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1D1D33F"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A210F9" w14:textId="77777777" w:rsidR="00E6565A" w:rsidRPr="00D573F7"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71E84F" w14:textId="77777777" w:rsidR="00E6565A" w:rsidRPr="00D573F7"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EA2652"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CCE8F0" w14:textId="77777777" w:rsidR="00E6565A" w:rsidRPr="00D573F7"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6110E2A"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75925F7" w14:textId="77777777" w:rsidR="00E6565A" w:rsidRPr="00D573F7"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212643A" w14:textId="77777777" w:rsidR="00E6565A" w:rsidRPr="00D573F7"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69BC355"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A191EA" w14:textId="77777777" w:rsidR="00E6565A" w:rsidRPr="00D573F7"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1675F0D" w14:textId="77777777" w:rsidR="00E6565A" w:rsidRPr="00D573F7"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5B6538A" w14:textId="77777777" w:rsidR="00E6565A" w:rsidRPr="00D573F7"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EAF7D98" w14:textId="77777777" w:rsidR="00E6565A" w:rsidRPr="00D573F7" w:rsidRDefault="00E6565A" w:rsidP="00562CA5">
            <w:pPr>
              <w:pStyle w:val="TAC"/>
              <w:rPr>
                <w:rFonts w:eastAsia="Yu Mincho" w:cs="Arial"/>
                <w:szCs w:val="18"/>
              </w:rPr>
            </w:pPr>
            <w:r w:rsidRPr="00D573F7">
              <w:rPr>
                <w:rFonts w:eastAsia="Yu Mincho" w:cs="Arial"/>
                <w:szCs w:val="18"/>
              </w:rPr>
              <w:t>1</w:t>
            </w:r>
          </w:p>
        </w:tc>
      </w:tr>
      <w:tr w:rsidR="00E6565A" w:rsidRPr="00260573" w14:paraId="28EE423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772D6E"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616B8FE"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0C3AE8F" w14:textId="77777777" w:rsidR="00E6565A" w:rsidRPr="00D573F7" w:rsidRDefault="00E6565A" w:rsidP="00562CA5">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0E0C65F7" w14:textId="77777777" w:rsidR="00E6565A" w:rsidRPr="00D573F7"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CB0692F"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BFE93E"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B63E010"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97BF45" w14:textId="77777777" w:rsidR="00E6565A" w:rsidRPr="00D573F7"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91A4D6" w14:textId="77777777" w:rsidR="00E6565A" w:rsidRPr="00D573F7"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F6D9FCD"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B985131" w14:textId="77777777" w:rsidR="00E6565A" w:rsidRPr="00D573F7"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D6F96D9"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CFAD8B4" w14:textId="77777777" w:rsidR="00E6565A" w:rsidRPr="00D573F7"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E582B03" w14:textId="77777777" w:rsidR="00E6565A" w:rsidRPr="00D573F7"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776DFB8"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6715036" w14:textId="77777777" w:rsidR="00E6565A" w:rsidRPr="00D573F7"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41F148F" w14:textId="77777777" w:rsidR="00E6565A" w:rsidRPr="00D573F7"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764B658" w14:textId="77777777" w:rsidR="00E6565A" w:rsidRPr="00D573F7"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DB44CAD" w14:textId="77777777" w:rsidR="00E6565A" w:rsidRPr="00D573F7" w:rsidRDefault="00E6565A" w:rsidP="00562CA5">
            <w:pPr>
              <w:pStyle w:val="TAC"/>
              <w:rPr>
                <w:rFonts w:eastAsia="Yu Mincho" w:cs="Arial"/>
                <w:szCs w:val="18"/>
              </w:rPr>
            </w:pPr>
          </w:p>
        </w:tc>
      </w:tr>
      <w:tr w:rsidR="00E6565A" w:rsidRPr="00260573" w14:paraId="6B6EB45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770239B"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412DE68"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2EB013D" w14:textId="77777777" w:rsidR="00E6565A" w:rsidRPr="00D573F7" w:rsidRDefault="00E6565A" w:rsidP="00562CA5">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C9B699C" w14:textId="77777777" w:rsidR="00E6565A" w:rsidRPr="00D573F7" w:rsidRDefault="00E6565A" w:rsidP="00562CA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2F6775"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2A0A8A1"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871FA02"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1108B" w14:textId="77777777" w:rsidR="00E6565A" w:rsidRPr="00D573F7"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3347AF8"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F5E20BD"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91A9F52" w14:textId="77777777" w:rsidR="00E6565A" w:rsidRPr="00D573F7"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D5EE128"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BF0A99A" w14:textId="77777777" w:rsidR="00E6565A" w:rsidRPr="00D573F7"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AA74C58" w14:textId="77777777" w:rsidR="00E6565A" w:rsidRPr="00D573F7" w:rsidRDefault="00E6565A" w:rsidP="00562CA5">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F2885D1" w14:textId="77777777" w:rsidR="00E6565A" w:rsidRPr="00D573F7" w:rsidRDefault="00E6565A" w:rsidP="00562CA5">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0A25F17" w14:textId="77777777" w:rsidR="00E6565A" w:rsidRPr="00D573F7" w:rsidRDefault="00E6565A" w:rsidP="00562CA5">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026F017" w14:textId="77777777" w:rsidR="00E6565A" w:rsidRPr="00D573F7" w:rsidRDefault="00E6565A" w:rsidP="00562CA5">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0D56A37" w14:textId="77777777" w:rsidR="00E6565A" w:rsidRPr="00D573F7" w:rsidRDefault="00E6565A" w:rsidP="00562CA5">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66587ADF" w14:textId="77777777" w:rsidR="00E6565A" w:rsidRPr="00D573F7" w:rsidRDefault="00E6565A" w:rsidP="00562CA5">
            <w:pPr>
              <w:pStyle w:val="TAC"/>
              <w:rPr>
                <w:rFonts w:eastAsia="Yu Mincho" w:cs="Arial"/>
                <w:szCs w:val="18"/>
              </w:rPr>
            </w:pPr>
          </w:p>
        </w:tc>
      </w:tr>
      <w:tr w:rsidR="00E6565A" w:rsidRPr="00260573" w14:paraId="55F6E55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0A87EA" w14:textId="77777777" w:rsidR="00E6565A" w:rsidRPr="00C05F6F"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C0CE8F5" w14:textId="77777777" w:rsidR="00E6565A" w:rsidRPr="00C05F6F"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651EDBF" w14:textId="77777777" w:rsidR="00E6565A" w:rsidRPr="00DE1D2F" w:rsidRDefault="00E6565A" w:rsidP="00562CA5">
            <w:pPr>
              <w:pStyle w:val="TAC"/>
              <w:rPr>
                <w:rFonts w:eastAsia="Yu Mincho" w:cs="Arial"/>
                <w:szCs w:val="18"/>
              </w:rPr>
            </w:pPr>
            <w:r>
              <w:rPr>
                <w:rFonts w:hint="eastAsia"/>
                <w:lang w:val="en-US" w:eastAsia="zh-CN"/>
              </w:rPr>
              <w:t>n</w:t>
            </w:r>
            <w:r>
              <w:rPr>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01AA40F" w14:textId="77777777" w:rsidR="00E6565A" w:rsidRPr="00DE1D2F" w:rsidRDefault="00E6565A" w:rsidP="00562CA5">
            <w:pPr>
              <w:pStyle w:val="TAC"/>
              <w:rPr>
                <w:rFonts w:eastAsia="Yu Mincho" w:cs="Arial"/>
                <w:szCs w:val="18"/>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14AE09" w14:textId="77777777" w:rsidR="00E6565A" w:rsidRPr="00DE1D2F" w:rsidRDefault="00E6565A" w:rsidP="00562CA5">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658044" w14:textId="77777777" w:rsidR="00E6565A" w:rsidRPr="00DE1D2F" w:rsidRDefault="00E6565A" w:rsidP="00562CA5">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F660E3" w14:textId="77777777" w:rsidR="00E6565A" w:rsidRPr="00DE1D2F" w:rsidRDefault="00E6565A" w:rsidP="00562CA5">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F9013" w14:textId="77777777" w:rsidR="00E6565A" w:rsidRPr="00EF3C9B"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C76F7CE" w14:textId="77777777" w:rsidR="00E6565A" w:rsidRPr="0061359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B0D5793" w14:textId="77777777" w:rsidR="00E6565A" w:rsidRPr="00260573"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9E59603" w14:textId="77777777" w:rsidR="00E6565A" w:rsidRPr="00260573"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B8FBC7" w14:textId="77777777" w:rsidR="00E6565A" w:rsidRPr="00260573"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EA009E4" w14:textId="77777777" w:rsidR="00E6565A" w:rsidRPr="00260573"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CA82867" w14:textId="77777777" w:rsidR="00E6565A" w:rsidRPr="00260573"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A22B037" w14:textId="77777777" w:rsidR="00E6565A" w:rsidRPr="00260573"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FCEFBAF" w14:textId="77777777" w:rsidR="00E6565A" w:rsidRPr="00260573"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29A29EA" w14:textId="77777777" w:rsidR="00E6565A" w:rsidRPr="00260573"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F46B878" w14:textId="77777777" w:rsidR="00E6565A" w:rsidRPr="00260573" w:rsidRDefault="00E6565A" w:rsidP="00562CA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371FB1DB" w14:textId="77777777" w:rsidR="00E6565A" w:rsidRPr="00C05F6F" w:rsidRDefault="00E6565A" w:rsidP="00562CA5">
            <w:pPr>
              <w:pStyle w:val="TAC"/>
              <w:rPr>
                <w:rFonts w:eastAsia="Yu Mincho" w:cs="Arial"/>
                <w:szCs w:val="18"/>
              </w:rPr>
            </w:pPr>
            <w:r>
              <w:rPr>
                <w:rFonts w:hint="eastAsia"/>
                <w:lang w:val="en-US" w:eastAsia="zh-CN"/>
              </w:rPr>
              <w:t>2</w:t>
            </w:r>
          </w:p>
        </w:tc>
      </w:tr>
      <w:tr w:rsidR="00E6565A" w:rsidRPr="00260573" w14:paraId="13A9554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CA1392" w14:textId="77777777" w:rsidR="00E6565A" w:rsidRPr="00DE1D2F"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25DD2BC" w14:textId="77777777" w:rsidR="00E6565A" w:rsidRPr="00EF3C9B"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46A322A" w14:textId="77777777" w:rsidR="00E6565A" w:rsidRPr="00DE1D2F" w:rsidRDefault="00E6565A" w:rsidP="00562CA5">
            <w:pPr>
              <w:pStyle w:val="TAC"/>
              <w:rPr>
                <w:rFonts w:eastAsia="Yu Mincho" w:cs="Arial"/>
                <w:szCs w:val="18"/>
              </w:rPr>
            </w:pPr>
            <w:r>
              <w:rPr>
                <w:rFonts w:hint="eastAsia"/>
                <w:lang w:val="en-US" w:eastAsia="zh-CN"/>
              </w:rPr>
              <w:t>n</w:t>
            </w:r>
            <w:r>
              <w:rPr>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913541D" w14:textId="77777777" w:rsidR="00E6565A" w:rsidRPr="00DE1D2F" w:rsidRDefault="00E6565A" w:rsidP="00562CA5">
            <w:pPr>
              <w:pStyle w:val="TAC"/>
              <w:rPr>
                <w:rFonts w:eastAsia="Yu Mincho" w:cs="Arial"/>
                <w:szCs w:val="18"/>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8EDB17" w14:textId="77777777" w:rsidR="00E6565A" w:rsidRPr="00DE1D2F" w:rsidRDefault="00E6565A" w:rsidP="00562CA5">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77D32D" w14:textId="77777777" w:rsidR="00E6565A" w:rsidRPr="00DE1D2F" w:rsidRDefault="00E6565A" w:rsidP="00562CA5">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ED4CAD" w14:textId="77777777" w:rsidR="00E6565A" w:rsidRPr="00DE1D2F" w:rsidRDefault="00E6565A" w:rsidP="00562CA5">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A34EE8" w14:textId="77777777" w:rsidR="00E6565A" w:rsidRPr="00DE1D2F" w:rsidRDefault="00E6565A" w:rsidP="00562CA5">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16EDC0" w14:textId="77777777" w:rsidR="00E6565A" w:rsidRPr="00DE1D2F" w:rsidRDefault="00E6565A" w:rsidP="00562CA5">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BC5ED"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4F382" w14:textId="77777777" w:rsidR="00E6565A" w:rsidRPr="00DE1D2F" w:rsidRDefault="00E6565A" w:rsidP="00562CA5">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8E96F9" w14:textId="77777777" w:rsidR="00E6565A" w:rsidRPr="00EF3C9B"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84292A4" w14:textId="77777777" w:rsidR="00E6565A" w:rsidRPr="00EF3C9B"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D0082A8" w14:textId="77777777" w:rsidR="00E6565A" w:rsidRPr="0061359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7A14224" w14:textId="77777777" w:rsidR="00E6565A" w:rsidRPr="00260573"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735A7D" w14:textId="77777777" w:rsidR="00E6565A" w:rsidRPr="00260573"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63272E" w14:textId="77777777" w:rsidR="00E6565A" w:rsidRPr="00260573"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AE2EB46" w14:textId="77777777" w:rsidR="00E6565A" w:rsidRPr="00260573"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E68C061" w14:textId="77777777" w:rsidR="00E6565A" w:rsidRPr="00260573" w:rsidRDefault="00E6565A" w:rsidP="00562CA5">
            <w:pPr>
              <w:pStyle w:val="TAC"/>
              <w:rPr>
                <w:rFonts w:eastAsia="Yu Mincho" w:cs="Arial"/>
                <w:szCs w:val="18"/>
              </w:rPr>
            </w:pPr>
          </w:p>
        </w:tc>
      </w:tr>
      <w:tr w:rsidR="00E6565A" w:rsidRPr="00260573" w14:paraId="467F340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39715D" w14:textId="77777777" w:rsidR="00E6565A" w:rsidRPr="00DE1D2F" w:rsidRDefault="00E6565A" w:rsidP="00562CA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0BEDE31" w14:textId="77777777" w:rsidR="00E6565A" w:rsidRPr="00EF3C9B"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55EDCBC" w14:textId="77777777" w:rsidR="00E6565A" w:rsidRPr="00DE1D2F" w:rsidRDefault="00E6565A" w:rsidP="00562CA5">
            <w:pPr>
              <w:pStyle w:val="TAC"/>
              <w:rPr>
                <w:rFonts w:eastAsia="Yu Mincho" w:cs="Arial"/>
                <w:szCs w:val="18"/>
              </w:rPr>
            </w:pPr>
            <w:r>
              <w:rPr>
                <w:rFonts w:hint="eastAsia"/>
                <w:lang w:val="en-US" w:eastAsia="zh-CN"/>
              </w:rPr>
              <w:t>n</w:t>
            </w:r>
            <w:r>
              <w:rPr>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6346F774" w14:textId="77777777" w:rsidR="00E6565A" w:rsidRPr="00EF3C9B" w:rsidRDefault="00E6565A" w:rsidP="00562CA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901135" w14:textId="77777777" w:rsidR="00E6565A" w:rsidRPr="00DE1D2F" w:rsidRDefault="00E6565A" w:rsidP="00562CA5">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0DF98" w14:textId="77777777" w:rsidR="00E6565A" w:rsidRPr="00DE1D2F" w:rsidRDefault="00E6565A" w:rsidP="00562CA5">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E8CAE" w14:textId="77777777" w:rsidR="00E6565A" w:rsidRPr="00DE1D2F" w:rsidRDefault="00E6565A" w:rsidP="00562CA5">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27CD79" w14:textId="77777777" w:rsidR="00E6565A" w:rsidRPr="00DE1D2F" w:rsidRDefault="00E6565A" w:rsidP="00562CA5">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0261C3" w14:textId="77777777" w:rsidR="00E6565A" w:rsidRPr="00DE1D2F" w:rsidRDefault="00E6565A" w:rsidP="00562CA5">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68A1"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53CCD1" w14:textId="77777777" w:rsidR="00E6565A" w:rsidRPr="00DE1D2F" w:rsidRDefault="00E6565A" w:rsidP="00562CA5">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55014"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E0D86" w14:textId="77777777" w:rsidR="00E6565A" w:rsidRPr="00DE1D2F" w:rsidRDefault="00E6565A" w:rsidP="00562CA5">
            <w:pPr>
              <w:pStyle w:val="TAC"/>
              <w:rPr>
                <w:rFonts w:eastAsia="Yu Mincho" w:cs="Arial"/>
                <w:szCs w:val="18"/>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9983A2" w14:textId="77777777" w:rsidR="00E6565A" w:rsidRPr="00DE1D2F" w:rsidRDefault="00E6565A" w:rsidP="00562CA5">
            <w:pPr>
              <w:pStyle w:val="TAC"/>
              <w:rPr>
                <w:rFonts w:eastAsia="Yu Mincho" w:cs="Arial"/>
                <w:szCs w:val="18"/>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5B88F0" w14:textId="77777777" w:rsidR="00E6565A" w:rsidRPr="00DE1D2F" w:rsidRDefault="00E6565A" w:rsidP="00562CA5">
            <w:pPr>
              <w:pStyle w:val="TAC"/>
              <w:rPr>
                <w:rFonts w:eastAsia="Yu Mincho" w:cs="Arial"/>
                <w:szCs w:val="18"/>
              </w:rPr>
            </w:pPr>
            <w:r>
              <w:rPr>
                <w:rFonts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A123AB" w14:textId="77777777" w:rsidR="00E6565A" w:rsidRPr="00DE1D2F" w:rsidRDefault="00E6565A" w:rsidP="00562CA5">
            <w:pPr>
              <w:pStyle w:val="TAC"/>
              <w:rPr>
                <w:rFonts w:eastAsia="Yu Mincho" w:cs="Arial"/>
                <w:szCs w:val="18"/>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E25812" w14:textId="77777777" w:rsidR="00E6565A" w:rsidRPr="00DE1D2F" w:rsidRDefault="00E6565A" w:rsidP="00562CA5">
            <w:pPr>
              <w:pStyle w:val="TAC"/>
              <w:rPr>
                <w:rFonts w:eastAsia="Yu Mincho" w:cs="Arial"/>
                <w:szCs w:val="18"/>
              </w:rPr>
            </w:pPr>
            <w:r>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599B9B" w14:textId="77777777" w:rsidR="00E6565A" w:rsidRPr="00DE1D2F" w:rsidRDefault="00E6565A" w:rsidP="00562CA5">
            <w:pPr>
              <w:pStyle w:val="TAC"/>
              <w:rPr>
                <w:rFonts w:eastAsia="Yu Mincho" w:cs="Arial"/>
                <w:szCs w:val="18"/>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B366E4" w14:textId="77777777" w:rsidR="00E6565A" w:rsidRPr="00EF3C9B" w:rsidRDefault="00E6565A" w:rsidP="00562CA5">
            <w:pPr>
              <w:pStyle w:val="TAC"/>
              <w:rPr>
                <w:rFonts w:eastAsia="Yu Mincho" w:cs="Arial"/>
                <w:szCs w:val="18"/>
              </w:rPr>
            </w:pPr>
          </w:p>
        </w:tc>
      </w:tr>
      <w:tr w:rsidR="00E6565A" w:rsidRPr="00260573" w14:paraId="3992C8A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8FB223F" w14:textId="77777777" w:rsidR="00E6565A" w:rsidRPr="00613596" w:rsidRDefault="00E6565A" w:rsidP="00562CA5">
            <w:pPr>
              <w:pStyle w:val="TAC"/>
              <w:rPr>
                <w:rFonts w:eastAsia="Yu Mincho" w:cs="Arial"/>
                <w:szCs w:val="18"/>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(2A)</w:t>
            </w:r>
          </w:p>
        </w:tc>
        <w:tc>
          <w:tcPr>
            <w:tcW w:w="1373" w:type="dxa"/>
            <w:tcBorders>
              <w:left w:val="single" w:sz="4" w:space="0" w:color="auto"/>
              <w:bottom w:val="nil"/>
              <w:right w:val="single" w:sz="4" w:space="0" w:color="auto"/>
            </w:tcBorders>
            <w:shd w:val="clear" w:color="auto" w:fill="auto"/>
          </w:tcPr>
          <w:p w14:paraId="755D857A" w14:textId="77777777" w:rsidR="00E6565A" w:rsidRDefault="00E6565A" w:rsidP="00562CA5">
            <w:pPr>
              <w:pStyle w:val="TAC"/>
              <w:rPr>
                <w:lang w:val="es-US" w:eastAsia="zh-CN"/>
              </w:rPr>
            </w:pPr>
            <w:r>
              <w:rPr>
                <w:lang w:val="es-US" w:eastAsia="zh-CN"/>
              </w:rPr>
              <w:t>CA_n1A-n3A</w:t>
            </w:r>
          </w:p>
          <w:p w14:paraId="1FD69B2C" w14:textId="77777777" w:rsidR="00E6565A" w:rsidRDefault="00E6565A" w:rsidP="00562CA5">
            <w:pPr>
              <w:pStyle w:val="TAC"/>
              <w:rPr>
                <w:lang w:val="es-US" w:eastAsia="zh-CN"/>
              </w:rPr>
            </w:pPr>
            <w:r>
              <w:rPr>
                <w:lang w:val="es-US" w:eastAsia="zh-CN"/>
              </w:rPr>
              <w:t>CA_n1A-n78A</w:t>
            </w:r>
          </w:p>
          <w:p w14:paraId="070BB896" w14:textId="77777777" w:rsidR="00E6565A" w:rsidRDefault="00E6565A" w:rsidP="00562CA5">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67B4FE8C" w14:textId="77777777" w:rsidR="00E6565A" w:rsidRPr="002F2266" w:rsidRDefault="00E6565A" w:rsidP="00562CA5">
            <w:pPr>
              <w:pStyle w:val="TAC"/>
              <w:rPr>
                <w:rFonts w:eastAsia="Yu Mincho" w:cs="Arial"/>
                <w:szCs w:val="18"/>
              </w:rPr>
            </w:pPr>
            <w:r>
              <w:rPr>
                <w:rFonts w:hint="eastAsia"/>
                <w:lang w:val="en-US" w:eastAsia="zh-CN"/>
              </w:rPr>
              <w:t>n</w:t>
            </w:r>
            <w:r>
              <w:rPr>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5963992" w14:textId="77777777" w:rsidR="00E6565A" w:rsidRPr="00613596" w:rsidRDefault="00E6565A" w:rsidP="00562CA5">
            <w:pPr>
              <w:pStyle w:val="TAC"/>
              <w:rPr>
                <w:rFonts w:eastAsia="Yu Mincho" w:cs="Arial"/>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2B616C" w14:textId="77777777" w:rsidR="00E6565A" w:rsidRPr="002F2266" w:rsidRDefault="00E6565A" w:rsidP="00562CA5">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51560" w14:textId="77777777" w:rsidR="00E6565A" w:rsidRPr="002F2266" w:rsidRDefault="00E6565A" w:rsidP="00562CA5">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1ACA4" w14:textId="77777777" w:rsidR="00E6565A" w:rsidRPr="002F2266" w:rsidRDefault="00E6565A" w:rsidP="00562CA5">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8BBDC" w14:textId="77777777" w:rsidR="00E6565A" w:rsidRPr="00613596" w:rsidRDefault="00E6565A" w:rsidP="00562CA5">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022BCE2D" w14:textId="77777777" w:rsidR="00E6565A" w:rsidRPr="00260573" w:rsidRDefault="00E6565A" w:rsidP="00562CA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6591535C" w14:textId="77777777" w:rsidR="00E6565A" w:rsidRPr="00260573" w:rsidRDefault="00E6565A" w:rsidP="00562CA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337E76A" w14:textId="77777777" w:rsidR="00E6565A" w:rsidRPr="00260573" w:rsidRDefault="00E6565A"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2B582B5" w14:textId="77777777" w:rsidR="00E6565A" w:rsidRPr="00260573" w:rsidRDefault="00E6565A"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864323E" w14:textId="77777777" w:rsidR="00E6565A" w:rsidRPr="00260573" w:rsidRDefault="00E6565A" w:rsidP="00562CA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6E86237" w14:textId="77777777" w:rsidR="00E6565A" w:rsidRPr="00EF55B6" w:rsidRDefault="00E6565A" w:rsidP="00562CA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C0CD52F" w14:textId="77777777" w:rsidR="00E6565A" w:rsidRPr="00EF55B6" w:rsidRDefault="00E6565A" w:rsidP="00562CA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35B59EC" w14:textId="77777777" w:rsidR="00E6565A" w:rsidRPr="00EF55B6" w:rsidRDefault="00E6565A" w:rsidP="00562CA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295714D" w14:textId="77777777" w:rsidR="00E6565A" w:rsidRPr="00EF55B6" w:rsidRDefault="00E6565A" w:rsidP="00562CA5">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2A286427" w14:textId="77777777" w:rsidR="00E6565A" w:rsidRPr="00EF55B6" w:rsidRDefault="00E6565A" w:rsidP="00562CA5">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6A96E317" w14:textId="77777777" w:rsidR="00E6565A" w:rsidRPr="00613596" w:rsidRDefault="00E6565A" w:rsidP="00562CA5">
            <w:pPr>
              <w:pStyle w:val="TAC"/>
              <w:rPr>
                <w:rFonts w:eastAsia="Yu Mincho" w:cs="Arial"/>
                <w:szCs w:val="18"/>
              </w:rPr>
            </w:pPr>
            <w:r>
              <w:rPr>
                <w:rFonts w:hint="eastAsia"/>
                <w:lang w:val="en-US" w:eastAsia="zh-CN"/>
              </w:rPr>
              <w:t>0</w:t>
            </w:r>
          </w:p>
        </w:tc>
      </w:tr>
      <w:tr w:rsidR="00E6565A" w:rsidRPr="00260573" w14:paraId="43325A5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F28FD65" w14:textId="77777777" w:rsidR="00E6565A" w:rsidRPr="00613596"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8DEB26"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4982FA61" w14:textId="77777777" w:rsidR="00E6565A" w:rsidRPr="002F2266" w:rsidRDefault="00E6565A" w:rsidP="00562CA5">
            <w:pPr>
              <w:pStyle w:val="TAC"/>
              <w:rPr>
                <w:rFonts w:eastAsia="Yu Mincho" w:cs="Arial"/>
                <w:szCs w:val="18"/>
              </w:rPr>
            </w:pPr>
            <w:r>
              <w:rPr>
                <w:rFonts w:hint="eastAsia"/>
                <w:lang w:val="en-US" w:eastAsia="zh-CN"/>
              </w:rPr>
              <w:t>n</w:t>
            </w:r>
            <w:r>
              <w:rPr>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0CC3288" w14:textId="77777777" w:rsidR="00E6565A" w:rsidRPr="00613596" w:rsidRDefault="00E6565A" w:rsidP="00562CA5">
            <w:pPr>
              <w:pStyle w:val="TAC"/>
              <w:rPr>
                <w:rFonts w:eastAsia="Yu Mincho" w:cs="Arial"/>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BB5655" w14:textId="77777777" w:rsidR="00E6565A" w:rsidRPr="002F2266" w:rsidRDefault="00E6565A" w:rsidP="00562CA5">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EBED4B" w14:textId="77777777" w:rsidR="00E6565A" w:rsidRPr="002F2266" w:rsidRDefault="00E6565A" w:rsidP="00562CA5">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FB3E2B" w14:textId="77777777" w:rsidR="00E6565A" w:rsidRPr="002F2266" w:rsidRDefault="00E6565A" w:rsidP="00562CA5">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8CF559" w14:textId="77777777" w:rsidR="00E6565A" w:rsidRPr="00613596" w:rsidRDefault="00E6565A" w:rsidP="00562CA5">
            <w:pPr>
              <w:pStyle w:val="TAC"/>
              <w:rPr>
                <w:rFonts w:eastAsia="Yu Mincho" w:cs="Arial"/>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AD4F97" w14:textId="77777777" w:rsidR="00E6565A" w:rsidRPr="00613596" w:rsidRDefault="00E6565A" w:rsidP="00562CA5">
            <w:pPr>
              <w:pStyle w:val="TAC"/>
              <w:rPr>
                <w:rFonts w:eastAsia="Yu Mincho" w:cs="Arial"/>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D34227"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D9407" w14:textId="77777777" w:rsidR="00E6565A" w:rsidRPr="00613596" w:rsidRDefault="00E6565A" w:rsidP="00562CA5">
            <w:pPr>
              <w:pStyle w:val="TAC"/>
              <w:rPr>
                <w:rFonts w:eastAsia="Yu Mincho" w:cs="Arial"/>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44C3C8" w14:textId="77777777" w:rsidR="00E6565A" w:rsidRPr="00260573" w:rsidRDefault="00E6565A"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417B795" w14:textId="77777777" w:rsidR="00E6565A" w:rsidRPr="00260573" w:rsidRDefault="00E6565A" w:rsidP="00562CA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CEAA67F" w14:textId="77777777" w:rsidR="00E6565A" w:rsidRPr="00EF55B6" w:rsidRDefault="00E6565A" w:rsidP="00562CA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1022809" w14:textId="77777777" w:rsidR="00E6565A" w:rsidRPr="00EF55B6" w:rsidRDefault="00E6565A" w:rsidP="00562CA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AC6A934" w14:textId="77777777" w:rsidR="00E6565A" w:rsidRPr="00EF55B6" w:rsidRDefault="00E6565A" w:rsidP="00562CA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255F1C2" w14:textId="77777777" w:rsidR="00E6565A" w:rsidRPr="00EF55B6" w:rsidRDefault="00E6565A" w:rsidP="00562CA5">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62845FE" w14:textId="77777777" w:rsidR="00E6565A" w:rsidRPr="00EF55B6" w:rsidRDefault="00E6565A" w:rsidP="00562CA5">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4211E2B0" w14:textId="77777777" w:rsidR="00E6565A" w:rsidRPr="00613596" w:rsidRDefault="00E6565A" w:rsidP="00562CA5">
            <w:pPr>
              <w:pStyle w:val="TAC"/>
              <w:rPr>
                <w:rFonts w:eastAsia="Yu Mincho" w:cs="Arial"/>
                <w:szCs w:val="18"/>
              </w:rPr>
            </w:pPr>
          </w:p>
        </w:tc>
      </w:tr>
      <w:tr w:rsidR="00E6565A" w:rsidRPr="00260573" w14:paraId="0CA0447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C1BF95" w14:textId="77777777" w:rsidR="00E6565A" w:rsidRPr="00613596" w:rsidRDefault="00E6565A" w:rsidP="00562CA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CDFA580"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ADCE867" w14:textId="77777777" w:rsidR="00E6565A" w:rsidRPr="002F2266" w:rsidRDefault="00E6565A" w:rsidP="00562CA5">
            <w:pPr>
              <w:pStyle w:val="TAC"/>
              <w:rPr>
                <w:rFonts w:eastAsia="Yu Mincho" w:cs="Arial"/>
                <w:szCs w:val="18"/>
              </w:rPr>
            </w:pPr>
            <w:r>
              <w:rPr>
                <w:rFonts w:hint="eastAsia"/>
                <w:lang w:val="en-US" w:eastAsia="zh-CN"/>
              </w:rPr>
              <w:t>n</w:t>
            </w:r>
            <w:r>
              <w:rPr>
                <w:lang w:val="en-US" w:eastAsia="zh-CN"/>
              </w:rPr>
              <w:t>78</w:t>
            </w:r>
          </w:p>
        </w:tc>
        <w:tc>
          <w:tcPr>
            <w:tcW w:w="9532" w:type="dxa"/>
            <w:gridSpan w:val="18"/>
            <w:tcBorders>
              <w:left w:val="single" w:sz="4" w:space="0" w:color="auto"/>
              <w:bottom w:val="single" w:sz="4" w:space="0" w:color="auto"/>
              <w:right w:val="single" w:sz="4" w:space="0" w:color="auto"/>
            </w:tcBorders>
          </w:tcPr>
          <w:p w14:paraId="07CCAD82" w14:textId="77777777" w:rsidR="00E6565A" w:rsidRPr="00EF55B6" w:rsidRDefault="00E6565A" w:rsidP="00562CA5">
            <w:pPr>
              <w:pStyle w:val="TAC"/>
              <w:rPr>
                <w:rFonts w:eastAsia="Yu Mincho"/>
              </w:rPr>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22911E4" w14:textId="77777777" w:rsidR="00E6565A" w:rsidRPr="00613596" w:rsidRDefault="00E6565A" w:rsidP="00562CA5">
            <w:pPr>
              <w:pStyle w:val="TAC"/>
              <w:rPr>
                <w:rFonts w:eastAsia="Yu Mincho" w:cs="Arial"/>
                <w:szCs w:val="18"/>
              </w:rPr>
            </w:pPr>
          </w:p>
        </w:tc>
      </w:tr>
      <w:tr w:rsidR="00E6565A" w:rsidRPr="00260573" w14:paraId="684E201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6FBE54" w14:textId="77777777" w:rsidR="00E6565A" w:rsidRPr="00D573F7" w:rsidRDefault="00E6565A" w:rsidP="00562CA5">
            <w:pPr>
              <w:pStyle w:val="TAC"/>
              <w:rPr>
                <w:rFonts w:eastAsia="Yu Mincho"/>
              </w:rPr>
            </w:pPr>
            <w:r w:rsidRPr="007B66E9">
              <w:lastRenderedPageBreak/>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08E59DB2" w14:textId="77777777" w:rsidR="00E6565A" w:rsidRDefault="00E6565A" w:rsidP="00562CA5">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BDF6ED5" w14:textId="77777777" w:rsidR="00E6565A" w:rsidRPr="002F2266" w:rsidRDefault="00E6565A" w:rsidP="00562CA5">
            <w:pPr>
              <w:pStyle w:val="TAC"/>
              <w:rPr>
                <w:rFonts w:eastAsia="Yu Mincho"/>
              </w:rPr>
            </w:pPr>
            <w:r w:rsidRPr="007B66E9">
              <w:rPr>
                <w:rFonts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5ABD1EB" w14:textId="77777777" w:rsidR="00E6565A" w:rsidRPr="00D573F7" w:rsidRDefault="00E6565A" w:rsidP="00562CA5">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A11DFA" w14:textId="77777777" w:rsidR="00E6565A" w:rsidRPr="002F2266" w:rsidRDefault="00E6565A" w:rsidP="00562CA5">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07F887" w14:textId="77777777" w:rsidR="00E6565A" w:rsidRPr="002F2266" w:rsidRDefault="00E6565A" w:rsidP="00562CA5">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FD644C8" w14:textId="77777777" w:rsidR="00E6565A" w:rsidRPr="002F2266" w:rsidRDefault="00E6565A" w:rsidP="00562CA5">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19A284"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7C9785"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CD7C91"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30A9CF"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EF2997"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1B52F4"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24A5752"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04C838"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781E79C"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D9F084A"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90DD6B4" w14:textId="77777777" w:rsidR="00E6565A" w:rsidRPr="00EF55B6" w:rsidRDefault="00E6565A"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2F2665F" w14:textId="77777777" w:rsidR="00E6565A" w:rsidRPr="00D573F7" w:rsidRDefault="00E6565A" w:rsidP="00562CA5">
            <w:pPr>
              <w:pStyle w:val="TAC"/>
              <w:rPr>
                <w:rFonts w:eastAsia="Yu Mincho"/>
              </w:rPr>
            </w:pPr>
            <w:r w:rsidRPr="007B66E9">
              <w:rPr>
                <w:rFonts w:cs="Arial"/>
                <w:szCs w:val="18"/>
              </w:rPr>
              <w:t>0</w:t>
            </w:r>
          </w:p>
        </w:tc>
      </w:tr>
      <w:tr w:rsidR="00E6565A" w:rsidRPr="00260573" w14:paraId="411D5E0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83189BE" w14:textId="77777777" w:rsidR="00E6565A" w:rsidRPr="00D573F7"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F7DF5C5"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5E4A65CC" w14:textId="77777777" w:rsidR="00E6565A" w:rsidRPr="002F2266" w:rsidRDefault="00E6565A" w:rsidP="00562CA5">
            <w:pPr>
              <w:pStyle w:val="TAC"/>
              <w:rPr>
                <w:rFonts w:eastAsia="Yu Mincho"/>
              </w:rPr>
            </w:pPr>
            <w:r w:rsidRPr="007B66E9">
              <w:rPr>
                <w:rFonts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67303E24" w14:textId="77777777" w:rsidR="00E6565A" w:rsidRPr="00D573F7" w:rsidRDefault="00E6565A" w:rsidP="00562CA5">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CCCEA8" w14:textId="77777777" w:rsidR="00E6565A" w:rsidRPr="002F2266" w:rsidRDefault="00E6565A" w:rsidP="00562CA5">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20EC3C" w14:textId="77777777" w:rsidR="00E6565A" w:rsidRPr="002F2266" w:rsidRDefault="00E6565A" w:rsidP="00562CA5">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136E2B" w14:textId="77777777" w:rsidR="00E6565A" w:rsidRPr="002F2266" w:rsidRDefault="00E6565A" w:rsidP="00562CA5">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6668D" w14:textId="77777777" w:rsidR="00E6565A" w:rsidRPr="00D573F7" w:rsidRDefault="00E6565A" w:rsidP="00562CA5">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48FD85" w14:textId="77777777" w:rsidR="00E6565A" w:rsidRPr="00D573F7" w:rsidRDefault="00E6565A" w:rsidP="00562CA5">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232D068"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71C745"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1F6A9B1"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D8AD03"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9723165"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CDDB958"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11C5403"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CFD845"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EA8BF88"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AC8B6E6" w14:textId="77777777" w:rsidR="00E6565A" w:rsidRPr="00D573F7" w:rsidRDefault="00E6565A" w:rsidP="00562CA5">
            <w:pPr>
              <w:pStyle w:val="TAC"/>
              <w:rPr>
                <w:rFonts w:eastAsia="Yu Mincho"/>
              </w:rPr>
            </w:pPr>
          </w:p>
        </w:tc>
      </w:tr>
      <w:tr w:rsidR="00E6565A" w:rsidRPr="00260573" w14:paraId="53A4B84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AC655F" w14:textId="77777777" w:rsidR="00E6565A" w:rsidRPr="00D573F7"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6B99D8A"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29DDA188" w14:textId="77777777" w:rsidR="00E6565A" w:rsidRPr="002F2266" w:rsidRDefault="00E6565A" w:rsidP="00562CA5">
            <w:pPr>
              <w:pStyle w:val="TAC"/>
              <w:rPr>
                <w:rFonts w:eastAsia="Yu Mincho"/>
              </w:rPr>
            </w:pPr>
            <w:r w:rsidRPr="007B66E9">
              <w:rPr>
                <w:rFonts w:cs="Arial"/>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68AB58C" w14:textId="77777777" w:rsidR="00E6565A" w:rsidRPr="00D573F7"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2639F38" w14:textId="77777777" w:rsidR="00E6565A" w:rsidRPr="002F2266" w:rsidRDefault="00E6565A" w:rsidP="00562CA5">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42DFD546" w14:textId="77777777" w:rsidR="00E6565A" w:rsidRPr="002F2266" w:rsidRDefault="00E6565A" w:rsidP="00562CA5">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005C589" w14:textId="77777777" w:rsidR="00E6565A" w:rsidRPr="002F2266" w:rsidRDefault="00E6565A" w:rsidP="00562CA5">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1877E0DA"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9F9DAFE"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1532D46"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FC9897" w14:textId="77777777" w:rsidR="00E6565A" w:rsidRPr="00D573F7" w:rsidRDefault="00E6565A" w:rsidP="00562CA5">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B76C19A" w14:textId="77777777" w:rsidR="00E6565A" w:rsidRPr="007B66E9"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5EE2E9A" w14:textId="77777777" w:rsidR="00E6565A" w:rsidRPr="00D573F7" w:rsidRDefault="00E6565A" w:rsidP="00562CA5">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D7E94F2" w14:textId="77777777" w:rsidR="00E6565A" w:rsidRPr="00EF55B6" w:rsidRDefault="00E6565A" w:rsidP="00562CA5">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C25014D"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AFA457" w14:textId="77777777" w:rsidR="00E6565A" w:rsidRPr="00EF55B6" w:rsidRDefault="00E6565A" w:rsidP="00562CA5">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7406E61"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DD751BD" w14:textId="77777777" w:rsidR="00E6565A" w:rsidRPr="00EF55B6" w:rsidRDefault="00E6565A" w:rsidP="00562CA5">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867729D" w14:textId="77777777" w:rsidR="00E6565A" w:rsidRPr="00D573F7" w:rsidRDefault="00E6565A" w:rsidP="00562CA5">
            <w:pPr>
              <w:pStyle w:val="TAC"/>
              <w:rPr>
                <w:rFonts w:eastAsia="Yu Mincho"/>
              </w:rPr>
            </w:pPr>
          </w:p>
        </w:tc>
      </w:tr>
      <w:tr w:rsidR="00E6565A" w:rsidRPr="00260573" w14:paraId="2112D6C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13EE51E" w14:textId="77777777" w:rsidR="00E6565A" w:rsidRPr="00EF55B6" w:rsidRDefault="00E6565A" w:rsidP="00562CA5">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14E8A1DE" w14:textId="77777777" w:rsidR="00E6565A" w:rsidRDefault="00E6565A" w:rsidP="00562CA5">
            <w:pPr>
              <w:pStyle w:val="TAC"/>
              <w:rPr>
                <w:lang w:eastAsia="zh-CN"/>
              </w:rPr>
            </w:pPr>
            <w:r>
              <w:rPr>
                <w:lang w:eastAsia="zh-CN"/>
              </w:rPr>
              <w:t>CA_n1A-n5A</w:t>
            </w:r>
          </w:p>
          <w:p w14:paraId="3B967FC4" w14:textId="77777777" w:rsidR="00E6565A" w:rsidRDefault="00E6565A" w:rsidP="00562CA5">
            <w:pPr>
              <w:pStyle w:val="TAC"/>
              <w:rPr>
                <w:lang w:eastAsia="zh-CN"/>
              </w:rPr>
            </w:pPr>
            <w:r>
              <w:rPr>
                <w:lang w:eastAsia="zh-CN"/>
              </w:rPr>
              <w:t>CA_n1A-n7A</w:t>
            </w:r>
          </w:p>
          <w:p w14:paraId="17B04BEF" w14:textId="77777777" w:rsidR="00E6565A" w:rsidRPr="00EF55B6" w:rsidRDefault="00E6565A" w:rsidP="00562CA5">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615DDF79" w14:textId="77777777" w:rsidR="00E6565A" w:rsidRPr="00EF55B6" w:rsidRDefault="00E6565A" w:rsidP="00562CA5">
            <w:pPr>
              <w:pStyle w:val="TAC"/>
              <w:rPr>
                <w:rFonts w:eastAsia="Yu Mincho" w:cs="Arial"/>
                <w:szCs w:val="18"/>
              </w:rPr>
            </w:pPr>
            <w:r w:rsidRPr="002F2266">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9530204"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814439" w14:textId="77777777" w:rsidR="00E6565A" w:rsidRPr="00EF55B6" w:rsidRDefault="00E6565A" w:rsidP="00562CA5">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A230058" w14:textId="77777777" w:rsidR="00E6565A" w:rsidRPr="00EF55B6" w:rsidRDefault="00E6565A" w:rsidP="00562CA5">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BD10E4D" w14:textId="77777777" w:rsidR="00E6565A" w:rsidRPr="00EF55B6" w:rsidRDefault="00E6565A" w:rsidP="00562CA5">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1E941C" w14:textId="77777777" w:rsidR="00E6565A" w:rsidRPr="00EF55B6"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624E4D7" w14:textId="77777777" w:rsidR="00E6565A" w:rsidRPr="00EF55B6"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6BF0E3"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804F3C7" w14:textId="77777777" w:rsidR="00E6565A" w:rsidRPr="00EF55B6"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0905CB"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2FFC49" w14:textId="77777777" w:rsidR="00E6565A" w:rsidRPr="00EF55B6"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5EE5790"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3A1E27C"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47AB193"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1FB1811"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8D6F879" w14:textId="77777777" w:rsidR="00E6565A" w:rsidRPr="00EF55B6" w:rsidRDefault="00E6565A" w:rsidP="00562CA5">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A0731EB" w14:textId="77777777" w:rsidR="00E6565A" w:rsidRPr="00D573F7" w:rsidRDefault="00E6565A" w:rsidP="00562CA5">
            <w:pPr>
              <w:pStyle w:val="TAC"/>
              <w:rPr>
                <w:rFonts w:eastAsia="Yu Mincho" w:cs="Arial"/>
                <w:szCs w:val="18"/>
              </w:rPr>
            </w:pPr>
            <w:r w:rsidRPr="00D573F7">
              <w:rPr>
                <w:rFonts w:eastAsia="Yu Mincho" w:cs="Arial"/>
                <w:szCs w:val="18"/>
              </w:rPr>
              <w:t>0</w:t>
            </w:r>
          </w:p>
        </w:tc>
      </w:tr>
      <w:tr w:rsidR="00E6565A" w:rsidRPr="00260573" w14:paraId="1549AE2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C6FC17" w14:textId="77777777" w:rsidR="00E6565A" w:rsidRPr="00EF55B6"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EC1F018" w14:textId="77777777" w:rsidR="00E6565A" w:rsidRPr="00EF55B6" w:rsidRDefault="00E6565A" w:rsidP="00562CA5">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2124BEBC" w14:textId="77777777" w:rsidR="00E6565A" w:rsidRPr="00EF55B6" w:rsidRDefault="00E6565A" w:rsidP="00562CA5">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19B5E912"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BB28E9" w14:textId="77777777" w:rsidR="00E6565A" w:rsidRPr="00EF55B6"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D5687" w14:textId="77777777" w:rsidR="00E6565A" w:rsidRPr="00EF55B6"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8D3177" w14:textId="77777777" w:rsidR="00E6565A" w:rsidRPr="00EF55B6"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AF7375" w14:textId="77777777" w:rsidR="00E6565A" w:rsidRPr="00EF55B6"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1ECFF16" w14:textId="77777777" w:rsidR="00E6565A" w:rsidRPr="00EF55B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C02AF94" w14:textId="77777777" w:rsidR="00E6565A" w:rsidRPr="00EF55B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E16B0A3" w14:textId="77777777" w:rsidR="00E6565A" w:rsidRPr="00EF55B6"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78317F5" w14:textId="77777777" w:rsidR="00E6565A" w:rsidRPr="00EF55B6"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3AFB6E" w14:textId="77777777" w:rsidR="00E6565A" w:rsidRPr="00EF55B6"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0CC743E"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E943ABB"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79DC0FE"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01BECB"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0014884" w14:textId="77777777" w:rsidR="00E6565A" w:rsidRPr="00EF55B6"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C47B077" w14:textId="77777777" w:rsidR="00E6565A" w:rsidRPr="00D573F7" w:rsidRDefault="00E6565A" w:rsidP="00562CA5">
            <w:pPr>
              <w:pStyle w:val="TAC"/>
              <w:rPr>
                <w:rFonts w:eastAsia="Yu Mincho" w:cs="Arial"/>
                <w:szCs w:val="18"/>
              </w:rPr>
            </w:pPr>
          </w:p>
        </w:tc>
      </w:tr>
      <w:tr w:rsidR="00E6565A" w:rsidRPr="00260573" w14:paraId="351C4E6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AA0D37" w14:textId="77777777" w:rsidR="00E6565A" w:rsidRPr="00EF55B6" w:rsidRDefault="00E6565A" w:rsidP="00562CA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4C9E009" w14:textId="77777777" w:rsidR="00E6565A" w:rsidRPr="00EF55B6" w:rsidRDefault="00E6565A" w:rsidP="00562CA5">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4FA45FB5" w14:textId="77777777" w:rsidR="00E6565A" w:rsidRPr="00EF55B6" w:rsidRDefault="00E6565A" w:rsidP="00562CA5">
            <w:pPr>
              <w:pStyle w:val="TAC"/>
              <w:rPr>
                <w:rFonts w:eastAsia="Yu Mincho" w:cs="Arial"/>
                <w:szCs w:val="18"/>
              </w:rPr>
            </w:pPr>
            <w:r w:rsidRPr="00D573F7">
              <w:rPr>
                <w:rFonts w:eastAsia="Yu Mincho" w:cs="Arial"/>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6FF8838F"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DBF8DD" w14:textId="77777777" w:rsidR="00E6565A" w:rsidRPr="00EF55B6"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E71020" w14:textId="77777777" w:rsidR="00E6565A" w:rsidRPr="00EF55B6"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626D4C" w14:textId="77777777" w:rsidR="00E6565A" w:rsidRPr="00EF55B6"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07D5FF" w14:textId="77777777" w:rsidR="00E6565A" w:rsidRPr="00EF55B6" w:rsidRDefault="00E6565A" w:rsidP="00562CA5">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9A98C3A" w14:textId="77777777" w:rsidR="00E6565A" w:rsidRPr="00EF55B6" w:rsidRDefault="00E6565A" w:rsidP="00562CA5">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7558D3" w14:textId="77777777" w:rsidR="00E6565A" w:rsidRPr="002F226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8DD62A1" w14:textId="77777777" w:rsidR="00E6565A" w:rsidRPr="00EF55B6" w:rsidRDefault="00E6565A" w:rsidP="00562CA5">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1D9B60"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DE6008" w14:textId="77777777" w:rsidR="00E6565A" w:rsidRPr="00EF55B6"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16E88D"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9E4344D"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B747F6"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C5087FA"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7D52F7" w14:textId="77777777" w:rsidR="00E6565A" w:rsidRPr="00EF55B6" w:rsidRDefault="00E6565A" w:rsidP="00562CA5">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7AE4C311" w14:textId="77777777" w:rsidR="00E6565A" w:rsidRPr="00D573F7" w:rsidRDefault="00E6565A" w:rsidP="00562CA5">
            <w:pPr>
              <w:pStyle w:val="TAC"/>
              <w:rPr>
                <w:rFonts w:eastAsia="Yu Mincho" w:cs="Arial"/>
                <w:szCs w:val="18"/>
              </w:rPr>
            </w:pPr>
          </w:p>
        </w:tc>
      </w:tr>
      <w:tr w:rsidR="00E6565A" w:rsidRPr="00260573" w14:paraId="6C4C2EB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F87633" w14:textId="77777777" w:rsidR="00E6565A" w:rsidRPr="00EF55B6" w:rsidRDefault="00E6565A" w:rsidP="00562CA5">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6BDB3F84" w14:textId="77777777" w:rsidR="00E6565A" w:rsidRDefault="00E6565A" w:rsidP="00562CA5">
            <w:pPr>
              <w:pStyle w:val="TAC"/>
              <w:rPr>
                <w:lang w:val="en-US" w:eastAsia="zh-CN"/>
              </w:rPr>
            </w:pPr>
            <w:r>
              <w:rPr>
                <w:lang w:val="en-US" w:eastAsia="zh-CN"/>
              </w:rPr>
              <w:t>CA_n1A-n5A</w:t>
            </w:r>
          </w:p>
          <w:p w14:paraId="5520A59C" w14:textId="77777777" w:rsidR="00E6565A" w:rsidRDefault="00E6565A" w:rsidP="00562CA5">
            <w:pPr>
              <w:pStyle w:val="TAC"/>
              <w:rPr>
                <w:lang w:val="en-US" w:eastAsia="zh-CN"/>
              </w:rPr>
            </w:pPr>
            <w:r>
              <w:rPr>
                <w:lang w:val="en-US" w:eastAsia="zh-CN"/>
              </w:rPr>
              <w:t>CA_n1A-n7A</w:t>
            </w:r>
          </w:p>
          <w:p w14:paraId="607E38D9" w14:textId="77777777" w:rsidR="00E6565A" w:rsidRDefault="00E6565A" w:rsidP="00562CA5">
            <w:pPr>
              <w:pStyle w:val="TAC"/>
              <w:rPr>
                <w:lang w:val="en-US" w:eastAsia="zh-CN"/>
              </w:rPr>
            </w:pPr>
            <w:r>
              <w:rPr>
                <w:lang w:val="en-US" w:eastAsia="zh-CN"/>
              </w:rPr>
              <w:t>CA_n5A-n7A</w:t>
            </w:r>
          </w:p>
          <w:p w14:paraId="6557BB3D" w14:textId="77777777" w:rsidR="00E6565A" w:rsidRPr="00EF55B6" w:rsidRDefault="00E6565A" w:rsidP="00562CA5">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71B70E44" w14:textId="77777777" w:rsidR="00E6565A" w:rsidRPr="00EF55B6" w:rsidRDefault="00E6565A" w:rsidP="00562CA5">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6AB3141"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8D497A" w14:textId="77777777" w:rsidR="00E6565A" w:rsidRPr="00EF55B6"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748B660" w14:textId="77777777" w:rsidR="00E6565A" w:rsidRPr="00EF55B6"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B892751" w14:textId="77777777" w:rsidR="00E6565A" w:rsidRPr="00EF55B6"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B608DF" w14:textId="77777777" w:rsidR="00E6565A" w:rsidRPr="00EF55B6"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D7F2091" w14:textId="77777777" w:rsidR="00E6565A" w:rsidRPr="00EF55B6"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1110E13"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655DFF8" w14:textId="77777777" w:rsidR="00E6565A" w:rsidRPr="00EF55B6"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77E0A9C"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69AA2A" w14:textId="77777777" w:rsidR="00E6565A" w:rsidRPr="00EF55B6"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5B1B62B"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DA67033"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52B59E6"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B24B2AF"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9E7AD3A" w14:textId="77777777" w:rsidR="00E6565A" w:rsidRPr="00EF55B6"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7ED791C" w14:textId="77777777" w:rsidR="00E6565A" w:rsidRPr="00D573F7" w:rsidRDefault="00E6565A" w:rsidP="00562CA5">
            <w:pPr>
              <w:pStyle w:val="TAC"/>
              <w:rPr>
                <w:rFonts w:eastAsia="Yu Mincho" w:cs="Arial"/>
                <w:szCs w:val="18"/>
              </w:rPr>
            </w:pPr>
            <w:r w:rsidRPr="00D573F7">
              <w:rPr>
                <w:rFonts w:eastAsia="Yu Mincho" w:cs="Arial"/>
                <w:szCs w:val="18"/>
              </w:rPr>
              <w:t>0</w:t>
            </w:r>
          </w:p>
        </w:tc>
      </w:tr>
      <w:tr w:rsidR="00E6565A" w:rsidRPr="00260573" w14:paraId="36BDF4A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A912F3" w14:textId="77777777" w:rsidR="00E6565A" w:rsidRPr="00EF55B6"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E48C07C" w14:textId="77777777" w:rsidR="00E6565A" w:rsidRPr="00EF55B6"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180CFE1C" w14:textId="77777777" w:rsidR="00E6565A" w:rsidRPr="00EF55B6" w:rsidRDefault="00E6565A" w:rsidP="00562CA5">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457D4054"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9AD48" w14:textId="77777777" w:rsidR="00E6565A" w:rsidRPr="00EF55B6"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198A09" w14:textId="77777777" w:rsidR="00E6565A" w:rsidRPr="00EF55B6"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13DE1" w14:textId="77777777" w:rsidR="00E6565A" w:rsidRPr="00EF55B6"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3FCCF0" w14:textId="77777777" w:rsidR="00E6565A" w:rsidRPr="00EF55B6"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BA5DD37" w14:textId="77777777" w:rsidR="00E6565A" w:rsidRPr="00EF55B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5247280" w14:textId="77777777" w:rsidR="00E6565A" w:rsidRPr="00EF55B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2498B83" w14:textId="77777777" w:rsidR="00E6565A" w:rsidRPr="00EF55B6"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A7A19D4" w14:textId="77777777" w:rsidR="00E6565A" w:rsidRPr="00EF55B6"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93D8999" w14:textId="77777777" w:rsidR="00E6565A" w:rsidRPr="00EF55B6"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8D4732C"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53287E"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452484"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596C560"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41EE399" w14:textId="77777777" w:rsidR="00E6565A" w:rsidRPr="00EF55B6"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00E1165" w14:textId="77777777" w:rsidR="00E6565A" w:rsidRPr="00D573F7" w:rsidRDefault="00E6565A" w:rsidP="00562CA5">
            <w:pPr>
              <w:pStyle w:val="TAC"/>
              <w:rPr>
                <w:rFonts w:eastAsia="Yu Mincho" w:cs="Arial"/>
                <w:szCs w:val="18"/>
              </w:rPr>
            </w:pPr>
          </w:p>
        </w:tc>
      </w:tr>
      <w:tr w:rsidR="00E6565A" w:rsidRPr="00260573" w14:paraId="40EDA68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5EB363" w14:textId="77777777" w:rsidR="00E6565A" w:rsidRPr="00EF55B6" w:rsidRDefault="00E6565A" w:rsidP="00562CA5">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C14977C" w14:textId="77777777" w:rsidR="00E6565A" w:rsidRPr="00EF55B6"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D044490" w14:textId="77777777" w:rsidR="00E6565A" w:rsidRPr="00EF55B6" w:rsidRDefault="00E6565A" w:rsidP="00562CA5">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27C74452" w14:textId="77777777" w:rsidR="00E6565A" w:rsidRPr="00D573F7" w:rsidRDefault="00E6565A" w:rsidP="00562CA5">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294C8F2" w14:textId="77777777" w:rsidR="00E6565A" w:rsidRPr="00D573F7" w:rsidRDefault="00E6565A" w:rsidP="00562CA5">
            <w:pPr>
              <w:keepNext/>
              <w:keepLines/>
              <w:spacing w:after="0"/>
              <w:jc w:val="center"/>
              <w:rPr>
                <w:rFonts w:ascii="Arial" w:eastAsia="Yu Mincho" w:hAnsi="Arial" w:cs="Arial"/>
                <w:sz w:val="18"/>
                <w:szCs w:val="18"/>
              </w:rPr>
            </w:pPr>
          </w:p>
        </w:tc>
      </w:tr>
      <w:tr w:rsidR="00E6565A" w:rsidRPr="00260573" w14:paraId="5294312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819A4B6" w14:textId="77777777" w:rsidR="00E6565A" w:rsidRPr="00D573F7" w:rsidRDefault="00E6565A" w:rsidP="00562CA5">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AD0D202" w14:textId="77777777" w:rsidR="00E6565A" w:rsidRDefault="00E6565A" w:rsidP="00562CA5">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8153BD2" w14:textId="77777777" w:rsidR="00E6565A" w:rsidRPr="00D573F7" w:rsidRDefault="00E6565A" w:rsidP="00562CA5">
            <w:pPr>
              <w:pStyle w:val="TAC"/>
              <w:rPr>
                <w:rFonts w:eastAsia="Yu Mincho"/>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1A49765" w14:textId="77777777" w:rsidR="00E6565A" w:rsidRPr="00D573F7" w:rsidRDefault="00E6565A" w:rsidP="00562CA5">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250C8B3" w14:textId="77777777" w:rsidR="00E6565A" w:rsidRPr="00D573F7" w:rsidRDefault="00E6565A" w:rsidP="00562CA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403027AF" w14:textId="77777777" w:rsidR="00E6565A" w:rsidRPr="00D573F7" w:rsidRDefault="00E6565A" w:rsidP="00562CA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126F484F" w14:textId="77777777" w:rsidR="00E6565A" w:rsidRPr="00D573F7" w:rsidRDefault="00E6565A" w:rsidP="00562CA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35A91C" w14:textId="77777777" w:rsidR="00E6565A" w:rsidRPr="00D573F7" w:rsidRDefault="00E6565A" w:rsidP="00562CA5">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6FA569AA" w14:textId="77777777" w:rsidR="00E6565A" w:rsidRPr="00D573F7" w:rsidRDefault="00E6565A" w:rsidP="00562CA5">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37D39E70"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71F5F2" w14:textId="77777777" w:rsidR="00E6565A" w:rsidRPr="00D573F7" w:rsidRDefault="00E6565A" w:rsidP="00562CA5">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4AF514CA" w14:textId="77777777" w:rsidR="00E6565A" w:rsidRPr="007B66E9" w:rsidRDefault="00E6565A" w:rsidP="00562CA5">
            <w:pPr>
              <w:pStyle w:val="TAC"/>
              <w:rPr>
                <w:rFonts w:eastAsia="Yu Mincho"/>
                <w:szCs w:val="18"/>
              </w:rPr>
            </w:pPr>
            <w:r w:rsidRPr="00A23B85">
              <w:rPr>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72B54FC" w14:textId="77777777" w:rsidR="00E6565A" w:rsidRPr="00D573F7" w:rsidRDefault="00E6565A" w:rsidP="00562CA5">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14682BF4"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6AF266"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E22D30"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FEC6747"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B42C44A" w14:textId="77777777" w:rsidR="00E6565A" w:rsidRPr="00EF55B6" w:rsidRDefault="00E6565A"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B713F3F" w14:textId="77777777" w:rsidR="00E6565A" w:rsidRPr="00D573F7" w:rsidRDefault="00E6565A" w:rsidP="00562CA5">
            <w:pPr>
              <w:pStyle w:val="TAC"/>
              <w:rPr>
                <w:rFonts w:eastAsia="Yu Mincho"/>
              </w:rPr>
            </w:pPr>
            <w:r w:rsidRPr="007B66E9">
              <w:rPr>
                <w:rFonts w:eastAsia="Yu Mincho"/>
                <w:szCs w:val="18"/>
              </w:rPr>
              <w:t>0</w:t>
            </w:r>
          </w:p>
        </w:tc>
      </w:tr>
      <w:tr w:rsidR="00E6565A" w:rsidRPr="00260573" w14:paraId="2CFD387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2F444C" w14:textId="77777777" w:rsidR="00E6565A" w:rsidRPr="00D573F7"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225BCCE3"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CFD990" w14:textId="77777777" w:rsidR="00E6565A" w:rsidRPr="00D573F7" w:rsidRDefault="00E6565A" w:rsidP="00562CA5">
            <w:pPr>
              <w:pStyle w:val="TAC"/>
              <w:rPr>
                <w:rFonts w:eastAsia="Yu Mincho"/>
              </w:rPr>
            </w:pPr>
            <w:r w:rsidRPr="007B66E9">
              <w:rPr>
                <w:rFonts w:eastAsia="Yu Mincho"/>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EDA2C86" w14:textId="77777777" w:rsidR="00E6565A" w:rsidRPr="00D573F7" w:rsidRDefault="00E6565A" w:rsidP="00562CA5">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EAE7E5" w14:textId="77777777" w:rsidR="00E6565A" w:rsidRPr="00D573F7" w:rsidRDefault="00E6565A" w:rsidP="00562CA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CF2684" w14:textId="77777777" w:rsidR="00E6565A" w:rsidRPr="00D573F7" w:rsidRDefault="00E6565A" w:rsidP="00562CA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56633" w14:textId="77777777" w:rsidR="00E6565A" w:rsidRPr="00D573F7" w:rsidRDefault="00E6565A" w:rsidP="00562CA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2EA0F9" w14:textId="77777777" w:rsidR="00E6565A" w:rsidRPr="00D573F7" w:rsidRDefault="00E6565A" w:rsidP="00562CA5">
            <w:pPr>
              <w:pStyle w:val="TAC"/>
              <w:rPr>
                <w:rFonts w:eastAsia="Yu Mincho"/>
              </w:rPr>
            </w:pPr>
            <w:r w:rsidRPr="007B66E9">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7E24069"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DCDA85B"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C064FB"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EEB451"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0887E0A"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F580DB7"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012F549"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2588FC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9120E9"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A85ABE"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E0B89" w14:textId="77777777" w:rsidR="00E6565A" w:rsidRPr="00D573F7" w:rsidRDefault="00E6565A" w:rsidP="00562CA5">
            <w:pPr>
              <w:pStyle w:val="TAC"/>
              <w:rPr>
                <w:rFonts w:eastAsia="Yu Mincho"/>
              </w:rPr>
            </w:pPr>
          </w:p>
        </w:tc>
      </w:tr>
      <w:tr w:rsidR="00E6565A" w:rsidRPr="00260573" w14:paraId="1E11D8D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6B57AB" w14:textId="77777777" w:rsidR="00E6565A" w:rsidRPr="00D573F7"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0EDDF6"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6611F7" w14:textId="77777777" w:rsidR="00E6565A" w:rsidRPr="00D573F7" w:rsidRDefault="00E6565A" w:rsidP="00562CA5">
            <w:pPr>
              <w:pStyle w:val="TAC"/>
              <w:rPr>
                <w:rFonts w:eastAsia="Yu Mincho"/>
              </w:rPr>
            </w:pPr>
            <w:r w:rsidRPr="007B66E9">
              <w:rPr>
                <w:rFonts w:eastAsia="Yu Mincho"/>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6DCC0446" w14:textId="77777777" w:rsidR="00E6565A" w:rsidRPr="00D573F7" w:rsidRDefault="00E6565A" w:rsidP="00562CA5">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CCDF93" w14:textId="77777777" w:rsidR="00E6565A" w:rsidRPr="00D573F7" w:rsidRDefault="00E6565A" w:rsidP="00562CA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A9E4D7" w14:textId="77777777" w:rsidR="00E6565A" w:rsidRPr="00D573F7" w:rsidRDefault="00E6565A" w:rsidP="00562CA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BCEF29" w14:textId="77777777" w:rsidR="00E6565A" w:rsidRPr="00D573F7" w:rsidRDefault="00E6565A" w:rsidP="00562CA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2FD6AD"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14BA26E" w14:textId="77777777" w:rsidR="00E6565A" w:rsidRPr="00D573F7" w:rsidRDefault="00E6565A" w:rsidP="00562CA5">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DA35245"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97E1A7"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B8B388"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6CC6FF4"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BEFADC0"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E94485"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3F6446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9AB3C6D"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939D1A0" w14:textId="77777777" w:rsidR="00E6565A" w:rsidRPr="00EF55B6" w:rsidRDefault="00E6565A" w:rsidP="00562CA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A2BD187" w14:textId="77777777" w:rsidR="00E6565A" w:rsidRPr="00D573F7" w:rsidRDefault="00E6565A" w:rsidP="00562CA5">
            <w:pPr>
              <w:pStyle w:val="TAC"/>
              <w:rPr>
                <w:rFonts w:eastAsia="Yu Mincho"/>
              </w:rPr>
            </w:pPr>
          </w:p>
        </w:tc>
      </w:tr>
      <w:tr w:rsidR="00E6565A" w:rsidRPr="00260573" w14:paraId="635032D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DB7D3A5" w14:textId="77777777" w:rsidR="00E6565A" w:rsidRPr="00260573" w:rsidRDefault="00E6565A" w:rsidP="00562CA5">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003F353D" w14:textId="77777777" w:rsidR="00E6565A" w:rsidRDefault="00E6565A" w:rsidP="00562CA5">
            <w:pPr>
              <w:pStyle w:val="TAC"/>
              <w:rPr>
                <w:lang w:eastAsia="zh-CN"/>
              </w:rPr>
            </w:pPr>
            <w:r>
              <w:rPr>
                <w:lang w:eastAsia="zh-CN"/>
              </w:rPr>
              <w:t>CA_n1A-n5A</w:t>
            </w:r>
          </w:p>
          <w:p w14:paraId="13EA25E7" w14:textId="77777777" w:rsidR="00E6565A" w:rsidRDefault="00E6565A" w:rsidP="00562CA5">
            <w:pPr>
              <w:pStyle w:val="TAC"/>
              <w:rPr>
                <w:lang w:eastAsia="zh-CN"/>
              </w:rPr>
            </w:pPr>
            <w:r>
              <w:rPr>
                <w:lang w:eastAsia="zh-CN"/>
              </w:rPr>
              <w:t>CA_n1A-n78A</w:t>
            </w:r>
          </w:p>
          <w:p w14:paraId="18BCC000" w14:textId="77777777" w:rsidR="00E6565A" w:rsidRPr="00EF55B6" w:rsidRDefault="00E6565A" w:rsidP="00562CA5">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1C1E80DF" w14:textId="77777777" w:rsidR="00E6565A" w:rsidRPr="00EF55B6" w:rsidRDefault="00E6565A" w:rsidP="00562CA5">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5942B1E0" w14:textId="77777777" w:rsidR="00E6565A" w:rsidRPr="00EF55B6"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6EAEB9A3" w14:textId="77777777" w:rsidR="00E6565A" w:rsidRPr="00EF55B6"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0148532" w14:textId="77777777" w:rsidR="00E6565A" w:rsidRPr="00EF55B6"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E46A70D" w14:textId="77777777" w:rsidR="00E6565A" w:rsidRPr="00EF55B6"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83A066" w14:textId="77777777" w:rsidR="00E6565A" w:rsidRPr="00EF55B6" w:rsidRDefault="00E6565A" w:rsidP="00562CA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FAD3A80" w14:textId="77777777" w:rsidR="00E6565A" w:rsidRPr="00EF55B6" w:rsidRDefault="00E6565A" w:rsidP="00562CA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3AA2B59"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24DD013" w14:textId="77777777" w:rsidR="00E6565A" w:rsidRPr="00EF55B6" w:rsidRDefault="00E6565A" w:rsidP="00562CA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E341B1B"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000A91C" w14:textId="77777777" w:rsidR="00E6565A" w:rsidRPr="00EF55B6" w:rsidRDefault="00E6565A" w:rsidP="00562CA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46469E5"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3F3E0C"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3C339E"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950566"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3FCDB17" w14:textId="77777777" w:rsidR="00E6565A" w:rsidRPr="00EF55B6" w:rsidRDefault="00E6565A"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66DF4AC" w14:textId="77777777" w:rsidR="00E6565A" w:rsidRPr="00D573F7" w:rsidRDefault="00E6565A" w:rsidP="00562CA5">
            <w:pPr>
              <w:pStyle w:val="TAC"/>
              <w:rPr>
                <w:rFonts w:eastAsia="Yu Mincho"/>
              </w:rPr>
            </w:pPr>
            <w:r w:rsidRPr="00D573F7">
              <w:rPr>
                <w:rFonts w:eastAsia="Yu Mincho"/>
              </w:rPr>
              <w:t>0</w:t>
            </w:r>
          </w:p>
        </w:tc>
      </w:tr>
      <w:tr w:rsidR="00E6565A" w:rsidRPr="00260573" w14:paraId="3B86243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BC33F6" w14:textId="77777777" w:rsidR="00E6565A" w:rsidRPr="00EF55B6" w:rsidRDefault="00E6565A" w:rsidP="00562CA5">
            <w:pPr>
              <w:pStyle w:val="TAC"/>
              <w:rPr>
                <w:rFonts w:eastAsia="Yu Mincho"/>
              </w:rPr>
            </w:pPr>
          </w:p>
        </w:tc>
        <w:tc>
          <w:tcPr>
            <w:tcW w:w="1373" w:type="dxa"/>
            <w:tcBorders>
              <w:top w:val="nil"/>
              <w:left w:val="nil"/>
              <w:bottom w:val="nil"/>
              <w:right w:val="single" w:sz="4" w:space="0" w:color="auto"/>
            </w:tcBorders>
            <w:shd w:val="clear" w:color="auto" w:fill="auto"/>
          </w:tcPr>
          <w:p w14:paraId="4D221884"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301369FA" w14:textId="77777777" w:rsidR="00E6565A" w:rsidRPr="00EF55B6" w:rsidRDefault="00E6565A" w:rsidP="00562CA5">
            <w:pPr>
              <w:pStyle w:val="TAC"/>
              <w:rPr>
                <w:rFonts w:eastAsia="Yu Mincho"/>
              </w:rPr>
            </w:pPr>
            <w:r w:rsidRPr="00D573F7">
              <w:rPr>
                <w:rFonts w:eastAsia="Yu Mincho"/>
              </w:rPr>
              <w:t>n5</w:t>
            </w:r>
          </w:p>
        </w:tc>
        <w:tc>
          <w:tcPr>
            <w:tcW w:w="651" w:type="dxa"/>
            <w:gridSpan w:val="2"/>
            <w:tcBorders>
              <w:top w:val="single" w:sz="4" w:space="0" w:color="auto"/>
              <w:left w:val="single" w:sz="4" w:space="0" w:color="auto"/>
              <w:bottom w:val="single" w:sz="4" w:space="0" w:color="auto"/>
              <w:right w:val="single" w:sz="4" w:space="0" w:color="auto"/>
            </w:tcBorders>
          </w:tcPr>
          <w:p w14:paraId="73D5767B" w14:textId="77777777" w:rsidR="00E6565A" w:rsidRPr="00EF55B6"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2F44A4" w14:textId="77777777" w:rsidR="00E6565A" w:rsidRPr="00EF55B6"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694070" w14:textId="77777777" w:rsidR="00E6565A" w:rsidRPr="00EF55B6"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D9E200" w14:textId="77777777" w:rsidR="00E6565A" w:rsidRPr="00EF55B6"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CC0079F"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DF12EA2"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896EED2"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154AC55"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63FBA4"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EB99659"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0C9B104"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98DABF"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70C8143"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C7EA2A"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16F2CCA"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11631ED" w14:textId="77777777" w:rsidR="00E6565A" w:rsidRPr="00D573F7" w:rsidRDefault="00E6565A" w:rsidP="00562CA5">
            <w:pPr>
              <w:pStyle w:val="TAC"/>
              <w:rPr>
                <w:rFonts w:eastAsia="Yu Mincho"/>
              </w:rPr>
            </w:pPr>
          </w:p>
        </w:tc>
      </w:tr>
      <w:tr w:rsidR="00E6565A" w:rsidRPr="00260573" w14:paraId="0F76830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275680" w14:textId="77777777" w:rsidR="00E6565A" w:rsidRPr="00EF55B6" w:rsidRDefault="00E6565A" w:rsidP="00562CA5">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142E3928"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C53600A" w14:textId="77777777" w:rsidR="00E6565A" w:rsidRPr="00EF55B6" w:rsidRDefault="00E6565A" w:rsidP="00562CA5">
            <w:pPr>
              <w:pStyle w:val="TAC"/>
              <w:rPr>
                <w:rFonts w:eastAsia="Yu Mincho"/>
              </w:rPr>
            </w:pPr>
            <w:r w:rsidRPr="00D573F7">
              <w:rPr>
                <w:rFonts w:eastAsia="Yu Mincho"/>
              </w:rPr>
              <w:t>n78</w:t>
            </w:r>
          </w:p>
        </w:tc>
        <w:tc>
          <w:tcPr>
            <w:tcW w:w="651" w:type="dxa"/>
            <w:gridSpan w:val="2"/>
            <w:tcBorders>
              <w:top w:val="single" w:sz="4" w:space="0" w:color="auto"/>
              <w:left w:val="single" w:sz="4" w:space="0" w:color="auto"/>
              <w:bottom w:val="single" w:sz="4" w:space="0" w:color="auto"/>
              <w:right w:val="single" w:sz="4" w:space="0" w:color="auto"/>
            </w:tcBorders>
          </w:tcPr>
          <w:p w14:paraId="3598356D" w14:textId="77777777" w:rsidR="00E6565A" w:rsidRPr="00EF55B6"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466F9D" w14:textId="77777777" w:rsidR="00E6565A" w:rsidRPr="00EF55B6"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34ABC8" w14:textId="77777777" w:rsidR="00E6565A" w:rsidRPr="00EF55B6"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AEF804" w14:textId="77777777" w:rsidR="00E6565A" w:rsidRPr="00EF55B6"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7B8E" w14:textId="77777777" w:rsidR="00E6565A" w:rsidRPr="00EF55B6" w:rsidRDefault="00E6565A" w:rsidP="00562CA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929E913" w14:textId="77777777" w:rsidR="00E6565A" w:rsidRPr="00EF55B6" w:rsidRDefault="00E6565A" w:rsidP="00562CA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7DF6CB8"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5AC17D" w14:textId="77777777" w:rsidR="00E6565A" w:rsidRPr="00EF55B6" w:rsidRDefault="00E6565A" w:rsidP="00562CA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1BD8871"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F281B17" w14:textId="77777777" w:rsidR="00E6565A" w:rsidRPr="00EF55B6" w:rsidRDefault="00E6565A" w:rsidP="00562CA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3FDA3" w14:textId="77777777" w:rsidR="00E6565A" w:rsidRPr="00EF55B6" w:rsidRDefault="00E6565A" w:rsidP="00562CA5">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4621DB" w14:textId="77777777" w:rsidR="00E6565A" w:rsidRPr="00EF55B6" w:rsidRDefault="00E6565A" w:rsidP="00562CA5">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038DA345" w14:textId="77777777" w:rsidR="00E6565A" w:rsidRPr="00EF55B6" w:rsidRDefault="00E6565A" w:rsidP="00562CA5">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BBD3B95" w14:textId="77777777" w:rsidR="00E6565A" w:rsidRPr="00EF55B6" w:rsidRDefault="00E6565A" w:rsidP="00562CA5">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A3BD73" w14:textId="77777777" w:rsidR="00E6565A" w:rsidRPr="00EF55B6" w:rsidRDefault="00E6565A" w:rsidP="00562CA5">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05A7BFD2" w14:textId="77777777" w:rsidR="00E6565A" w:rsidRPr="00D573F7" w:rsidRDefault="00E6565A" w:rsidP="00562CA5">
            <w:pPr>
              <w:pStyle w:val="TAC"/>
              <w:rPr>
                <w:rFonts w:eastAsia="Yu Mincho"/>
              </w:rPr>
            </w:pPr>
          </w:p>
        </w:tc>
      </w:tr>
      <w:tr w:rsidR="00E6565A" w:rsidRPr="00EF55B6" w14:paraId="4EF2AABB" w14:textId="77777777" w:rsidTr="00562CA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08C7B2E" w14:textId="77777777" w:rsidR="00E6565A" w:rsidRPr="0004079F" w:rsidRDefault="00E6565A" w:rsidP="00562CA5">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385E67EE" w14:textId="77777777" w:rsidR="00E6565A" w:rsidRDefault="00E6565A" w:rsidP="00562CA5">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18C5F599" w14:textId="77777777" w:rsidR="00E6565A" w:rsidRDefault="00E6565A" w:rsidP="00562CA5">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D6BA3C7" w14:textId="77777777" w:rsidR="00E6565A" w:rsidRPr="00270C16" w:rsidRDefault="00E6565A" w:rsidP="00562CA5">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25770826"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2806136"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21E326D"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B816953" w14:textId="77777777" w:rsidR="00E6565A" w:rsidRPr="00EF55B6" w:rsidRDefault="00E6565A" w:rsidP="00562CA5">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EB25404" w14:textId="77777777" w:rsidR="00E6565A" w:rsidRPr="00EF55B6" w:rsidRDefault="00E6565A" w:rsidP="00562CA5">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4E0681"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5C4FD1" w14:textId="77777777" w:rsidR="00E6565A" w:rsidRPr="00EF55B6" w:rsidRDefault="00E6565A" w:rsidP="00562CA5">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66ECD4E" w14:textId="77777777" w:rsidR="00E6565A" w:rsidRPr="007B66E9" w:rsidRDefault="00E6565A" w:rsidP="00562CA5">
            <w:pPr>
              <w:pStyle w:val="TAC"/>
              <w:rPr>
                <w:rFonts w:eastAsia="Yu Mincho"/>
              </w:rPr>
            </w:pPr>
            <w:r w:rsidRPr="00A23B85">
              <w:rPr>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3C71503" w14:textId="77777777" w:rsidR="00E6565A" w:rsidRPr="00EF55B6" w:rsidRDefault="00E6565A" w:rsidP="00562CA5">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77DC850"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7A960F"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DB6DA0"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9098B76"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E37FCEB"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EE8F0D" w14:textId="77777777" w:rsidR="00E6565A" w:rsidRPr="00EF55B6" w:rsidRDefault="00E6565A" w:rsidP="00562CA5">
            <w:pPr>
              <w:pStyle w:val="TAC"/>
              <w:rPr>
                <w:rFonts w:eastAsia="Yu Mincho"/>
              </w:rPr>
            </w:pPr>
            <w:r w:rsidRPr="007B66E9">
              <w:rPr>
                <w:rFonts w:eastAsia="Yu Mincho"/>
              </w:rPr>
              <w:t>0</w:t>
            </w:r>
          </w:p>
        </w:tc>
      </w:tr>
      <w:tr w:rsidR="00E6565A" w:rsidRPr="00EF55B6" w14:paraId="45350E92" w14:textId="77777777" w:rsidTr="00562CA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E8CACF0" w14:textId="77777777" w:rsidR="00E6565A" w:rsidRPr="0004079F" w:rsidRDefault="00E6565A" w:rsidP="00562CA5">
            <w:pPr>
              <w:pStyle w:val="TAC"/>
              <w:rPr>
                <w:lang w:val="x-none"/>
              </w:rPr>
            </w:pPr>
          </w:p>
        </w:tc>
        <w:tc>
          <w:tcPr>
            <w:tcW w:w="1373" w:type="dxa"/>
            <w:tcBorders>
              <w:top w:val="nil"/>
              <w:left w:val="nil"/>
              <w:bottom w:val="nil"/>
              <w:right w:val="single" w:sz="4" w:space="0" w:color="auto"/>
            </w:tcBorders>
            <w:shd w:val="clear" w:color="auto" w:fill="auto"/>
            <w:vAlign w:val="center"/>
          </w:tcPr>
          <w:p w14:paraId="05D34756"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1564610C" w14:textId="77777777" w:rsidR="00E6565A" w:rsidRDefault="00E6565A" w:rsidP="00562CA5">
            <w:pPr>
              <w:pStyle w:val="TAC"/>
              <w:rPr>
                <w:lang w:val="en-US"/>
              </w:rPr>
            </w:pPr>
            <w:r w:rsidRPr="007B66E9">
              <w:rPr>
                <w:rFonts w:eastAsia="Yu Mincho"/>
              </w:rPr>
              <w:t>n</w:t>
            </w:r>
            <w:r w:rsidRPr="007B66E9">
              <w:rPr>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6EBC2AE" w14:textId="77777777" w:rsidR="00E6565A" w:rsidRPr="00270C16" w:rsidRDefault="00E6565A" w:rsidP="00562CA5">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986553"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4125F"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F18B99"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A853230" w14:textId="77777777" w:rsidR="00E6565A" w:rsidRPr="00EF55B6" w:rsidRDefault="00E6565A" w:rsidP="00562CA5">
            <w:pPr>
              <w:pStyle w:val="TAC"/>
              <w:rPr>
                <w:rFonts w:eastAsia="Yu Mincho"/>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2E351D3" w14:textId="77777777" w:rsidR="00E6565A" w:rsidRPr="00EF55B6" w:rsidRDefault="00E6565A" w:rsidP="00562CA5">
            <w:pPr>
              <w:pStyle w:val="TAC"/>
              <w:rPr>
                <w:rFonts w:eastAsia="Yu Mincho"/>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C6E531" w14:textId="77777777" w:rsidR="00E6565A" w:rsidRPr="00384E76" w:rsidRDefault="00E6565A" w:rsidP="00562CA5">
            <w:pPr>
              <w:pStyle w:val="TAC"/>
              <w:rPr>
                <w:lang w:eastAsia="zh-CN"/>
              </w:rPr>
            </w:pPr>
            <w:r w:rsidRPr="00384E76">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A5364F6" w14:textId="77777777" w:rsidR="00E6565A" w:rsidRPr="00EF55B6" w:rsidRDefault="00E6565A" w:rsidP="00562CA5">
            <w:pPr>
              <w:pStyle w:val="TAC"/>
              <w:rPr>
                <w:rFonts w:eastAsia="Yu Mincho"/>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551B3D" w14:textId="77777777" w:rsidR="00E6565A" w:rsidRPr="007B66E9"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02E654" w14:textId="77777777" w:rsidR="00E6565A" w:rsidRPr="00EF55B6" w:rsidRDefault="00E6565A" w:rsidP="00562CA5">
            <w:pPr>
              <w:pStyle w:val="TAC"/>
              <w:rPr>
                <w:rFonts w:eastAsia="Yu Mincho"/>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4ADF09"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D5B30CA"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E6B8B07"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EC1569F"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A24EBC1"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575045D" w14:textId="77777777" w:rsidR="00E6565A" w:rsidRPr="00EF55B6" w:rsidRDefault="00E6565A" w:rsidP="00562CA5">
            <w:pPr>
              <w:pStyle w:val="TAC"/>
              <w:rPr>
                <w:rFonts w:eastAsia="Yu Mincho"/>
              </w:rPr>
            </w:pPr>
          </w:p>
        </w:tc>
      </w:tr>
      <w:tr w:rsidR="00E6565A" w:rsidRPr="00EF55B6" w14:paraId="228CB469" w14:textId="77777777" w:rsidTr="00562CA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7CC604" w14:textId="77777777" w:rsidR="00E6565A" w:rsidRPr="0004079F" w:rsidRDefault="00E6565A" w:rsidP="00562CA5">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10C54C2A"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7C07B062" w14:textId="77777777" w:rsidR="00E6565A" w:rsidRDefault="00E6565A" w:rsidP="00562CA5">
            <w:pPr>
              <w:pStyle w:val="TAC"/>
              <w:rPr>
                <w:lang w:val="en-US"/>
              </w:rPr>
            </w:pPr>
            <w:r w:rsidRPr="007B66E9">
              <w:rPr>
                <w:rFonts w:eastAsia="Yu Mincho"/>
              </w:rPr>
              <w:t>n8</w:t>
            </w:r>
          </w:p>
        </w:tc>
        <w:tc>
          <w:tcPr>
            <w:tcW w:w="651" w:type="dxa"/>
            <w:gridSpan w:val="2"/>
            <w:tcBorders>
              <w:top w:val="single" w:sz="4" w:space="0" w:color="auto"/>
              <w:left w:val="single" w:sz="4" w:space="0" w:color="auto"/>
              <w:bottom w:val="single" w:sz="4" w:space="0" w:color="auto"/>
              <w:right w:val="single" w:sz="4" w:space="0" w:color="auto"/>
            </w:tcBorders>
          </w:tcPr>
          <w:p w14:paraId="4E06AA98" w14:textId="77777777" w:rsidR="00E6565A" w:rsidRPr="00270C16" w:rsidRDefault="00E6565A" w:rsidP="00562CA5">
            <w:pPr>
              <w:pStyle w:val="TAC"/>
              <w:rPr>
                <w:lang w:val="en-US"/>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CB60F5"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538BBE"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4D1DD"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3DCF4"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F907C64"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00FCFD" w14:textId="77777777" w:rsidR="00E6565A" w:rsidRPr="00384E76" w:rsidRDefault="00E6565A" w:rsidP="00562CA5">
            <w:pPr>
              <w:pStyle w:val="TAC"/>
              <w:rPr>
                <w:lang w:eastAsia="zh-CN"/>
              </w:rPr>
            </w:pPr>
            <w:r w:rsidRPr="00384E76">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1F66F11"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60FD45E"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852D0EB"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C25BF1C"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6F2152D6"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73C863"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DB667E"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BF7B23C" w14:textId="77777777" w:rsidR="00E6565A" w:rsidRPr="00EF55B6" w:rsidRDefault="00E6565A" w:rsidP="00562CA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87D860F" w14:textId="77777777" w:rsidR="00E6565A" w:rsidRPr="00EF55B6" w:rsidRDefault="00E6565A" w:rsidP="00562CA5">
            <w:pPr>
              <w:pStyle w:val="TAC"/>
              <w:rPr>
                <w:rFonts w:eastAsia="Yu Mincho"/>
              </w:rPr>
            </w:pPr>
          </w:p>
        </w:tc>
      </w:tr>
      <w:tr w:rsidR="00E6565A" w:rsidRPr="00EF55B6" w14:paraId="2421F7EB" w14:textId="77777777" w:rsidTr="00562CA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AF1D426" w14:textId="77777777" w:rsidR="00E6565A" w:rsidRPr="0004079F" w:rsidRDefault="00E6565A" w:rsidP="00562CA5">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7A646B86" w14:textId="77777777" w:rsidR="00E6565A" w:rsidRDefault="00E6565A" w:rsidP="00562CA5">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797DFCF2" w14:textId="77777777" w:rsidR="00E6565A" w:rsidRDefault="00E6565A" w:rsidP="00562CA5">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15DC71F" w14:textId="77777777" w:rsidR="00E6565A" w:rsidRPr="00270C16" w:rsidRDefault="00E6565A" w:rsidP="00562CA5">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35ACF02A"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686577F"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AD76D9E"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5950F02" w14:textId="77777777" w:rsidR="00E6565A" w:rsidRPr="00EF55B6" w:rsidRDefault="00E6565A" w:rsidP="00562CA5">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26D7393" w14:textId="77777777" w:rsidR="00E6565A" w:rsidRPr="00EF55B6" w:rsidRDefault="00E6565A" w:rsidP="00562CA5">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F7C2EB"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AFD7629" w14:textId="77777777" w:rsidR="00E6565A" w:rsidRPr="00EF55B6" w:rsidRDefault="00E6565A" w:rsidP="00562CA5">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8AAACA1" w14:textId="77777777" w:rsidR="00E6565A" w:rsidRPr="007B66E9" w:rsidRDefault="00E6565A" w:rsidP="00562CA5">
            <w:pPr>
              <w:pStyle w:val="TAC"/>
              <w:rPr>
                <w:rFonts w:eastAsia="Yu Mincho"/>
              </w:rPr>
            </w:pPr>
            <w:r w:rsidRPr="00A23B85">
              <w:rPr>
                <w:lang w:eastAsia="zh-CN"/>
              </w:rPr>
              <w:t>45</w:t>
            </w:r>
          </w:p>
        </w:tc>
        <w:tc>
          <w:tcPr>
            <w:tcW w:w="589" w:type="dxa"/>
            <w:tcBorders>
              <w:top w:val="single" w:sz="4" w:space="0" w:color="auto"/>
              <w:left w:val="single" w:sz="4" w:space="0" w:color="auto"/>
              <w:bottom w:val="single" w:sz="4" w:space="0" w:color="auto"/>
              <w:right w:val="single" w:sz="4" w:space="0" w:color="auto"/>
            </w:tcBorders>
          </w:tcPr>
          <w:p w14:paraId="06AD7D00" w14:textId="77777777" w:rsidR="00E6565A" w:rsidRPr="00EF55B6" w:rsidRDefault="00E6565A" w:rsidP="00562CA5">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8A11AAD"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7894918"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8C60D4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F8951F"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B7D7371"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6C2A432" w14:textId="77777777" w:rsidR="00E6565A" w:rsidRPr="00EF55B6" w:rsidRDefault="00E6565A" w:rsidP="00562CA5">
            <w:pPr>
              <w:pStyle w:val="TAC"/>
              <w:rPr>
                <w:rFonts w:eastAsia="Yu Mincho"/>
              </w:rPr>
            </w:pPr>
            <w:r w:rsidRPr="007B66E9">
              <w:rPr>
                <w:rFonts w:eastAsia="Yu Mincho"/>
              </w:rPr>
              <w:t>0</w:t>
            </w:r>
          </w:p>
        </w:tc>
      </w:tr>
      <w:tr w:rsidR="00E6565A" w:rsidRPr="00EF55B6" w14:paraId="592821C0" w14:textId="77777777" w:rsidTr="00562CA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630BF9F" w14:textId="77777777" w:rsidR="00E6565A" w:rsidRPr="0004079F" w:rsidRDefault="00E6565A" w:rsidP="00562CA5">
            <w:pPr>
              <w:pStyle w:val="TAC"/>
              <w:rPr>
                <w:lang w:val="x-none"/>
              </w:rPr>
            </w:pPr>
          </w:p>
        </w:tc>
        <w:tc>
          <w:tcPr>
            <w:tcW w:w="1373" w:type="dxa"/>
            <w:tcBorders>
              <w:top w:val="nil"/>
              <w:left w:val="nil"/>
              <w:bottom w:val="nil"/>
              <w:right w:val="single" w:sz="4" w:space="0" w:color="auto"/>
            </w:tcBorders>
            <w:shd w:val="clear" w:color="auto" w:fill="auto"/>
            <w:vAlign w:val="center"/>
          </w:tcPr>
          <w:p w14:paraId="57341B04"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04FD43A5" w14:textId="77777777" w:rsidR="00E6565A" w:rsidRDefault="00E6565A" w:rsidP="00562CA5">
            <w:pPr>
              <w:pStyle w:val="TAC"/>
              <w:rPr>
                <w:lang w:val="en-US"/>
              </w:rPr>
            </w:pPr>
            <w:r w:rsidRPr="007B66E9">
              <w:rPr>
                <w:rFonts w:eastAsia="Yu Mincho"/>
              </w:rPr>
              <w:t>n</w:t>
            </w:r>
            <w:r w:rsidRPr="007B66E9">
              <w:rPr>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318C698" w14:textId="77777777" w:rsidR="00E6565A" w:rsidRPr="00270C16" w:rsidRDefault="00E6565A" w:rsidP="00562CA5">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876ACA"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18C2B8"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F2D694"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D1E950D"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948F0CA"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E4A196C" w14:textId="77777777" w:rsidR="00E6565A" w:rsidRPr="00A23B85" w:rsidRDefault="00E6565A" w:rsidP="00562CA5">
            <w:pPr>
              <w:pStyle w:val="TAC"/>
              <w:rPr>
                <w:lang w:eastAsia="zh-CN"/>
              </w:rPr>
            </w:pPr>
            <w:r w:rsidRPr="00A23B85">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BBE2C3D"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9B3D822"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3775E21"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562E04C"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D4381F4"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1DD25E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C04454B"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AE32C6D"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2C5E3C" w14:textId="77777777" w:rsidR="00E6565A" w:rsidRPr="00EF55B6" w:rsidRDefault="00E6565A" w:rsidP="00562CA5">
            <w:pPr>
              <w:pStyle w:val="TAC"/>
              <w:rPr>
                <w:rFonts w:eastAsia="Yu Mincho"/>
              </w:rPr>
            </w:pPr>
          </w:p>
        </w:tc>
      </w:tr>
      <w:tr w:rsidR="00E6565A" w:rsidRPr="00EF55B6" w14:paraId="417689EC" w14:textId="77777777" w:rsidTr="00562CA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A3A9A0" w14:textId="77777777" w:rsidR="00E6565A" w:rsidRPr="0004079F" w:rsidRDefault="00E6565A" w:rsidP="00562CA5">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68AF4806"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276AF369" w14:textId="77777777" w:rsidR="00E6565A" w:rsidRDefault="00E6565A" w:rsidP="00562CA5">
            <w:pPr>
              <w:pStyle w:val="TAC"/>
              <w:rPr>
                <w:lang w:val="en-US"/>
              </w:rPr>
            </w:pPr>
            <w:r w:rsidRPr="007B66E9">
              <w:rPr>
                <w:rFonts w:eastAsia="Yu Mincho"/>
              </w:rPr>
              <w:t>n</w:t>
            </w:r>
            <w:r w:rsidRPr="007B66E9">
              <w:rPr>
                <w:lang w:eastAsia="zh-CN"/>
              </w:rPr>
              <w:t>2</w:t>
            </w:r>
            <w:r w:rsidRPr="007B66E9">
              <w:rPr>
                <w:rFonts w:eastAsia="Yu Mincho"/>
              </w:rPr>
              <w:t>8</w:t>
            </w:r>
          </w:p>
        </w:tc>
        <w:tc>
          <w:tcPr>
            <w:tcW w:w="651" w:type="dxa"/>
            <w:gridSpan w:val="2"/>
            <w:tcBorders>
              <w:top w:val="single" w:sz="4" w:space="0" w:color="auto"/>
              <w:left w:val="single" w:sz="4" w:space="0" w:color="auto"/>
              <w:bottom w:val="single" w:sz="4" w:space="0" w:color="auto"/>
              <w:right w:val="single" w:sz="4" w:space="0" w:color="auto"/>
            </w:tcBorders>
          </w:tcPr>
          <w:p w14:paraId="4D08C5D5" w14:textId="77777777" w:rsidR="00E6565A" w:rsidRPr="00270C16" w:rsidRDefault="00E6565A"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9A492E"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F64A86"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959DDE"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D62769"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CB2D835"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1D6D20"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F058D7"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8CFF74"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E30ECB2"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5F51D30"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76DA0F1"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3C4039D"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CB4B25"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F0E8B41" w14:textId="77777777" w:rsidR="00E6565A" w:rsidRPr="00EF55B6" w:rsidRDefault="00E6565A" w:rsidP="00562CA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2C011B06" w14:textId="77777777" w:rsidR="00E6565A" w:rsidRPr="00EF55B6" w:rsidRDefault="00E6565A" w:rsidP="00562CA5">
            <w:pPr>
              <w:pStyle w:val="TAC"/>
              <w:rPr>
                <w:rFonts w:eastAsia="Yu Mincho"/>
              </w:rPr>
            </w:pPr>
          </w:p>
        </w:tc>
      </w:tr>
      <w:tr w:rsidR="00E6565A" w:rsidRPr="00EF55B6" w14:paraId="400639C8" w14:textId="77777777" w:rsidTr="00562CA5">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7B960D47" w14:textId="77777777" w:rsidR="00E6565A" w:rsidRPr="00EF55B6" w:rsidRDefault="00E6565A" w:rsidP="00562CA5">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4688683C" w14:textId="77777777" w:rsidR="00E6565A" w:rsidRPr="00EF55B6" w:rsidRDefault="00E6565A" w:rsidP="00562CA5">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7A13A0FB" w14:textId="77777777" w:rsidR="00E6565A" w:rsidRPr="00EF55B6" w:rsidRDefault="00E6565A" w:rsidP="00562CA5">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5E13BF8F" w14:textId="77777777" w:rsidR="00E6565A" w:rsidRPr="00EF55B6" w:rsidRDefault="00E6565A" w:rsidP="00562CA5">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6A8ACE3" w14:textId="77777777" w:rsidR="00E6565A" w:rsidRPr="00EF55B6" w:rsidRDefault="00E6565A" w:rsidP="00562CA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FFD556E" w14:textId="77777777" w:rsidR="00E6565A" w:rsidRPr="00EF55B6" w:rsidRDefault="00E6565A" w:rsidP="00562CA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34C35C6A" w14:textId="77777777" w:rsidR="00E6565A" w:rsidRPr="00EF55B6" w:rsidRDefault="00E6565A" w:rsidP="00562CA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5BD274C"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49971D2"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DB02549"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9932A80"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D24731"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0202B5"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2EC6C6"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48C7EC9"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CE8AB3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FDB17A"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38E7440" w14:textId="77777777" w:rsidR="00E6565A" w:rsidRPr="00EF55B6" w:rsidRDefault="00E6565A"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B0EC0C6" w14:textId="77777777" w:rsidR="00E6565A" w:rsidRPr="00EF55B6" w:rsidRDefault="00E6565A" w:rsidP="00562CA5">
            <w:pPr>
              <w:pStyle w:val="TAC"/>
              <w:rPr>
                <w:rFonts w:eastAsia="Yu Mincho"/>
              </w:rPr>
            </w:pPr>
            <w:r w:rsidRPr="00EF55B6">
              <w:rPr>
                <w:rFonts w:eastAsia="Yu Mincho"/>
              </w:rPr>
              <w:t>0</w:t>
            </w:r>
          </w:p>
        </w:tc>
      </w:tr>
      <w:tr w:rsidR="00E6565A" w:rsidRPr="00EF55B6" w14:paraId="7DC1FC4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9E37CEE" w14:textId="77777777" w:rsidR="00E6565A" w:rsidRPr="00EF55B6"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73C970B"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2A7B6002" w14:textId="77777777" w:rsidR="00E6565A" w:rsidRPr="00EF55B6" w:rsidRDefault="00E6565A" w:rsidP="00562CA5">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A1EEC7D" w14:textId="77777777" w:rsidR="00E6565A" w:rsidRPr="00EF55B6" w:rsidRDefault="00E6565A" w:rsidP="00562CA5">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F63675A" w14:textId="77777777" w:rsidR="00E6565A" w:rsidRPr="00EF55B6" w:rsidRDefault="00E6565A" w:rsidP="00562CA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380CFC5" w14:textId="77777777" w:rsidR="00E6565A" w:rsidRPr="00EF55B6" w:rsidRDefault="00E6565A" w:rsidP="00562CA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FAF9DF3" w14:textId="77777777" w:rsidR="00E6565A" w:rsidRPr="00EF55B6" w:rsidRDefault="00E6565A" w:rsidP="00562CA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F4B1D89"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FB8FBB1"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9C96DB"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0543C6E"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9F1EE1"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706C30"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F34E18"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507D4B3"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87792AB"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429A70"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C2B9F3D"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088DE38" w14:textId="77777777" w:rsidR="00E6565A" w:rsidRPr="00EF55B6" w:rsidRDefault="00E6565A" w:rsidP="00562CA5">
            <w:pPr>
              <w:pStyle w:val="TAC"/>
              <w:rPr>
                <w:rFonts w:eastAsia="Yu Mincho"/>
              </w:rPr>
            </w:pPr>
          </w:p>
        </w:tc>
      </w:tr>
      <w:tr w:rsidR="00E6565A" w:rsidRPr="00EF55B6" w14:paraId="2D281E4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F9471B" w14:textId="77777777" w:rsidR="00E6565A" w:rsidRPr="00EF55B6"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7299993"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31F549CF" w14:textId="77777777" w:rsidR="00E6565A" w:rsidRPr="00EF55B6" w:rsidRDefault="00E6565A" w:rsidP="00562CA5">
            <w:pPr>
              <w:pStyle w:val="TAC"/>
              <w:rPr>
                <w:rFonts w:eastAsia="Yu Mincho"/>
              </w:rPr>
            </w:pPr>
            <w:r>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2A1D66E3" w14:textId="77777777" w:rsidR="00E6565A" w:rsidRPr="00EF55B6"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500E064" w14:textId="77777777" w:rsidR="00E6565A" w:rsidRPr="00EF55B6" w:rsidRDefault="00E6565A" w:rsidP="00562CA5">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DAD3292" w14:textId="77777777" w:rsidR="00E6565A" w:rsidRPr="00EF55B6" w:rsidRDefault="00E6565A" w:rsidP="00562CA5">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879E781" w14:textId="77777777" w:rsidR="00E6565A" w:rsidRPr="00EF55B6" w:rsidRDefault="00E6565A" w:rsidP="00562CA5">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7B2F8E2"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02D8B5"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0407317"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8C234E" w14:textId="77777777" w:rsidR="00E6565A" w:rsidRPr="00EF55B6" w:rsidRDefault="00E6565A" w:rsidP="00562CA5">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2333B08" w14:textId="77777777" w:rsidR="00E6565A" w:rsidRPr="00270C1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26C77A1" w14:textId="77777777" w:rsidR="00E6565A" w:rsidRPr="00EF55B6" w:rsidRDefault="00E6565A" w:rsidP="00562CA5">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636072B" w14:textId="77777777" w:rsidR="00E6565A" w:rsidRPr="00EF55B6" w:rsidRDefault="00E6565A" w:rsidP="00562CA5">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1BDF8DA"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000A32E" w14:textId="77777777" w:rsidR="00E6565A" w:rsidRPr="00EF55B6" w:rsidRDefault="00E6565A" w:rsidP="00562CA5">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2380E957" w14:textId="77777777" w:rsidR="00E6565A" w:rsidRPr="00EF55B6" w:rsidRDefault="00E6565A" w:rsidP="00562CA5">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8468FA" w14:textId="77777777" w:rsidR="00E6565A" w:rsidRPr="00EF55B6" w:rsidRDefault="00E6565A" w:rsidP="00562CA5">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9BC0568" w14:textId="77777777" w:rsidR="00E6565A" w:rsidRPr="00EF55B6" w:rsidRDefault="00E6565A" w:rsidP="00562CA5">
            <w:pPr>
              <w:pStyle w:val="TAC"/>
              <w:rPr>
                <w:rFonts w:eastAsia="Yu Mincho"/>
              </w:rPr>
            </w:pPr>
          </w:p>
        </w:tc>
      </w:tr>
      <w:tr w:rsidR="00E6565A" w:rsidRPr="00EF55B6" w14:paraId="6ECA00E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71F60A9" w14:textId="77777777" w:rsidR="00E6565A" w:rsidRPr="00EF55B6" w:rsidRDefault="00E6565A" w:rsidP="00562CA5">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09CC3ACB" w14:textId="77777777" w:rsidR="00E6565A" w:rsidRPr="00EF55B6" w:rsidRDefault="00E6565A" w:rsidP="00562CA5">
            <w:pPr>
              <w:pStyle w:val="TAC"/>
              <w:rPr>
                <w:rFonts w:eastAsia="Yu Mincho"/>
              </w:rPr>
            </w:pPr>
            <w:r>
              <w:t>-</w:t>
            </w:r>
          </w:p>
        </w:tc>
        <w:tc>
          <w:tcPr>
            <w:tcW w:w="631" w:type="dxa"/>
            <w:tcBorders>
              <w:left w:val="single" w:sz="4" w:space="0" w:color="auto"/>
              <w:bottom w:val="single" w:sz="4" w:space="0" w:color="auto"/>
              <w:right w:val="single" w:sz="4" w:space="0" w:color="auto"/>
            </w:tcBorders>
          </w:tcPr>
          <w:p w14:paraId="7AF839E9" w14:textId="77777777" w:rsidR="00E6565A" w:rsidRPr="00EF55B6" w:rsidRDefault="00E6565A" w:rsidP="00562CA5">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1FD29A61" w14:textId="77777777" w:rsidR="00E6565A" w:rsidRPr="00EF55B6" w:rsidRDefault="00E6565A" w:rsidP="00562CA5">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794318" w14:textId="77777777" w:rsidR="00E6565A" w:rsidRPr="00EF55B6" w:rsidRDefault="00E6565A" w:rsidP="00562CA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00FD0F9" w14:textId="77777777" w:rsidR="00E6565A" w:rsidRPr="00EF55B6" w:rsidRDefault="00E6565A" w:rsidP="00562CA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9D0D7F7" w14:textId="77777777" w:rsidR="00E6565A" w:rsidRPr="00EF55B6" w:rsidRDefault="00E6565A" w:rsidP="00562CA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BFA1412"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3E0BB41"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F7C4F61"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FE20DE"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3FBC51"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62836D5"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FCC6731"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9F862A"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5EAB80D"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8A38670"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4696DF9"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ACC9E4" w14:textId="77777777" w:rsidR="00E6565A" w:rsidRPr="00EF55B6" w:rsidRDefault="00E6565A" w:rsidP="00562CA5">
            <w:pPr>
              <w:pStyle w:val="TAC"/>
              <w:rPr>
                <w:rFonts w:eastAsia="Yu Mincho"/>
              </w:rPr>
            </w:pPr>
            <w:r w:rsidRPr="00EF55B6">
              <w:rPr>
                <w:rFonts w:eastAsia="Yu Mincho"/>
              </w:rPr>
              <w:t>0</w:t>
            </w:r>
          </w:p>
        </w:tc>
      </w:tr>
      <w:tr w:rsidR="00E6565A" w:rsidRPr="00EF55B6" w14:paraId="03964A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9165EC" w14:textId="77777777" w:rsidR="00E6565A" w:rsidRPr="00EF55B6"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2FFFE01"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51C03C16" w14:textId="77777777" w:rsidR="00E6565A" w:rsidRPr="00EF55B6" w:rsidRDefault="00E6565A" w:rsidP="00562CA5">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6CDFC05" w14:textId="77777777" w:rsidR="00E6565A" w:rsidRPr="00EF55B6" w:rsidRDefault="00E6565A" w:rsidP="00562CA5">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74A3877" w14:textId="77777777" w:rsidR="00E6565A" w:rsidRPr="00EF55B6" w:rsidRDefault="00E6565A" w:rsidP="00562CA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564EF3E" w14:textId="77777777" w:rsidR="00E6565A" w:rsidRPr="00EF55B6" w:rsidRDefault="00E6565A" w:rsidP="00562CA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C3AF855" w14:textId="77777777" w:rsidR="00E6565A" w:rsidRPr="00EF55B6" w:rsidRDefault="00E6565A" w:rsidP="00562CA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55DAC6"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1B6CE8C"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1EAB00"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92E62E"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9561FC"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DCA9E9"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6F0D4F"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25E7C59"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DD5247E"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4E5DE87"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19691FA"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86AC864" w14:textId="77777777" w:rsidR="00E6565A" w:rsidRPr="00EF55B6" w:rsidRDefault="00E6565A" w:rsidP="00562CA5">
            <w:pPr>
              <w:pStyle w:val="TAC"/>
              <w:rPr>
                <w:rFonts w:eastAsia="Yu Mincho"/>
              </w:rPr>
            </w:pPr>
          </w:p>
        </w:tc>
      </w:tr>
      <w:tr w:rsidR="00E6565A" w:rsidRPr="00EF55B6" w14:paraId="0378F8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26ECE" w14:textId="77777777" w:rsidR="00E6565A" w:rsidRPr="00EF55B6"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D81B3E1"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23DEBB92" w14:textId="77777777" w:rsidR="00E6565A" w:rsidRPr="00EF55B6" w:rsidRDefault="00E6565A" w:rsidP="00562CA5">
            <w:pPr>
              <w:pStyle w:val="TAC"/>
              <w:rPr>
                <w:rFonts w:eastAsia="Yu Mincho"/>
              </w:rPr>
            </w:pPr>
            <w:r>
              <w:rPr>
                <w:lang w:val="en-US"/>
              </w:rPr>
              <w:t>n77</w:t>
            </w:r>
          </w:p>
        </w:tc>
        <w:tc>
          <w:tcPr>
            <w:tcW w:w="9532" w:type="dxa"/>
            <w:gridSpan w:val="18"/>
            <w:tcBorders>
              <w:left w:val="single" w:sz="4" w:space="0" w:color="auto"/>
              <w:bottom w:val="single" w:sz="4" w:space="0" w:color="auto"/>
              <w:right w:val="single" w:sz="4" w:space="0" w:color="auto"/>
            </w:tcBorders>
          </w:tcPr>
          <w:p w14:paraId="32CE9B31" w14:textId="77777777" w:rsidR="00E6565A" w:rsidRPr="00EF55B6" w:rsidRDefault="00E6565A" w:rsidP="00562CA5">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B2487C2" w14:textId="77777777" w:rsidR="00E6565A" w:rsidRPr="00EF55B6" w:rsidRDefault="00E6565A" w:rsidP="00562CA5">
            <w:pPr>
              <w:pStyle w:val="TAC"/>
              <w:rPr>
                <w:rFonts w:eastAsia="Yu Mincho"/>
              </w:rPr>
            </w:pPr>
          </w:p>
        </w:tc>
      </w:tr>
      <w:tr w:rsidR="00E6565A" w:rsidRPr="00270C16" w14:paraId="674A7CF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F3ED40"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72E1A210"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55133CA4"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5E0A5118" w14:textId="77777777" w:rsidR="00E6565A" w:rsidRPr="00270C16" w:rsidRDefault="00E6565A" w:rsidP="00562CA5">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4CD5E6AD"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4FF5656"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9FF2C4"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3114A9" w14:textId="77777777" w:rsidR="00E6565A" w:rsidRPr="00270C16" w:rsidRDefault="00E6565A" w:rsidP="00562CA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F2477F" w14:textId="77777777" w:rsidR="00E6565A" w:rsidRPr="00270C16" w:rsidRDefault="00E6565A" w:rsidP="00562CA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DC481"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8585BF6"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CCB0B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A3B60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8B96D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27987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610001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DF5DE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A23071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D3EDF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5D4385" w14:textId="77777777" w:rsidR="00E6565A" w:rsidRPr="00270C16" w:rsidRDefault="00E6565A"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39F42C0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665A87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FA8B07A"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586FA41"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563B89D2" w14:textId="77777777" w:rsidR="00E6565A" w:rsidRPr="00270C16" w:rsidRDefault="00E6565A" w:rsidP="00562CA5">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5232105"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B68D96"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62AC5A" w14:textId="77777777" w:rsidR="00E6565A" w:rsidRPr="00270C16" w:rsidRDefault="00E6565A" w:rsidP="00562CA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7AD215" w14:textId="77777777" w:rsidR="00E6565A" w:rsidRPr="00270C16" w:rsidRDefault="00E6565A" w:rsidP="00562CA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A6438"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3841A"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2F7F0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2A4355"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65F6C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B94DDD"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ED171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9C88E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3BF54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43E9BC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EC324F"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52DFF0" w14:textId="77777777" w:rsidR="00E6565A" w:rsidRPr="00270C16" w:rsidRDefault="00E6565A" w:rsidP="00562CA5">
            <w:pPr>
              <w:pStyle w:val="TAC"/>
              <w:rPr>
                <w:lang w:val="en-US" w:eastAsia="zh-CN"/>
              </w:rPr>
            </w:pPr>
          </w:p>
        </w:tc>
      </w:tr>
      <w:tr w:rsidR="00E6565A" w:rsidRPr="00270C16" w14:paraId="5CE0259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DCD5B"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7BBDEE4"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D62D1EE" w14:textId="77777777" w:rsidR="00E6565A" w:rsidRPr="00270C16" w:rsidRDefault="00E6565A" w:rsidP="00562CA5">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31C7007"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028AD8"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955331" w14:textId="77777777" w:rsidR="00E6565A" w:rsidRPr="00270C16" w:rsidRDefault="00E6565A" w:rsidP="00562CA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A546A9" w14:textId="77777777" w:rsidR="00E6565A" w:rsidRPr="00270C16" w:rsidRDefault="00E6565A" w:rsidP="00562CA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947C4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270F3E2"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48E63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B49FE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67252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A1B6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FC9C8A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24B71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8FEAA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2AF77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16388E9"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882AD6" w14:textId="77777777" w:rsidR="00E6565A" w:rsidRPr="00270C16" w:rsidRDefault="00E6565A" w:rsidP="00562CA5">
            <w:pPr>
              <w:pStyle w:val="TAC"/>
              <w:rPr>
                <w:lang w:val="en-US" w:eastAsia="zh-CN"/>
              </w:rPr>
            </w:pPr>
          </w:p>
        </w:tc>
      </w:tr>
      <w:tr w:rsidR="00E6565A" w:rsidRPr="00270C16" w14:paraId="79ACE08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0DECA4" w14:textId="77777777" w:rsidR="00E6565A" w:rsidRPr="00270C16" w:rsidRDefault="00E6565A" w:rsidP="00562CA5">
            <w:pPr>
              <w:pStyle w:val="TAC"/>
              <w:rPr>
                <w:lang w:eastAsia="zh-CN"/>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B</w:t>
            </w:r>
            <w:r>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73C1590" w14:textId="77777777" w:rsidR="00E6565A" w:rsidRDefault="00E6565A" w:rsidP="00562CA5">
            <w:pPr>
              <w:pStyle w:val="TAC"/>
              <w:rPr>
                <w:lang w:val="en-US"/>
              </w:rPr>
            </w:pPr>
            <w:r>
              <w:rPr>
                <w:lang w:val="en-US"/>
              </w:rPr>
              <w:t>CA_n1A-n28A</w:t>
            </w:r>
          </w:p>
          <w:p w14:paraId="771401D0" w14:textId="77777777" w:rsidR="00E6565A" w:rsidRDefault="00E6565A" w:rsidP="00562CA5">
            <w:pPr>
              <w:pStyle w:val="TAC"/>
              <w:rPr>
                <w:lang w:val="en-US"/>
              </w:rPr>
            </w:pPr>
            <w:r>
              <w:rPr>
                <w:lang w:val="en-US"/>
              </w:rPr>
              <w:t>CA_n1A-n7A</w:t>
            </w:r>
          </w:p>
          <w:p w14:paraId="559673DC" w14:textId="77777777" w:rsidR="00E6565A" w:rsidRDefault="00E6565A" w:rsidP="00562CA5">
            <w:pPr>
              <w:pStyle w:val="TAC"/>
              <w:rPr>
                <w:lang w:val="en-US"/>
              </w:rPr>
            </w:pPr>
            <w:r>
              <w:rPr>
                <w:lang w:val="en-US"/>
              </w:rPr>
              <w:t>CA_n7A-n28A</w:t>
            </w:r>
          </w:p>
          <w:p w14:paraId="07E79CF6" w14:textId="77777777" w:rsidR="00E6565A" w:rsidRPr="00270C16" w:rsidRDefault="00E6565A" w:rsidP="00562CA5">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5B7D3B45" w14:textId="77777777" w:rsidR="00E6565A" w:rsidRPr="00270C16" w:rsidRDefault="00E6565A" w:rsidP="00562CA5">
            <w:pPr>
              <w:pStyle w:val="TAC"/>
              <w:rPr>
                <w:lang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E579EDB" w14:textId="77777777" w:rsidR="00E6565A" w:rsidRPr="00270C16" w:rsidRDefault="00E6565A" w:rsidP="00562CA5">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761AC4" w14:textId="77777777" w:rsidR="00E6565A" w:rsidRPr="00270C16" w:rsidRDefault="00E6565A" w:rsidP="00562CA5">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ED978F" w14:textId="77777777" w:rsidR="00E6565A" w:rsidRPr="00270C16" w:rsidRDefault="00E6565A" w:rsidP="00562CA5">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DC384A" w14:textId="77777777" w:rsidR="00E6565A" w:rsidRPr="00270C16" w:rsidRDefault="00E6565A" w:rsidP="00562CA5">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86C16"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0775EB"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943576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7C78C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3390B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447FF3"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4ED463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ABD45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E136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3C265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96FD05"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756B93"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04C91E0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82EC49A"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5394A3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71E227ED" w14:textId="77777777" w:rsidR="00E6565A" w:rsidRPr="00270C16" w:rsidRDefault="00E6565A" w:rsidP="00562CA5">
            <w:pPr>
              <w:pStyle w:val="TAC"/>
              <w:rPr>
                <w:lang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C22B586" w14:textId="77777777" w:rsidR="00E6565A" w:rsidRPr="00270C16" w:rsidRDefault="00E6565A" w:rsidP="00562CA5">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A9A8410" w14:textId="77777777" w:rsidR="00E6565A" w:rsidRPr="00270C16" w:rsidRDefault="00E6565A" w:rsidP="00562CA5">
            <w:pPr>
              <w:pStyle w:val="TAC"/>
              <w:rPr>
                <w:lang w:val="en-US" w:eastAsia="zh-CN"/>
              </w:rPr>
            </w:pPr>
          </w:p>
        </w:tc>
      </w:tr>
      <w:tr w:rsidR="00E6565A" w:rsidRPr="00270C16" w14:paraId="0CA347D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0A4B7"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0BDB97"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BF42B43" w14:textId="77777777" w:rsidR="00E6565A" w:rsidRPr="00270C16" w:rsidRDefault="00E6565A" w:rsidP="00562CA5">
            <w:pPr>
              <w:pStyle w:val="TAC"/>
              <w:rPr>
                <w:lang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12C8978" w14:textId="77777777" w:rsidR="00E6565A" w:rsidRPr="00270C16" w:rsidRDefault="00E6565A" w:rsidP="00562CA5">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A2C285" w14:textId="77777777" w:rsidR="00E6565A" w:rsidRPr="00270C16" w:rsidRDefault="00E6565A" w:rsidP="00562CA5">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0D40F6" w14:textId="77777777" w:rsidR="00E6565A" w:rsidRPr="00270C16" w:rsidRDefault="00E6565A" w:rsidP="00562CA5">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81CC46" w14:textId="77777777" w:rsidR="00E6565A" w:rsidRPr="00270C16" w:rsidRDefault="00E6565A" w:rsidP="00562CA5">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66808"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351DA23"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2A6BC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74621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E4E9A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E53DF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879F8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1FEB8C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02BA5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B3DA4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9CA7A03"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7AE36" w14:textId="77777777" w:rsidR="00E6565A" w:rsidRPr="00270C16" w:rsidRDefault="00E6565A" w:rsidP="00562CA5">
            <w:pPr>
              <w:pStyle w:val="TAC"/>
              <w:rPr>
                <w:lang w:val="en-US" w:eastAsia="zh-CN"/>
              </w:rPr>
            </w:pPr>
          </w:p>
        </w:tc>
      </w:tr>
      <w:tr w:rsidR="00E6565A" w:rsidRPr="00270C16" w14:paraId="38C73C2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F074D4E"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062D9982"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1E66C08F"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66F5E77E" w14:textId="77777777" w:rsidR="00E6565A" w:rsidRPr="00270C16" w:rsidRDefault="00E6565A" w:rsidP="00562CA5">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02BEB9CC"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9EA8599"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42B27"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C86F94"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6D56A3"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A164D6"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A6335F"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0D7DE1"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3A30DB0"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150D076"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45A0932"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D1FA433"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EAF49E"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DB7452B"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AE52816"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43FA6F0" w14:textId="77777777" w:rsidR="00E6565A" w:rsidRPr="00270C16" w:rsidRDefault="00E6565A" w:rsidP="00562CA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28F421F3" w14:textId="77777777" w:rsidR="00E6565A" w:rsidRPr="00270C16" w:rsidRDefault="00E6565A" w:rsidP="00562CA5">
            <w:pPr>
              <w:pStyle w:val="TAC"/>
              <w:rPr>
                <w:lang w:val="en-US" w:eastAsia="zh-CN"/>
              </w:rPr>
            </w:pPr>
            <w:r w:rsidRPr="00270C16">
              <w:rPr>
                <w:lang w:val="en-US" w:eastAsia="zh-CN"/>
              </w:rPr>
              <w:t>0</w:t>
            </w:r>
          </w:p>
        </w:tc>
      </w:tr>
      <w:tr w:rsidR="00E6565A" w:rsidRPr="00270C16" w14:paraId="4599F23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5C361B"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9486A5"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56FE43CD" w14:textId="77777777" w:rsidR="00E6565A" w:rsidRPr="00270C16" w:rsidRDefault="00E6565A" w:rsidP="00562CA5">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7C03D5"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AC05F3"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6D39FC"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563205"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C9A981"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78A2D7"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0BEEF1"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DA6F69" w14:textId="77777777" w:rsidR="00E6565A" w:rsidRPr="00270C16" w:rsidRDefault="00E6565A" w:rsidP="00562CA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F10383"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206F6F" w14:textId="77777777" w:rsidR="00E6565A" w:rsidRPr="00270C16" w:rsidRDefault="00E6565A" w:rsidP="00562CA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35FF408"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3219061"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9AC98EE"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D73A513"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8908FBD"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CE70439" w14:textId="77777777" w:rsidR="00E6565A" w:rsidRPr="00270C16" w:rsidRDefault="00E6565A" w:rsidP="00562CA5">
            <w:pPr>
              <w:pStyle w:val="TAC"/>
              <w:rPr>
                <w:lang w:val="en-US" w:eastAsia="zh-CN"/>
              </w:rPr>
            </w:pPr>
          </w:p>
        </w:tc>
      </w:tr>
      <w:tr w:rsidR="00E6565A" w:rsidRPr="00270C16" w14:paraId="7C41521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EF3853"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508F09"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68C1FAA" w14:textId="77777777" w:rsidR="00E6565A" w:rsidRPr="00270C16" w:rsidRDefault="00E6565A" w:rsidP="00562CA5">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8A79CF7" w14:textId="77777777" w:rsidR="00E6565A" w:rsidRPr="00270C16" w:rsidRDefault="00E6565A" w:rsidP="00562CA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3D9244"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20E8B7"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8C55D3"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C552F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20D0AB4"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6052C3"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53E599" w14:textId="77777777" w:rsidR="00E6565A" w:rsidRPr="00270C16" w:rsidRDefault="00E6565A" w:rsidP="00562CA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9BE17E"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26807B" w14:textId="77777777" w:rsidR="00E6565A" w:rsidRPr="00270C16" w:rsidRDefault="00E6565A" w:rsidP="00562CA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B1BC320" w14:textId="77777777" w:rsidR="00E6565A" w:rsidRPr="00270C16" w:rsidRDefault="00E6565A" w:rsidP="00562CA5">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1997AA"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7DC23F6" w14:textId="77777777" w:rsidR="00E6565A" w:rsidRPr="00270C16" w:rsidRDefault="00E6565A" w:rsidP="00562CA5">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35C479E" w14:textId="77777777" w:rsidR="00E6565A" w:rsidRPr="00270C16" w:rsidRDefault="00E6565A" w:rsidP="00562CA5">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6345B88" w14:textId="77777777" w:rsidR="00E6565A" w:rsidRPr="00270C16" w:rsidRDefault="00E6565A" w:rsidP="00562CA5">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A82FE0" w14:textId="77777777" w:rsidR="00E6565A" w:rsidRPr="00270C16" w:rsidRDefault="00E6565A" w:rsidP="00562CA5">
            <w:pPr>
              <w:pStyle w:val="TAC"/>
              <w:rPr>
                <w:lang w:val="en-US" w:eastAsia="zh-CN"/>
              </w:rPr>
            </w:pPr>
          </w:p>
        </w:tc>
      </w:tr>
      <w:tr w:rsidR="00E6565A" w:rsidRPr="00270C16" w14:paraId="47496B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F6C1D3"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5769F8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72D30330" w14:textId="77777777" w:rsidR="00E6565A" w:rsidRPr="00270C16" w:rsidRDefault="00E6565A" w:rsidP="00562CA5">
            <w:pPr>
              <w:pStyle w:val="TAC"/>
              <w:rPr>
                <w:lang w:val="en-US"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42E4006" w14:textId="77777777" w:rsidR="00E6565A" w:rsidRPr="00270C16" w:rsidRDefault="00E6565A" w:rsidP="00562CA5">
            <w:pPr>
              <w:pStyle w:val="TAC"/>
              <w:rPr>
                <w:szCs w:val="18"/>
                <w:lang w:eastAsia="zh-CN"/>
              </w:rPr>
            </w:pPr>
            <w:r>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5AFC20"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871837"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B8BF7C"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6D928"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7159697"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3F0E7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1C10B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B998E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2B320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2B102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17B1A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D07862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B22CE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7196AC"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AAE2EE2" w14:textId="77777777" w:rsidR="00E6565A" w:rsidRPr="00270C16" w:rsidRDefault="00E6565A" w:rsidP="00562CA5">
            <w:pPr>
              <w:pStyle w:val="TAC"/>
              <w:rPr>
                <w:lang w:val="en-US" w:eastAsia="zh-CN"/>
              </w:rPr>
            </w:pPr>
            <w:r>
              <w:rPr>
                <w:rFonts w:hint="eastAsia"/>
                <w:lang w:val="en-US" w:eastAsia="zh-CN"/>
              </w:rPr>
              <w:t>1</w:t>
            </w:r>
          </w:p>
        </w:tc>
      </w:tr>
      <w:tr w:rsidR="00E6565A" w:rsidRPr="00270C16" w14:paraId="196E07A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A40CE0"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E8EE80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0B686203"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E84BE2B" w14:textId="77777777" w:rsidR="00E6565A" w:rsidRPr="00270C16" w:rsidRDefault="00E6565A" w:rsidP="00562CA5">
            <w:pPr>
              <w:pStyle w:val="TAC"/>
              <w:rPr>
                <w:szCs w:val="18"/>
                <w:lang w:eastAsia="zh-CN"/>
              </w:rPr>
            </w:pPr>
            <w:r>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80507D"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9C8F39"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2F3FF1"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B4F045" w14:textId="77777777" w:rsidR="00E6565A" w:rsidRPr="00270C16" w:rsidRDefault="00E6565A" w:rsidP="00562CA5">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725A3C" w14:textId="77777777" w:rsidR="00E6565A" w:rsidRPr="00270C16" w:rsidRDefault="00E6565A" w:rsidP="00562CA5">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FCA176" w14:textId="77777777" w:rsidR="00E6565A"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CB1AC4" w14:textId="77777777" w:rsidR="00E6565A" w:rsidRPr="00270C16" w:rsidRDefault="00E6565A" w:rsidP="00562CA5">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CE7E16" w14:textId="77777777" w:rsidR="00E6565A"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C7E444" w14:textId="77777777" w:rsidR="00E6565A" w:rsidRPr="00270C16" w:rsidRDefault="00E6565A" w:rsidP="00562CA5">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8CC91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60C312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CC69A48"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19925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20F4FA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6F5073" w14:textId="77777777" w:rsidR="00E6565A" w:rsidRPr="00270C16" w:rsidRDefault="00E6565A" w:rsidP="00562CA5">
            <w:pPr>
              <w:pStyle w:val="TAC"/>
              <w:rPr>
                <w:lang w:val="en-US" w:eastAsia="zh-CN"/>
              </w:rPr>
            </w:pPr>
          </w:p>
        </w:tc>
      </w:tr>
      <w:tr w:rsidR="00E6565A" w:rsidRPr="00270C16" w14:paraId="55A0A9E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2823CD"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F247A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24B41695" w14:textId="77777777" w:rsidR="00E6565A" w:rsidRPr="00270C16" w:rsidRDefault="00E6565A" w:rsidP="00562CA5">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BD31318" w14:textId="77777777" w:rsidR="00E6565A" w:rsidRPr="00270C16" w:rsidRDefault="00E6565A" w:rsidP="00562CA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9045B3"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CED6E4"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16D420"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4ADAA" w14:textId="77777777" w:rsidR="00E6565A" w:rsidRPr="00270C16" w:rsidRDefault="00E6565A" w:rsidP="00562CA5">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1704A8" w14:textId="77777777" w:rsidR="00E6565A" w:rsidRPr="00270C16" w:rsidRDefault="00E6565A" w:rsidP="00562CA5">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AA02F" w14:textId="77777777" w:rsidR="00E6565A"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8019E4" w14:textId="77777777" w:rsidR="00E6565A" w:rsidRPr="00270C16" w:rsidRDefault="00E6565A" w:rsidP="00562CA5">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6E3277" w14:textId="77777777" w:rsidR="00E6565A"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92FC23" w14:textId="77777777" w:rsidR="00E6565A" w:rsidRPr="00270C16" w:rsidRDefault="00E6565A" w:rsidP="00562CA5">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4DF9CAF" w14:textId="77777777" w:rsidR="00E6565A" w:rsidRPr="00270C16" w:rsidRDefault="00E6565A" w:rsidP="00562CA5">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18ADAD7" w14:textId="77777777" w:rsidR="00E6565A" w:rsidRPr="00270C16" w:rsidRDefault="00E6565A" w:rsidP="00562CA5">
            <w:pPr>
              <w:pStyle w:val="TAC"/>
              <w:rPr>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6FA27D8" w14:textId="77777777" w:rsidR="00E6565A" w:rsidRPr="00270C16" w:rsidRDefault="00E6565A" w:rsidP="00562CA5">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D77D16" w14:textId="77777777" w:rsidR="00E6565A" w:rsidRPr="00270C16" w:rsidRDefault="00E6565A" w:rsidP="00562CA5">
            <w:pPr>
              <w:pStyle w:val="TAC"/>
              <w:rPr>
                <w:lang w:eastAsia="zh-CN"/>
              </w:rPr>
            </w:pPr>
            <w:r>
              <w:rPr>
                <w:rFonts w:hint="eastAsia"/>
                <w:szCs w:val="18"/>
                <w:lang w:eastAsia="zh-CN"/>
              </w:rPr>
              <w:t>90</w:t>
            </w:r>
            <w:r>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56E672E2" w14:textId="77777777" w:rsidR="00E6565A" w:rsidRPr="00270C16" w:rsidRDefault="00E6565A" w:rsidP="00562CA5">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D2234A" w14:textId="77777777" w:rsidR="00E6565A" w:rsidRPr="00270C16" w:rsidRDefault="00E6565A" w:rsidP="00562CA5">
            <w:pPr>
              <w:pStyle w:val="TAC"/>
              <w:rPr>
                <w:lang w:val="en-US" w:eastAsia="zh-CN"/>
              </w:rPr>
            </w:pPr>
          </w:p>
        </w:tc>
      </w:tr>
      <w:tr w:rsidR="00E6565A" w:rsidRPr="00270C16" w14:paraId="1DB5932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29222" w14:textId="77777777" w:rsidR="00E6565A" w:rsidRPr="00613596" w:rsidRDefault="00E6565A" w:rsidP="00562CA5">
            <w:pPr>
              <w:pStyle w:val="TAC"/>
              <w:rPr>
                <w:highlight w:val="yellow"/>
                <w:lang w:eastAsia="zh-CN"/>
              </w:rPr>
            </w:pPr>
            <w:r>
              <w:rPr>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6ACCD0F4" w14:textId="77777777" w:rsidR="00E6565A" w:rsidRDefault="00E6565A" w:rsidP="00562CA5">
            <w:pPr>
              <w:pStyle w:val="TAC"/>
              <w:rPr>
                <w:lang w:val="en-US"/>
              </w:rPr>
            </w:pPr>
            <w:r>
              <w:rPr>
                <w:lang w:val="en-US"/>
              </w:rPr>
              <w:t>CA_n1A-n78A</w:t>
            </w:r>
          </w:p>
          <w:p w14:paraId="4E792018" w14:textId="77777777" w:rsidR="00E6565A" w:rsidRDefault="00E6565A" w:rsidP="00562CA5">
            <w:pPr>
              <w:pStyle w:val="TAC"/>
              <w:rPr>
                <w:lang w:val="en-US"/>
              </w:rPr>
            </w:pPr>
            <w:r>
              <w:rPr>
                <w:lang w:val="en-US"/>
              </w:rPr>
              <w:t>CA_n1A-n7A</w:t>
            </w:r>
          </w:p>
          <w:p w14:paraId="17D11183" w14:textId="77777777" w:rsidR="00E6565A" w:rsidRDefault="00E6565A" w:rsidP="00562CA5">
            <w:pPr>
              <w:pStyle w:val="TAC"/>
              <w:rPr>
                <w:lang w:val="en-US"/>
              </w:rPr>
            </w:pPr>
            <w:r>
              <w:rPr>
                <w:lang w:val="en-US"/>
              </w:rPr>
              <w:t>CA_n7A-n78A</w:t>
            </w:r>
          </w:p>
          <w:p w14:paraId="4A998B6E" w14:textId="77777777" w:rsidR="00E6565A" w:rsidRPr="00270C16" w:rsidRDefault="00E6565A" w:rsidP="00562CA5">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7F86E7AE" w14:textId="77777777" w:rsidR="00E6565A" w:rsidRPr="00270C16" w:rsidRDefault="00E6565A" w:rsidP="00562CA5">
            <w:pPr>
              <w:pStyle w:val="TAC"/>
              <w:rPr>
                <w:lang w:val="en-US"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572ED8D" w14:textId="77777777" w:rsidR="00E6565A" w:rsidRPr="00270C16" w:rsidRDefault="00E6565A" w:rsidP="00562CA5">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10376D" w14:textId="77777777" w:rsidR="00E6565A" w:rsidRPr="00270C16" w:rsidRDefault="00E6565A" w:rsidP="00562CA5">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2B3E84" w14:textId="77777777" w:rsidR="00E6565A" w:rsidRPr="00270C16" w:rsidRDefault="00E6565A" w:rsidP="00562CA5">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A39B4" w14:textId="77777777" w:rsidR="00E6565A" w:rsidRPr="00270C16" w:rsidRDefault="00E6565A" w:rsidP="00562CA5">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46982"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0608621"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2067B0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AA899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6E569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FC401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32668C"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9506A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2D80B3"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AF1DC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174C51"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D78928"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35C181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DC28C5"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E14FE5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366DEAE1" w14:textId="77777777" w:rsidR="00E6565A" w:rsidRPr="00270C16" w:rsidRDefault="00E6565A" w:rsidP="00562CA5">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31D89813" w14:textId="77777777" w:rsidR="00E6565A" w:rsidRPr="00270C16" w:rsidRDefault="00E6565A" w:rsidP="00562CA5">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D4EDEAD" w14:textId="77777777" w:rsidR="00E6565A" w:rsidRPr="00270C16" w:rsidRDefault="00E6565A" w:rsidP="00562CA5">
            <w:pPr>
              <w:pStyle w:val="TAC"/>
              <w:rPr>
                <w:lang w:val="en-US" w:eastAsia="zh-CN"/>
              </w:rPr>
            </w:pPr>
          </w:p>
        </w:tc>
      </w:tr>
      <w:tr w:rsidR="00E6565A" w:rsidRPr="00270C16" w14:paraId="0C349FF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9289A8"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B7D0A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69CCF368" w14:textId="77777777" w:rsidR="00E6565A" w:rsidRPr="00270C16" w:rsidRDefault="00E6565A" w:rsidP="00562CA5">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6A2BAF7"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EB7BEE" w14:textId="77777777" w:rsidR="00E6565A" w:rsidRPr="00270C16" w:rsidRDefault="00E6565A" w:rsidP="00562CA5">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E505F" w14:textId="77777777" w:rsidR="00E6565A" w:rsidRPr="00270C16" w:rsidRDefault="00E6565A" w:rsidP="00562CA5">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5E3076" w14:textId="77777777" w:rsidR="00E6565A" w:rsidRPr="00270C16" w:rsidRDefault="00E6565A" w:rsidP="00562CA5">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762B0E" w14:textId="77777777" w:rsidR="00E6565A" w:rsidRPr="00270C16" w:rsidRDefault="00E6565A" w:rsidP="00562CA5">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5EB299" w14:textId="77777777" w:rsidR="00E6565A" w:rsidRPr="00270C16" w:rsidRDefault="00E6565A" w:rsidP="00562CA5">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49F64A75" w14:textId="77777777" w:rsidR="00E6565A" w:rsidRDefault="00E6565A" w:rsidP="00562CA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08935129" w14:textId="77777777" w:rsidR="00E6565A" w:rsidRPr="00270C16" w:rsidRDefault="00E6565A" w:rsidP="00562CA5">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169D3F87" w14:textId="77777777" w:rsidR="00E6565A" w:rsidRDefault="00E6565A"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299AE946" w14:textId="77777777" w:rsidR="00E6565A" w:rsidRPr="00270C16" w:rsidRDefault="00E6565A" w:rsidP="00562CA5">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F3E3FE" w14:textId="77777777" w:rsidR="00E6565A" w:rsidRPr="00270C16" w:rsidRDefault="00E6565A" w:rsidP="00562CA5">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7E5EA4" w14:textId="77777777" w:rsidR="00E6565A" w:rsidRPr="00270C16" w:rsidRDefault="00E6565A" w:rsidP="00562CA5">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C018B7A" w14:textId="77777777" w:rsidR="00E6565A" w:rsidRPr="00270C16" w:rsidRDefault="00E6565A" w:rsidP="00562CA5">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2508F41" w14:textId="77777777" w:rsidR="00E6565A" w:rsidRPr="00270C16" w:rsidRDefault="00E6565A" w:rsidP="00562CA5">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947279" w14:textId="77777777" w:rsidR="00E6565A" w:rsidRPr="00270C16" w:rsidRDefault="00E6565A" w:rsidP="00562CA5">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4F87F33" w14:textId="77777777" w:rsidR="00E6565A" w:rsidRPr="00270C16" w:rsidRDefault="00E6565A" w:rsidP="00562CA5">
            <w:pPr>
              <w:pStyle w:val="TAC"/>
              <w:rPr>
                <w:lang w:val="en-US" w:eastAsia="zh-CN"/>
              </w:rPr>
            </w:pPr>
          </w:p>
        </w:tc>
      </w:tr>
      <w:tr w:rsidR="00E6565A" w:rsidRPr="00270C16" w14:paraId="3FE295F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E8C747" w14:textId="77777777" w:rsidR="00E6565A" w:rsidRPr="00270C16" w:rsidRDefault="00E6565A" w:rsidP="00562CA5">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231C9C1"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5B15DE95"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7108E26D" w14:textId="77777777" w:rsidR="00E6565A" w:rsidRPr="00270C16" w:rsidRDefault="00E6565A" w:rsidP="00562CA5">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7CE369CD" w14:textId="77777777" w:rsidR="00E6565A" w:rsidRPr="00270C16" w:rsidRDefault="00E6565A" w:rsidP="00562CA5">
            <w:pPr>
              <w:pStyle w:val="TAC"/>
              <w:rPr>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B5EE791" w14:textId="77777777" w:rsidR="00E6565A" w:rsidRPr="00270C16" w:rsidRDefault="00E6565A" w:rsidP="00562CA5">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E67686"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5DCC25"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6D7CA3"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5340D8"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EB912E"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22D958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CD898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229A3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8358C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F246A6"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8D458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B0B27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BC67F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C25B2"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6F10C2"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03E525F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29F8350"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C7D78EA" w14:textId="77777777" w:rsidR="00E6565A" w:rsidRPr="00270C16" w:rsidRDefault="00E6565A" w:rsidP="00562CA5">
            <w:pPr>
              <w:pStyle w:val="TAC"/>
              <w:rPr>
                <w:lang w:val="en-US" w:eastAsia="zh-CN"/>
              </w:rPr>
            </w:pPr>
          </w:p>
        </w:tc>
        <w:tc>
          <w:tcPr>
            <w:tcW w:w="631" w:type="dxa"/>
            <w:tcBorders>
              <w:top w:val="single" w:sz="4" w:space="0" w:color="auto"/>
              <w:left w:val="single" w:sz="4" w:space="0" w:color="auto"/>
              <w:right w:val="single" w:sz="4" w:space="0" w:color="auto"/>
            </w:tcBorders>
          </w:tcPr>
          <w:p w14:paraId="249495BB" w14:textId="77777777" w:rsidR="00E6565A" w:rsidRPr="00270C16" w:rsidRDefault="00E6565A" w:rsidP="00562CA5">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40EFFC" w14:textId="77777777" w:rsidR="00E6565A" w:rsidRPr="00270C16" w:rsidRDefault="00E6565A" w:rsidP="00562CA5">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439A93"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8DAEFA"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7E81C9"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5FB78"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CD29AC"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C487B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978EAF"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49BE8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1FB4B5"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64784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66B3ED"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11622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EFC1A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E4AF5B"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281CCA" w14:textId="77777777" w:rsidR="00E6565A" w:rsidRPr="00270C16" w:rsidRDefault="00E6565A" w:rsidP="00562CA5">
            <w:pPr>
              <w:pStyle w:val="TAC"/>
              <w:rPr>
                <w:lang w:val="en-US" w:eastAsia="zh-CN"/>
              </w:rPr>
            </w:pPr>
          </w:p>
        </w:tc>
      </w:tr>
      <w:tr w:rsidR="00E6565A" w:rsidRPr="00270C16" w14:paraId="67A9A40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EEFBA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3391DF8"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13F86F0" w14:textId="77777777" w:rsidR="00E6565A" w:rsidRPr="00270C16" w:rsidRDefault="00E6565A" w:rsidP="00562CA5">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0D2888D8" w14:textId="77777777" w:rsidR="00E6565A" w:rsidRPr="00270C16" w:rsidRDefault="00E6565A" w:rsidP="00562CA5">
            <w:pPr>
              <w:pStyle w:val="TAC"/>
              <w:rPr>
                <w:szCs w:val="18"/>
                <w:lang w:eastAsia="zh-CN"/>
              </w:rPr>
            </w:pPr>
            <w:r w:rsidRPr="00270C16">
              <w:rPr>
                <w:lang w:val="en-US" w:eastAsia="zh-CN"/>
              </w:rPr>
              <w:t>See CA_</w:t>
            </w:r>
            <w:proofErr w:type="gramStart"/>
            <w:r w:rsidRPr="00270C16">
              <w:rPr>
                <w:rFonts w:hint="eastAsia"/>
                <w:lang w:val="en-US" w:eastAsia="zh-CN"/>
              </w:rPr>
              <w:t>n</w:t>
            </w:r>
            <w:r w:rsidRPr="00270C16">
              <w:rPr>
                <w:lang w:val="en-US" w:eastAsia="zh-CN"/>
              </w:rPr>
              <w:t>78</w:t>
            </w:r>
            <w:r w:rsidRPr="00270C16">
              <w:rPr>
                <w:rFonts w:hint="eastAsia"/>
                <w:lang w:val="en-US" w:eastAsia="zh-CN"/>
              </w:rPr>
              <w:t>(</w:t>
            </w:r>
            <w:proofErr w:type="gramEnd"/>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7169045" w14:textId="77777777" w:rsidR="00E6565A" w:rsidRPr="00270C16" w:rsidRDefault="00E6565A" w:rsidP="00562CA5">
            <w:pPr>
              <w:pStyle w:val="TAC"/>
              <w:rPr>
                <w:lang w:val="en-US" w:eastAsia="zh-CN"/>
              </w:rPr>
            </w:pPr>
          </w:p>
        </w:tc>
      </w:tr>
      <w:tr w:rsidR="00E6565A" w:rsidRPr="00270C16" w14:paraId="7D87F0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207394C"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1A2E09C1"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7338EF60" w14:textId="77777777" w:rsidR="00E6565A" w:rsidRDefault="00E6565A" w:rsidP="00562CA5">
            <w:pPr>
              <w:pStyle w:val="TAC"/>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4433E7" w14:textId="77777777" w:rsidR="00E6565A" w:rsidRDefault="00E6565A" w:rsidP="00562CA5">
            <w:pPr>
              <w:pStyle w:val="TAC"/>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8812D6" w14:textId="77777777" w:rsidR="00E6565A" w:rsidRDefault="00E6565A" w:rsidP="00562CA5">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47877D" w14:textId="77777777" w:rsidR="00E6565A" w:rsidRDefault="00E6565A" w:rsidP="00562CA5">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25A7E5" w14:textId="77777777" w:rsidR="00E6565A" w:rsidRDefault="00E6565A" w:rsidP="00562CA5">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A6BBBB"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7CCFF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435189"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9BB29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1EF8B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383E41"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B8F8CF"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2E1C0F"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F70C7F"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A71B97"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DA23DB"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9E64A5" w14:textId="77777777" w:rsidR="00E6565A" w:rsidRDefault="00E6565A" w:rsidP="00562CA5">
            <w:pPr>
              <w:pStyle w:val="TAC"/>
              <w:rPr>
                <w:lang w:val="en-US" w:eastAsia="zh-CN"/>
              </w:rPr>
            </w:pPr>
            <w:r>
              <w:rPr>
                <w:rFonts w:hint="eastAsia"/>
                <w:lang w:val="en-US" w:eastAsia="zh-CN"/>
              </w:rPr>
              <w:t>1</w:t>
            </w:r>
          </w:p>
        </w:tc>
      </w:tr>
      <w:tr w:rsidR="00E6565A" w:rsidRPr="00270C16" w14:paraId="45F94BF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32F85AE"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31283DC0"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6FD5CAE9" w14:textId="77777777" w:rsidR="00E6565A" w:rsidRDefault="00E6565A" w:rsidP="00562CA5">
            <w:pPr>
              <w:pStyle w:val="TAC"/>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D63684" w14:textId="77777777" w:rsidR="00E6565A" w:rsidRDefault="00E6565A" w:rsidP="00562CA5">
            <w:pPr>
              <w:pStyle w:val="TAC"/>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F6591E" w14:textId="77777777" w:rsidR="00E6565A" w:rsidRDefault="00E6565A" w:rsidP="00562CA5">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C5B4C8" w14:textId="77777777" w:rsidR="00E6565A" w:rsidRDefault="00E6565A" w:rsidP="00562CA5">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B53140" w14:textId="77777777" w:rsidR="00E6565A" w:rsidRDefault="00E6565A" w:rsidP="00562CA5">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2F40DC" w14:textId="77777777" w:rsidR="00E6565A" w:rsidRPr="00BC50D3" w:rsidRDefault="00E6565A" w:rsidP="00562CA5">
            <w:pPr>
              <w:pStyle w:val="TAC"/>
              <w:rPr>
                <w:lang w:eastAsia="zh-CN"/>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D8253E" w14:textId="77777777" w:rsidR="00E6565A" w:rsidRPr="00BC50D3" w:rsidRDefault="00E6565A" w:rsidP="00562CA5">
            <w:pPr>
              <w:pStyle w:val="TAC"/>
              <w:rPr>
                <w:lang w:eastAsia="zh-CN"/>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1995E3" w14:textId="77777777" w:rsidR="00E6565A"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98018D" w14:textId="77777777" w:rsidR="00E6565A" w:rsidRPr="00BC50D3" w:rsidRDefault="00E6565A" w:rsidP="00562CA5">
            <w:pPr>
              <w:pStyle w:val="TAC"/>
              <w:rPr>
                <w:lang w:eastAsia="zh-CN"/>
              </w:rPr>
            </w:pPr>
            <w:r>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806121" w14:textId="77777777" w:rsidR="00E6565A"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1AFFD6" w14:textId="77777777" w:rsidR="00E6565A" w:rsidRPr="00BC50D3" w:rsidRDefault="00E6565A" w:rsidP="00562CA5">
            <w:pPr>
              <w:pStyle w:val="TAC"/>
              <w:rPr>
                <w:lang w:eastAsia="zh-CN"/>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D58E36"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BD5C7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906F69"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0EDB81"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078B80"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7F8AB6" w14:textId="77777777" w:rsidR="00E6565A" w:rsidRDefault="00E6565A" w:rsidP="00562CA5">
            <w:pPr>
              <w:pStyle w:val="TAC"/>
              <w:rPr>
                <w:lang w:val="en-US" w:eastAsia="zh-CN"/>
              </w:rPr>
            </w:pPr>
          </w:p>
        </w:tc>
      </w:tr>
      <w:tr w:rsidR="00E6565A" w:rsidRPr="00270C16" w14:paraId="5A92BF3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E3E474" w14:textId="77777777" w:rsidR="00E6565A" w:rsidRDefault="00E6565A"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CBFDF93"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77F0F566" w14:textId="77777777" w:rsidR="00E6565A" w:rsidRDefault="00E6565A" w:rsidP="00562CA5">
            <w:pPr>
              <w:pStyle w:val="TAC"/>
            </w:pPr>
            <w:r>
              <w:rPr>
                <w:lang w:val="en-US" w:eastAsia="zh-CN"/>
              </w:rPr>
              <w:t>n7</w:t>
            </w:r>
            <w:r>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72033294" w14:textId="77777777" w:rsidR="00E6565A" w:rsidRPr="00BC50D3" w:rsidRDefault="00E6565A" w:rsidP="00562CA5">
            <w:pPr>
              <w:pStyle w:val="TAC"/>
              <w:rPr>
                <w:lang w:eastAsia="zh-CN"/>
              </w:rPr>
            </w:pPr>
            <w:r>
              <w:rPr>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FB84096" w14:textId="77777777" w:rsidR="00E6565A" w:rsidRDefault="00E6565A" w:rsidP="00562CA5">
            <w:pPr>
              <w:pStyle w:val="TAC"/>
              <w:rPr>
                <w:lang w:val="en-US" w:eastAsia="zh-CN"/>
              </w:rPr>
            </w:pPr>
          </w:p>
        </w:tc>
      </w:tr>
      <w:tr w:rsidR="00E6565A" w:rsidRPr="00270C16" w14:paraId="1D173F5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BD88A7" w14:textId="77777777" w:rsidR="00E6565A" w:rsidRDefault="00E6565A" w:rsidP="00562CA5">
            <w:pPr>
              <w:pStyle w:val="TAC"/>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303DF1" w14:textId="77777777" w:rsidR="00E6565A" w:rsidRDefault="00E6565A" w:rsidP="00562CA5">
            <w:pPr>
              <w:pStyle w:val="TAC"/>
            </w:pPr>
            <w:r>
              <w:rPr>
                <w:lang w:val="en-US" w:eastAsia="zh-CN"/>
              </w:rPr>
              <w:t>-</w:t>
            </w:r>
          </w:p>
        </w:tc>
        <w:tc>
          <w:tcPr>
            <w:tcW w:w="631" w:type="dxa"/>
            <w:tcBorders>
              <w:left w:val="single" w:sz="4" w:space="0" w:color="auto"/>
              <w:bottom w:val="single" w:sz="4" w:space="0" w:color="auto"/>
              <w:right w:val="single" w:sz="4" w:space="0" w:color="auto"/>
            </w:tcBorders>
          </w:tcPr>
          <w:p w14:paraId="29C52723" w14:textId="77777777" w:rsidR="00E6565A" w:rsidRDefault="00E6565A" w:rsidP="00562CA5">
            <w:pPr>
              <w:pStyle w:val="TAC"/>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B7B225D" w14:textId="77777777" w:rsidR="00E6565A" w:rsidRDefault="00E6565A" w:rsidP="00562CA5">
            <w:pPr>
              <w:pStyle w:val="TAC"/>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E2098D" w14:textId="77777777" w:rsidR="00E6565A" w:rsidRDefault="00E6565A" w:rsidP="00562CA5">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52FCE" w14:textId="77777777" w:rsidR="00E6565A" w:rsidRDefault="00E6565A" w:rsidP="00562CA5">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57B38B" w14:textId="77777777" w:rsidR="00E6565A" w:rsidRDefault="00E6565A" w:rsidP="00562CA5">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FE72A"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A3FFE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9D7CB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C54D1E"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2C684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A9CA68"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C6C45B"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67C952"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FA34F10"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1D17D0"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278244"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BD66A3" w14:textId="77777777" w:rsidR="00E6565A" w:rsidRDefault="00E6565A" w:rsidP="00562CA5">
            <w:pPr>
              <w:pStyle w:val="TAC"/>
              <w:rPr>
                <w:lang w:val="en-US" w:eastAsia="zh-CN"/>
              </w:rPr>
            </w:pPr>
            <w:r>
              <w:rPr>
                <w:rFonts w:hint="eastAsia"/>
                <w:lang w:val="en-US" w:eastAsia="zh-CN"/>
              </w:rPr>
              <w:t>0</w:t>
            </w:r>
          </w:p>
        </w:tc>
      </w:tr>
      <w:tr w:rsidR="00E6565A" w:rsidRPr="00270C16" w14:paraId="6441AD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FE53144"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369FB693"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282BFA13" w14:textId="77777777" w:rsidR="00E6565A" w:rsidRDefault="00E6565A" w:rsidP="00562CA5">
            <w:pPr>
              <w:pStyle w:val="TAC"/>
            </w:pPr>
            <w:r>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A25681F" w14:textId="77777777" w:rsidR="00E6565A" w:rsidRDefault="00E6565A" w:rsidP="00562CA5">
            <w:pPr>
              <w:pStyle w:val="TAC"/>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183019" w14:textId="77777777" w:rsidR="00E6565A" w:rsidRDefault="00E6565A" w:rsidP="00562CA5">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A09D2" w14:textId="77777777" w:rsidR="00E6565A" w:rsidRDefault="00E6565A" w:rsidP="00562CA5">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5795DB" w14:textId="77777777" w:rsidR="00E6565A" w:rsidRDefault="00E6565A" w:rsidP="00562CA5">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CC0DD"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E1F8AA5"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16A3CD"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96AA5D"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12A925"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EFD7EA"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3B265D"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3BAF61"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C3DDCE"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20D8D6"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2B8200"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27284B" w14:textId="77777777" w:rsidR="00E6565A" w:rsidRDefault="00E6565A" w:rsidP="00562CA5">
            <w:pPr>
              <w:pStyle w:val="TAC"/>
              <w:rPr>
                <w:lang w:val="en-US" w:eastAsia="zh-CN"/>
              </w:rPr>
            </w:pPr>
          </w:p>
        </w:tc>
      </w:tr>
      <w:tr w:rsidR="00E6565A" w:rsidRPr="00270C16" w14:paraId="420B1CF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6A8C7D5"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54071E27"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301CADF6" w14:textId="77777777" w:rsidR="00E6565A" w:rsidRDefault="00E6565A" w:rsidP="00562CA5">
            <w:pPr>
              <w:pStyle w:val="TAC"/>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74A9081" w14:textId="77777777" w:rsidR="00E6565A" w:rsidRDefault="00E6565A"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2969268" w14:textId="77777777" w:rsidR="00E6565A" w:rsidRDefault="00E6565A" w:rsidP="00562CA5">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7B8F0D" w14:textId="77777777" w:rsidR="00E6565A" w:rsidRDefault="00E6565A" w:rsidP="00562CA5">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2BB573" w14:textId="77777777" w:rsidR="00E6565A" w:rsidRDefault="00E6565A" w:rsidP="00562CA5">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CBA72"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E96DB3"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222E0A" w14:textId="77777777" w:rsidR="00E6565A"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4D1072" w14:textId="77777777" w:rsidR="00E6565A" w:rsidRPr="00BC50D3" w:rsidRDefault="00E6565A" w:rsidP="00562CA5">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C7CC4F3" w14:textId="77777777" w:rsidR="00E6565A"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9C6875" w14:textId="77777777" w:rsidR="00E6565A" w:rsidRPr="00BC50D3" w:rsidRDefault="00E6565A" w:rsidP="00562CA5">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060239A" w14:textId="77777777" w:rsidR="00E6565A" w:rsidRPr="00BC50D3" w:rsidRDefault="00E6565A" w:rsidP="00562CA5">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428F47"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B7F89CF" w14:textId="77777777" w:rsidR="00E6565A" w:rsidRPr="00BC50D3" w:rsidRDefault="00E6565A" w:rsidP="00562CA5">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6D69D12" w14:textId="77777777" w:rsidR="00E6565A" w:rsidRPr="00BC50D3" w:rsidRDefault="00E6565A" w:rsidP="00562CA5">
            <w:pPr>
              <w:pStyle w:val="TAC"/>
              <w:rPr>
                <w:lang w:eastAsia="zh-CN"/>
              </w:rPr>
            </w:pPr>
            <w:r>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2549156" w14:textId="77777777" w:rsidR="00E6565A" w:rsidRPr="00BC50D3" w:rsidRDefault="00E6565A" w:rsidP="00562CA5">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5842E5" w14:textId="77777777" w:rsidR="00E6565A" w:rsidRDefault="00E6565A" w:rsidP="00562CA5">
            <w:pPr>
              <w:pStyle w:val="TAC"/>
              <w:rPr>
                <w:lang w:val="en-US" w:eastAsia="zh-CN"/>
              </w:rPr>
            </w:pPr>
          </w:p>
        </w:tc>
      </w:tr>
      <w:tr w:rsidR="00E6565A" w:rsidRPr="00270C16" w14:paraId="28361B7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62038C"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2E2EDBF7"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56B95EDB" w14:textId="77777777" w:rsidR="00E6565A" w:rsidRDefault="00E6565A" w:rsidP="00562CA5">
            <w:pPr>
              <w:pStyle w:val="TAC"/>
            </w:pPr>
            <w:r>
              <w:t>n1</w:t>
            </w:r>
          </w:p>
        </w:tc>
        <w:tc>
          <w:tcPr>
            <w:tcW w:w="651" w:type="dxa"/>
            <w:gridSpan w:val="2"/>
            <w:tcBorders>
              <w:top w:val="single" w:sz="4" w:space="0" w:color="auto"/>
              <w:left w:val="single" w:sz="4" w:space="0" w:color="auto"/>
              <w:bottom w:val="single" w:sz="4" w:space="0" w:color="auto"/>
              <w:right w:val="single" w:sz="4" w:space="0" w:color="auto"/>
            </w:tcBorders>
          </w:tcPr>
          <w:p w14:paraId="2078E661" w14:textId="77777777" w:rsidR="00E6565A" w:rsidRDefault="00E6565A"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592AE384" w14:textId="77777777" w:rsidR="00E6565A"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D671558" w14:textId="77777777" w:rsidR="00E6565A"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6AABB5E" w14:textId="77777777" w:rsidR="00E6565A" w:rsidRDefault="00E6565A"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EE2DC4A"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029E63E"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72869B"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A2B6F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2B0BE"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536913"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8F2E814"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BE0980"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A7F6338"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2E84"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F1B4941"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D63183" w14:textId="77777777" w:rsidR="00E6565A" w:rsidRDefault="00E6565A" w:rsidP="00562CA5">
            <w:pPr>
              <w:pStyle w:val="TAC"/>
              <w:rPr>
                <w:lang w:val="en-US" w:eastAsia="zh-CN"/>
              </w:rPr>
            </w:pPr>
            <w:r>
              <w:rPr>
                <w:lang w:val="en-US" w:eastAsia="zh-CN"/>
              </w:rPr>
              <w:t>1</w:t>
            </w:r>
          </w:p>
        </w:tc>
      </w:tr>
      <w:tr w:rsidR="00E6565A" w:rsidRPr="00270C16" w14:paraId="744A7C7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EC8C33B"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36F672D8"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27A09C17" w14:textId="77777777" w:rsidR="00E6565A" w:rsidRDefault="00E6565A" w:rsidP="00562CA5">
            <w:pPr>
              <w:pStyle w:val="TAC"/>
            </w:pPr>
            <w:r>
              <w:t>n8</w:t>
            </w:r>
          </w:p>
        </w:tc>
        <w:tc>
          <w:tcPr>
            <w:tcW w:w="651" w:type="dxa"/>
            <w:gridSpan w:val="2"/>
            <w:tcBorders>
              <w:top w:val="single" w:sz="4" w:space="0" w:color="auto"/>
              <w:left w:val="single" w:sz="4" w:space="0" w:color="auto"/>
              <w:bottom w:val="single" w:sz="4" w:space="0" w:color="auto"/>
              <w:right w:val="single" w:sz="4" w:space="0" w:color="auto"/>
            </w:tcBorders>
          </w:tcPr>
          <w:p w14:paraId="5790ED1B" w14:textId="77777777" w:rsidR="00E6565A" w:rsidRDefault="00E6565A"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6DE4FAF9" w14:textId="77777777" w:rsidR="00E6565A"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047D1E51" w14:textId="77777777" w:rsidR="00E6565A"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4F00C6A4" w14:textId="77777777" w:rsidR="00E6565A" w:rsidRDefault="00E6565A"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BD16AC6"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FA2F08"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EB1E8C"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FFB622"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FADE9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3A0F17"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61B3BB"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38E6A0"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F44BDC"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0F188D"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2DCD11"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F20B19D" w14:textId="77777777" w:rsidR="00E6565A" w:rsidRDefault="00E6565A" w:rsidP="00562CA5">
            <w:pPr>
              <w:pStyle w:val="TAC"/>
              <w:rPr>
                <w:lang w:val="en-US" w:eastAsia="zh-CN"/>
              </w:rPr>
            </w:pPr>
          </w:p>
        </w:tc>
      </w:tr>
      <w:tr w:rsidR="00E6565A" w:rsidRPr="00270C16" w14:paraId="499B9EA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970846" w14:textId="77777777" w:rsidR="00E6565A" w:rsidRDefault="00E6565A"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255441"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041DE788" w14:textId="77777777" w:rsidR="00E6565A" w:rsidRDefault="00E6565A" w:rsidP="00562CA5">
            <w:pPr>
              <w:pStyle w:val="TAC"/>
            </w:pPr>
            <w:r>
              <w:t>n78</w:t>
            </w:r>
          </w:p>
        </w:tc>
        <w:tc>
          <w:tcPr>
            <w:tcW w:w="651" w:type="dxa"/>
            <w:gridSpan w:val="2"/>
            <w:tcBorders>
              <w:top w:val="single" w:sz="4" w:space="0" w:color="auto"/>
              <w:left w:val="single" w:sz="4" w:space="0" w:color="auto"/>
              <w:bottom w:val="single" w:sz="4" w:space="0" w:color="auto"/>
              <w:right w:val="single" w:sz="4" w:space="0" w:color="auto"/>
            </w:tcBorders>
          </w:tcPr>
          <w:p w14:paraId="0A47FC70" w14:textId="77777777" w:rsidR="00E6565A" w:rsidRDefault="00E6565A"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6AC18BA" w14:textId="77777777" w:rsidR="00E6565A"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133D485A" w14:textId="77777777" w:rsidR="00E6565A"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10D61B0" w14:textId="77777777" w:rsidR="00E6565A" w:rsidRDefault="00E6565A"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969713B" w14:textId="77777777" w:rsidR="00E6565A" w:rsidRPr="00BC50D3" w:rsidRDefault="00E6565A" w:rsidP="00562CA5">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0D29CB8A" w14:textId="77777777" w:rsidR="00E6565A" w:rsidRPr="00BC50D3" w:rsidRDefault="00E6565A" w:rsidP="00562CA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7721E37" w14:textId="77777777" w:rsidR="00E6565A"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FFDD67C" w14:textId="77777777" w:rsidR="00E6565A" w:rsidRPr="00BC50D3" w:rsidRDefault="00E6565A" w:rsidP="00562CA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81A16DC"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BEBB829" w14:textId="77777777" w:rsidR="00E6565A" w:rsidRPr="00BC50D3" w:rsidRDefault="00E6565A" w:rsidP="00562CA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5D04C63F" w14:textId="77777777" w:rsidR="00E6565A" w:rsidRPr="00BC50D3" w:rsidRDefault="00E6565A" w:rsidP="00562CA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1B36586C"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EAF28A" w14:textId="77777777" w:rsidR="00E6565A" w:rsidRPr="00BC50D3" w:rsidRDefault="00E6565A" w:rsidP="00562CA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666760A9" w14:textId="77777777" w:rsidR="00E6565A" w:rsidRPr="00BC50D3" w:rsidRDefault="00E6565A" w:rsidP="00562CA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tcPr>
          <w:p w14:paraId="26F42D01" w14:textId="77777777" w:rsidR="00E6565A" w:rsidRPr="00BC50D3" w:rsidRDefault="00E6565A" w:rsidP="00562CA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006F51A4" w14:textId="77777777" w:rsidR="00E6565A" w:rsidRDefault="00E6565A" w:rsidP="00562CA5">
            <w:pPr>
              <w:pStyle w:val="TAC"/>
              <w:rPr>
                <w:lang w:val="en-US" w:eastAsia="zh-CN"/>
              </w:rPr>
            </w:pPr>
          </w:p>
        </w:tc>
      </w:tr>
      <w:tr w:rsidR="00E6565A" w:rsidRPr="00270C16" w14:paraId="5D67A71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2133BE" w14:textId="77777777" w:rsidR="00E6565A" w:rsidRDefault="00E6565A" w:rsidP="00562CA5">
            <w:pPr>
              <w:pStyle w:val="TAC"/>
            </w:pPr>
            <w:r>
              <w:rPr>
                <w:lang w:eastAsia="zh-CN"/>
              </w:rPr>
              <w:t>CA</w:t>
            </w:r>
            <w:r>
              <w:t>_</w:t>
            </w:r>
            <w:r>
              <w:rPr>
                <w:lang w:eastAsia="zh-CN"/>
              </w:rPr>
              <w:t>n</w:t>
            </w:r>
            <w:r>
              <w:rPr>
                <w:rFonts w:hint="eastAsia"/>
                <w:lang w:eastAsia="zh-CN"/>
              </w:rPr>
              <w:t>1</w:t>
            </w:r>
            <w:r>
              <w:rPr>
                <w:lang w:eastAsia="ja-JP"/>
              </w:rPr>
              <w:t>A-</w:t>
            </w:r>
            <w:r>
              <w:rPr>
                <w:lang w:eastAsia="zh-CN"/>
              </w:rPr>
              <w:t>n8</w:t>
            </w:r>
            <w:r>
              <w:rPr>
                <w:lang w:eastAsia="ja-JP"/>
              </w:rPr>
              <w:t>A</w:t>
            </w:r>
            <w:r>
              <w:rPr>
                <w:lang w:eastAsia="zh-CN"/>
              </w:rPr>
              <w:t>-n7</w:t>
            </w:r>
            <w:r>
              <w:rPr>
                <w:rFonts w:hint="eastAsia"/>
                <w:lang w:eastAsia="zh-CN"/>
              </w:rPr>
              <w:t>8</w:t>
            </w:r>
            <w:r>
              <w:rPr>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ECB0099" w14:textId="77777777" w:rsidR="00E6565A" w:rsidRDefault="00E6565A" w:rsidP="00562CA5">
            <w:pPr>
              <w:pStyle w:val="TAC"/>
            </w:pPr>
            <w:r>
              <w:rPr>
                <w:lang w:eastAsia="zh-CN"/>
              </w:rPr>
              <w:t>-</w:t>
            </w:r>
          </w:p>
        </w:tc>
        <w:tc>
          <w:tcPr>
            <w:tcW w:w="631" w:type="dxa"/>
            <w:tcBorders>
              <w:left w:val="single" w:sz="4" w:space="0" w:color="auto"/>
              <w:bottom w:val="single" w:sz="4" w:space="0" w:color="auto"/>
              <w:right w:val="single" w:sz="4" w:space="0" w:color="auto"/>
            </w:tcBorders>
          </w:tcPr>
          <w:p w14:paraId="4CE2E218" w14:textId="77777777" w:rsidR="00E6565A" w:rsidRDefault="00E6565A" w:rsidP="00562CA5">
            <w:pPr>
              <w:pStyle w:val="TAC"/>
            </w:pPr>
            <w:r>
              <w:rPr>
                <w:lang w:eastAsia="zh-CN"/>
              </w:rPr>
              <w:t>n</w:t>
            </w:r>
            <w:r>
              <w:rPr>
                <w:rFonts w:hint="eastAsia"/>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7089DF1" w14:textId="77777777" w:rsidR="00E6565A" w:rsidRDefault="00E6565A" w:rsidP="00562CA5">
            <w:pPr>
              <w:pStyle w:val="TAC"/>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9FFD9E" w14:textId="77777777" w:rsidR="00E6565A" w:rsidRDefault="00E6565A" w:rsidP="00562CA5">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D172C8" w14:textId="77777777" w:rsidR="00E6565A" w:rsidRDefault="00E6565A" w:rsidP="00562CA5">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22D6170" w14:textId="77777777" w:rsidR="00E6565A" w:rsidRDefault="00E6565A" w:rsidP="00562CA5">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FFC60D"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5DBBB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F6160C"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B88C4C"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EB137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643CC"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73D036"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077F0F"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A23B50"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CA563C"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5B2479"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3065C" w14:textId="77777777" w:rsidR="00E6565A" w:rsidRDefault="00E6565A" w:rsidP="00562CA5">
            <w:pPr>
              <w:pStyle w:val="TAC"/>
              <w:rPr>
                <w:lang w:val="en-US" w:eastAsia="zh-CN"/>
              </w:rPr>
            </w:pPr>
            <w:r>
              <w:rPr>
                <w:rFonts w:hint="eastAsia"/>
                <w:lang w:val="en-US" w:eastAsia="zh-CN"/>
              </w:rPr>
              <w:t>0</w:t>
            </w:r>
          </w:p>
        </w:tc>
      </w:tr>
      <w:tr w:rsidR="00E6565A" w:rsidRPr="00270C16" w14:paraId="490AFC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C8171D2"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3CF8880A"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2587C020" w14:textId="77777777" w:rsidR="00E6565A" w:rsidRDefault="00E6565A" w:rsidP="00562CA5">
            <w:pPr>
              <w:pStyle w:val="TAC"/>
            </w:pPr>
            <w:r>
              <w:rPr>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3E252F4" w14:textId="77777777" w:rsidR="00E6565A" w:rsidRDefault="00E6565A" w:rsidP="00562CA5">
            <w:pPr>
              <w:pStyle w:val="TAC"/>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9557D8" w14:textId="77777777" w:rsidR="00E6565A" w:rsidRDefault="00E6565A" w:rsidP="00562CA5">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57E751" w14:textId="77777777" w:rsidR="00E6565A" w:rsidRDefault="00E6565A" w:rsidP="00562CA5">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51CCFE" w14:textId="77777777" w:rsidR="00E6565A" w:rsidRDefault="00E6565A" w:rsidP="00562CA5">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1F972"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83B8E1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FC5DB33"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76EFC5"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D933E7"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A90EDE"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AC2E7E"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807B6D"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0BF4C5"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B9D9E6"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DE90619"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F9BDA1A" w14:textId="77777777" w:rsidR="00E6565A" w:rsidRDefault="00E6565A" w:rsidP="00562CA5">
            <w:pPr>
              <w:pStyle w:val="TAC"/>
              <w:rPr>
                <w:lang w:val="en-US" w:eastAsia="zh-CN"/>
              </w:rPr>
            </w:pPr>
          </w:p>
        </w:tc>
      </w:tr>
      <w:tr w:rsidR="00E6565A" w:rsidRPr="00270C16" w14:paraId="178B8BE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80BC20" w14:textId="77777777" w:rsidR="00E6565A" w:rsidRDefault="00E6565A"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6BDFBE0"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7174C1EC" w14:textId="77777777" w:rsidR="00E6565A" w:rsidRDefault="00E6565A" w:rsidP="00562CA5">
            <w:pPr>
              <w:pStyle w:val="TAC"/>
            </w:pPr>
            <w:r>
              <w:rPr>
                <w:lang w:eastAsia="zh-CN"/>
              </w:rPr>
              <w:t>n7</w:t>
            </w:r>
            <w:r>
              <w:rPr>
                <w:rFonts w:hint="eastAsia"/>
                <w:lang w:eastAsia="zh-CN"/>
              </w:rPr>
              <w:t>8</w:t>
            </w:r>
          </w:p>
        </w:tc>
        <w:tc>
          <w:tcPr>
            <w:tcW w:w="9532" w:type="dxa"/>
            <w:gridSpan w:val="18"/>
            <w:tcBorders>
              <w:left w:val="single" w:sz="4" w:space="0" w:color="auto"/>
              <w:bottom w:val="single" w:sz="4" w:space="0" w:color="auto"/>
              <w:right w:val="single" w:sz="4" w:space="0" w:color="auto"/>
            </w:tcBorders>
          </w:tcPr>
          <w:p w14:paraId="27407D30" w14:textId="77777777" w:rsidR="00E6565A" w:rsidRPr="00BC50D3" w:rsidRDefault="00E6565A" w:rsidP="00562CA5">
            <w:pPr>
              <w:pStyle w:val="TAC"/>
              <w:rPr>
                <w:lang w:eastAsia="zh-CN"/>
              </w:rPr>
            </w:pPr>
            <w:r>
              <w:rPr>
                <w:rFonts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0F570D" w14:textId="77777777" w:rsidR="00E6565A" w:rsidRDefault="00E6565A" w:rsidP="00562CA5">
            <w:pPr>
              <w:pStyle w:val="TAC"/>
              <w:rPr>
                <w:lang w:val="en-US" w:eastAsia="zh-CN"/>
              </w:rPr>
            </w:pPr>
          </w:p>
        </w:tc>
      </w:tr>
      <w:tr w:rsidR="00E6565A" w:rsidRPr="00270C16" w14:paraId="5873C10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2F242" w14:textId="77777777" w:rsidR="00E6565A" w:rsidRPr="00BC50D3" w:rsidRDefault="00E6565A" w:rsidP="00562CA5">
            <w:pPr>
              <w:pStyle w:val="TAC"/>
              <w:rPr>
                <w:lang w:eastAsia="zh-CN"/>
              </w:rPr>
            </w:pPr>
            <w:r>
              <w:t>CA_n1A-n8A-n79A</w:t>
            </w:r>
          </w:p>
        </w:tc>
        <w:tc>
          <w:tcPr>
            <w:tcW w:w="1373" w:type="dxa"/>
            <w:tcBorders>
              <w:top w:val="single" w:sz="4" w:space="0" w:color="auto"/>
              <w:left w:val="single" w:sz="4" w:space="0" w:color="auto"/>
              <w:bottom w:val="nil"/>
              <w:right w:val="single" w:sz="4" w:space="0" w:color="auto"/>
            </w:tcBorders>
            <w:shd w:val="clear" w:color="auto" w:fill="auto"/>
          </w:tcPr>
          <w:p w14:paraId="3D94C9E9" w14:textId="77777777" w:rsidR="00E6565A" w:rsidRPr="00BC50D3" w:rsidRDefault="00E6565A" w:rsidP="00562CA5">
            <w:pPr>
              <w:pStyle w:val="TAC"/>
              <w:rPr>
                <w:lang w:eastAsia="zh-CN"/>
              </w:rPr>
            </w:pPr>
            <w:r>
              <w:t>-</w:t>
            </w:r>
          </w:p>
        </w:tc>
        <w:tc>
          <w:tcPr>
            <w:tcW w:w="631" w:type="dxa"/>
            <w:tcBorders>
              <w:left w:val="single" w:sz="4" w:space="0" w:color="auto"/>
              <w:bottom w:val="single" w:sz="4" w:space="0" w:color="auto"/>
              <w:right w:val="single" w:sz="4" w:space="0" w:color="auto"/>
            </w:tcBorders>
          </w:tcPr>
          <w:p w14:paraId="1012B3C2" w14:textId="77777777" w:rsidR="00E6565A" w:rsidRPr="00BC50D3" w:rsidRDefault="00E6565A" w:rsidP="00562CA5">
            <w:pPr>
              <w:pStyle w:val="TAC"/>
              <w:rPr>
                <w:lang w:eastAsia="zh-CN"/>
              </w:rPr>
            </w:pPr>
            <w:r>
              <w:t>n1</w:t>
            </w:r>
          </w:p>
        </w:tc>
        <w:tc>
          <w:tcPr>
            <w:tcW w:w="651" w:type="dxa"/>
            <w:gridSpan w:val="2"/>
            <w:tcBorders>
              <w:top w:val="single" w:sz="4" w:space="0" w:color="auto"/>
              <w:left w:val="single" w:sz="4" w:space="0" w:color="auto"/>
              <w:bottom w:val="single" w:sz="4" w:space="0" w:color="auto"/>
              <w:right w:val="single" w:sz="4" w:space="0" w:color="auto"/>
            </w:tcBorders>
          </w:tcPr>
          <w:p w14:paraId="3886D139"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271556F1"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8B53037"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5A07B7EC"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527C201"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4AA87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2C7EC4"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081A3D"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E38BDF"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79D18F"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F695C5A"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808B6D8"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15B679F"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A2E8A6"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C3F063"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E9E143" w14:textId="77777777" w:rsidR="00E6565A" w:rsidRPr="00BC50D3" w:rsidRDefault="00E6565A" w:rsidP="00562CA5">
            <w:pPr>
              <w:pStyle w:val="TAC"/>
              <w:rPr>
                <w:lang w:eastAsia="zh-CN"/>
              </w:rPr>
            </w:pPr>
            <w:r>
              <w:rPr>
                <w:lang w:val="en-US" w:eastAsia="zh-CN"/>
              </w:rPr>
              <w:t>0</w:t>
            </w:r>
          </w:p>
        </w:tc>
      </w:tr>
      <w:tr w:rsidR="00E6565A" w:rsidRPr="00270C16" w14:paraId="1E0EC9A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C0DC6B"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0D4DB85"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60F677D3" w14:textId="77777777" w:rsidR="00E6565A" w:rsidRPr="00BC50D3" w:rsidRDefault="00E6565A" w:rsidP="00562CA5">
            <w:pPr>
              <w:pStyle w:val="TAC"/>
              <w:rPr>
                <w:lang w:eastAsia="zh-CN"/>
              </w:rPr>
            </w:pPr>
            <w:r>
              <w:t>n8</w:t>
            </w:r>
          </w:p>
        </w:tc>
        <w:tc>
          <w:tcPr>
            <w:tcW w:w="651" w:type="dxa"/>
            <w:gridSpan w:val="2"/>
            <w:tcBorders>
              <w:top w:val="single" w:sz="4" w:space="0" w:color="auto"/>
              <w:left w:val="single" w:sz="4" w:space="0" w:color="auto"/>
              <w:bottom w:val="single" w:sz="4" w:space="0" w:color="auto"/>
              <w:right w:val="single" w:sz="4" w:space="0" w:color="auto"/>
            </w:tcBorders>
          </w:tcPr>
          <w:p w14:paraId="6A5FB2D1"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745BDB9B"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304C7CB"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9715B3C"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CC5F83F"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D1658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2FA675"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11B0DF"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BB10BC"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7DDF35"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BE89EBC"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1E9220"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D8AAF7"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23C1AA"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C95B04"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1B59480" w14:textId="77777777" w:rsidR="00E6565A" w:rsidRPr="00BC50D3" w:rsidRDefault="00E6565A" w:rsidP="00562CA5">
            <w:pPr>
              <w:pStyle w:val="TAC"/>
              <w:rPr>
                <w:lang w:eastAsia="zh-CN"/>
              </w:rPr>
            </w:pPr>
          </w:p>
        </w:tc>
      </w:tr>
      <w:tr w:rsidR="00E6565A" w:rsidRPr="00270C16" w14:paraId="47E9FE5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5A7BEF"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51541F"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0514EA01" w14:textId="77777777" w:rsidR="00E6565A" w:rsidRPr="00BC50D3" w:rsidRDefault="00E6565A" w:rsidP="00562CA5">
            <w:pPr>
              <w:pStyle w:val="TAC"/>
              <w:rPr>
                <w:lang w:eastAsia="zh-CN"/>
              </w:rPr>
            </w:pPr>
            <w:r>
              <w:t>n79</w:t>
            </w:r>
          </w:p>
        </w:tc>
        <w:tc>
          <w:tcPr>
            <w:tcW w:w="651" w:type="dxa"/>
            <w:gridSpan w:val="2"/>
            <w:tcBorders>
              <w:top w:val="single" w:sz="4" w:space="0" w:color="auto"/>
              <w:left w:val="single" w:sz="4" w:space="0" w:color="auto"/>
              <w:bottom w:val="single" w:sz="4" w:space="0" w:color="auto"/>
              <w:right w:val="single" w:sz="4" w:space="0" w:color="auto"/>
            </w:tcBorders>
          </w:tcPr>
          <w:p w14:paraId="0E61D972" w14:textId="77777777" w:rsidR="00E6565A" w:rsidRPr="00BC50D3"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DFB3E8" w14:textId="77777777" w:rsidR="00E6565A" w:rsidRPr="00BC50D3" w:rsidRDefault="00E6565A" w:rsidP="00562CA5">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5305C381" w14:textId="77777777" w:rsidR="00E6565A" w:rsidRPr="00BC50D3"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1F2A0388" w14:textId="77777777" w:rsidR="00E6565A" w:rsidRPr="00BC50D3"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D63FD1"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B5AEC6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2AE23D" w14:textId="77777777" w:rsidR="00E6565A"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A35FCF4" w14:textId="77777777" w:rsidR="00E6565A" w:rsidRPr="00BC50D3" w:rsidRDefault="00E6565A" w:rsidP="00562CA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435D85B"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0BA1258" w14:textId="77777777" w:rsidR="00E6565A" w:rsidRPr="00BC50D3" w:rsidRDefault="00E6565A" w:rsidP="00562CA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0D5E9A68" w14:textId="77777777" w:rsidR="00E6565A" w:rsidRPr="00BC50D3" w:rsidRDefault="00E6565A" w:rsidP="00562CA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0156327F"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DBD3C7" w14:textId="77777777" w:rsidR="00E6565A" w:rsidRPr="00BC50D3" w:rsidRDefault="00E6565A" w:rsidP="00562CA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2658687D"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AD57A2" w14:textId="77777777" w:rsidR="00E6565A" w:rsidRPr="00BC50D3" w:rsidRDefault="00E6565A" w:rsidP="00562CA5">
            <w:pPr>
              <w:pStyle w:val="TAC"/>
              <w:rPr>
                <w:lang w:eastAsia="zh-CN"/>
              </w:rPr>
            </w:pPr>
            <w:r>
              <w:t>100</w:t>
            </w:r>
          </w:p>
        </w:tc>
        <w:tc>
          <w:tcPr>
            <w:tcW w:w="1265" w:type="dxa"/>
            <w:tcBorders>
              <w:top w:val="nil"/>
              <w:left w:val="single" w:sz="4" w:space="0" w:color="auto"/>
              <w:right w:val="single" w:sz="4" w:space="0" w:color="auto"/>
            </w:tcBorders>
            <w:shd w:val="clear" w:color="auto" w:fill="auto"/>
          </w:tcPr>
          <w:p w14:paraId="1D079BA0" w14:textId="77777777" w:rsidR="00E6565A" w:rsidRPr="00BC50D3" w:rsidRDefault="00E6565A" w:rsidP="00562CA5">
            <w:pPr>
              <w:pStyle w:val="TAC"/>
              <w:rPr>
                <w:lang w:eastAsia="zh-CN"/>
              </w:rPr>
            </w:pPr>
          </w:p>
        </w:tc>
      </w:tr>
      <w:tr w:rsidR="00E6565A" w:rsidRPr="00270C16" w14:paraId="7EC3A1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CE8EA4" w14:textId="77777777" w:rsidR="00E6565A" w:rsidRPr="00BC50D3" w:rsidRDefault="00E6565A" w:rsidP="00562CA5">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6D431745" w14:textId="77777777" w:rsidR="00E6565A" w:rsidRPr="00BC50D3" w:rsidRDefault="00E6565A" w:rsidP="00562CA5">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41E0AF46" w14:textId="77777777" w:rsidR="00E6565A" w:rsidRPr="00BC50D3" w:rsidRDefault="00E6565A" w:rsidP="00562CA5">
            <w:pPr>
              <w:pStyle w:val="TAC"/>
              <w:rPr>
                <w:lang w:eastAsia="zh-CN"/>
              </w:rPr>
            </w:pPr>
            <w:r w:rsidRPr="00BC50D3">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B0D7FC" w14:textId="77777777" w:rsidR="00E6565A" w:rsidRPr="00BC50D3" w:rsidRDefault="00E6565A" w:rsidP="00562CA5">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5ACA4C" w14:textId="77777777" w:rsidR="00E6565A" w:rsidRPr="00BC50D3" w:rsidRDefault="00E6565A" w:rsidP="00562CA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0F80BA" w14:textId="77777777" w:rsidR="00E6565A" w:rsidRPr="00BC50D3" w:rsidRDefault="00E6565A" w:rsidP="00562CA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CA4579" w14:textId="77777777" w:rsidR="00E6565A" w:rsidRPr="00BC50D3" w:rsidRDefault="00E6565A" w:rsidP="00562CA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80DFF" w14:textId="77777777" w:rsidR="00E6565A" w:rsidRPr="00BC50D3" w:rsidRDefault="00E6565A" w:rsidP="00562CA5">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9DBDB6" w14:textId="77777777" w:rsidR="00E6565A" w:rsidRPr="00BC50D3" w:rsidRDefault="00E6565A" w:rsidP="00562CA5">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883D34D"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4DDED4" w14:textId="77777777" w:rsidR="00E6565A" w:rsidRPr="00BC50D3" w:rsidRDefault="00E6565A" w:rsidP="00562CA5">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6A4B25"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D1CC5E" w14:textId="77777777" w:rsidR="00E6565A" w:rsidRPr="00BC50D3" w:rsidRDefault="00E6565A" w:rsidP="00562CA5">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9A0ACA"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9CBCA6"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FE2144"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4F1C4B"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FD6D59"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258ABCC" w14:textId="77777777" w:rsidR="00E6565A" w:rsidRPr="00BC50D3" w:rsidRDefault="00E6565A" w:rsidP="00562CA5">
            <w:pPr>
              <w:pStyle w:val="TAC"/>
              <w:rPr>
                <w:lang w:eastAsia="zh-CN"/>
              </w:rPr>
            </w:pPr>
            <w:r w:rsidRPr="00BC50D3">
              <w:rPr>
                <w:lang w:eastAsia="zh-CN"/>
              </w:rPr>
              <w:t>0</w:t>
            </w:r>
          </w:p>
        </w:tc>
      </w:tr>
      <w:tr w:rsidR="00E6565A" w:rsidRPr="00270C16" w14:paraId="5726E5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11D748" w14:textId="77777777" w:rsidR="00E6565A" w:rsidRPr="00BC50D3" w:rsidRDefault="00E6565A" w:rsidP="00562CA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717CBA0C" w14:textId="77777777" w:rsidR="00E6565A" w:rsidRPr="00BC50D3"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8FA56D8" w14:textId="77777777" w:rsidR="00E6565A" w:rsidRPr="00BC50D3" w:rsidRDefault="00E6565A" w:rsidP="00562CA5">
            <w:pPr>
              <w:pStyle w:val="TAC"/>
              <w:rPr>
                <w:lang w:val="sv-SE" w:eastAsia="zh-CN"/>
              </w:rPr>
            </w:pPr>
            <w:r w:rsidRPr="00BC50D3">
              <w:rPr>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E2794F" w14:textId="77777777" w:rsidR="00E6565A" w:rsidRPr="00BC50D3" w:rsidRDefault="00E6565A" w:rsidP="00562CA5">
            <w:pPr>
              <w:pStyle w:val="TAC"/>
              <w:rPr>
                <w:lang w:val="sv-SE" w:eastAsia="zh-CN"/>
              </w:rPr>
            </w:pPr>
            <w:r w:rsidRPr="00BC50D3">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548134" w14:textId="77777777" w:rsidR="00E6565A" w:rsidRPr="00BC50D3" w:rsidRDefault="00E6565A" w:rsidP="00562CA5">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ED4F88" w14:textId="77777777" w:rsidR="00E6565A" w:rsidRPr="00BC50D3" w:rsidRDefault="00E6565A" w:rsidP="00562CA5">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10CB40" w14:textId="77777777" w:rsidR="00E6565A" w:rsidRPr="00BC50D3" w:rsidRDefault="00E6565A" w:rsidP="00562CA5">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254F4" w14:textId="77777777" w:rsidR="00E6565A" w:rsidRPr="00BC50D3" w:rsidRDefault="00E6565A"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1F47A" w14:textId="77777777" w:rsidR="00E6565A" w:rsidRPr="00BC50D3"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E5CAC03" w14:textId="77777777" w:rsidR="00E6565A" w:rsidRPr="00BC50D3"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3FB1B4" w14:textId="77777777" w:rsidR="00E6565A" w:rsidRPr="00BC50D3"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A910C39" w14:textId="77777777" w:rsidR="00E6565A" w:rsidRPr="00BC50D3"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8ECBA2" w14:textId="77777777" w:rsidR="00E6565A" w:rsidRPr="00BC50D3"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6F964" w14:textId="77777777" w:rsidR="00E6565A" w:rsidRPr="00BC50D3"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3A4E9D" w14:textId="77777777" w:rsidR="00E6565A" w:rsidRPr="00BC50D3"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6BC58" w14:textId="77777777" w:rsidR="00E6565A" w:rsidRPr="00BC50D3"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D4579A" w14:textId="77777777" w:rsidR="00E6565A" w:rsidRPr="00BC50D3"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31B4C4" w14:textId="77777777" w:rsidR="00E6565A" w:rsidRPr="00BC50D3"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7F0ACEE" w14:textId="77777777" w:rsidR="00E6565A" w:rsidRPr="00BC50D3" w:rsidRDefault="00E6565A" w:rsidP="00562CA5">
            <w:pPr>
              <w:pStyle w:val="TAC"/>
              <w:rPr>
                <w:lang w:val="sv-SE" w:eastAsia="zh-CN"/>
              </w:rPr>
            </w:pPr>
          </w:p>
        </w:tc>
      </w:tr>
      <w:tr w:rsidR="00E6565A" w:rsidRPr="00270C16" w14:paraId="6B63695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35AA56" w14:textId="77777777" w:rsidR="00E6565A" w:rsidRPr="00BC50D3" w:rsidRDefault="00E6565A" w:rsidP="00562CA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D44FCD" w14:textId="77777777" w:rsidR="00E6565A" w:rsidRPr="00BC50D3"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7064BE8" w14:textId="77777777" w:rsidR="00E6565A" w:rsidRPr="00BC50D3" w:rsidRDefault="00E6565A" w:rsidP="00562CA5">
            <w:pPr>
              <w:pStyle w:val="TAC"/>
              <w:rPr>
                <w:lang w:val="sv-SE" w:eastAsia="zh-CN"/>
              </w:rPr>
            </w:pPr>
            <w:r w:rsidRPr="00BC50D3">
              <w:rPr>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9AD45C" w14:textId="77777777" w:rsidR="00E6565A" w:rsidRPr="00BC50D3" w:rsidRDefault="00E6565A" w:rsidP="00562CA5">
            <w:pPr>
              <w:pStyle w:val="TAC"/>
              <w:rPr>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D16F10" w14:textId="77777777" w:rsidR="00E6565A" w:rsidRPr="00BC50D3" w:rsidRDefault="00E6565A" w:rsidP="00562CA5">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9EA801" w14:textId="77777777" w:rsidR="00E6565A" w:rsidRPr="00BC50D3" w:rsidRDefault="00E6565A" w:rsidP="00562CA5">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01D7C" w14:textId="77777777" w:rsidR="00E6565A" w:rsidRPr="00BC50D3" w:rsidRDefault="00E6565A" w:rsidP="00562CA5">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7DFD6" w14:textId="77777777" w:rsidR="00E6565A" w:rsidRPr="00BC50D3" w:rsidRDefault="00E6565A" w:rsidP="00562CA5">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72DAA7" w14:textId="77777777" w:rsidR="00E6565A" w:rsidRPr="00BC50D3" w:rsidRDefault="00E6565A" w:rsidP="00562CA5">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123AFE34" w14:textId="77777777" w:rsidR="00E6565A" w:rsidRPr="00BC50D3"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36D9F1" w14:textId="77777777" w:rsidR="00E6565A" w:rsidRPr="00BC50D3" w:rsidRDefault="00E6565A" w:rsidP="00562CA5">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5F53F693" w14:textId="77777777" w:rsidR="00E6565A" w:rsidRPr="00BC50D3"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274157" w14:textId="77777777" w:rsidR="00E6565A" w:rsidRPr="00BC50D3" w:rsidRDefault="00E6565A" w:rsidP="00562CA5">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027B94" w14:textId="77777777" w:rsidR="00E6565A" w:rsidRPr="00BC50D3" w:rsidRDefault="00E6565A" w:rsidP="00562CA5">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E4B8F7D" w14:textId="77777777" w:rsidR="00E6565A" w:rsidRPr="00BC50D3" w:rsidRDefault="00E6565A" w:rsidP="00562CA5">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CCAD7D" w14:textId="77777777" w:rsidR="00E6565A" w:rsidRPr="00BC50D3" w:rsidRDefault="00E6565A" w:rsidP="00562CA5">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2870A6" w14:textId="77777777" w:rsidR="00E6565A" w:rsidRPr="00BC50D3" w:rsidRDefault="00E6565A" w:rsidP="00562CA5">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765AC9" w14:textId="77777777" w:rsidR="00E6565A" w:rsidRPr="00BC50D3" w:rsidRDefault="00E6565A" w:rsidP="00562CA5">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8599A0" w14:textId="77777777" w:rsidR="00E6565A" w:rsidRPr="00BC50D3" w:rsidRDefault="00E6565A" w:rsidP="00562CA5">
            <w:pPr>
              <w:pStyle w:val="TAC"/>
              <w:rPr>
                <w:lang w:val="sv-SE" w:eastAsia="zh-CN"/>
              </w:rPr>
            </w:pPr>
          </w:p>
        </w:tc>
      </w:tr>
      <w:tr w:rsidR="00E6565A" w:rsidRPr="00270C16" w14:paraId="16FB4511"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FCCFCC1" w14:textId="77777777" w:rsidR="00E6565A" w:rsidRPr="00270C16" w:rsidRDefault="00E6565A" w:rsidP="00562CA5">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56096356" w14:textId="77777777" w:rsidR="00E6565A" w:rsidRPr="00270C16" w:rsidRDefault="00E6565A" w:rsidP="00562CA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134B14F" w14:textId="77777777" w:rsidR="00E6565A" w:rsidRPr="00270C16" w:rsidRDefault="00E6565A" w:rsidP="00562CA5">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830017" w14:textId="77777777" w:rsidR="00E6565A" w:rsidRPr="00270C16" w:rsidRDefault="00E6565A" w:rsidP="00562CA5">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A72468"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2C9082"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0A631"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E46CE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D32E894"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116FFA"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901871E"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AA92D58"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73D3938" w14:textId="77777777" w:rsidR="00E6565A" w:rsidRPr="00D573F7"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2C918A6" w14:textId="77777777" w:rsidR="00E6565A" w:rsidRPr="00D573F7"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7C36315"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DBD011B" w14:textId="77777777" w:rsidR="00E6565A" w:rsidRPr="00D573F7"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6E058E6"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7BF6591" w14:textId="77777777" w:rsidR="00E6565A" w:rsidRPr="00D573F7"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14A848BD"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391F2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955ED0"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D632FE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1315855" w14:textId="77777777" w:rsidR="00E6565A" w:rsidRPr="00270C16" w:rsidRDefault="00E6565A" w:rsidP="00562CA5">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7D167D2E" w14:textId="77777777" w:rsidR="00E6565A" w:rsidRPr="00270C16" w:rsidRDefault="00E6565A" w:rsidP="00562CA5">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CD58C7"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D3A8ED"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50475C0" w14:textId="77777777" w:rsidR="00E6565A" w:rsidRPr="002F2266"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725FEB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7A9CCFC"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29A7DA"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193AE6"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FF56830"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AAE317" w14:textId="77777777" w:rsidR="00E6565A" w:rsidRPr="00D573F7"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AD6A12C" w14:textId="77777777" w:rsidR="00E6565A" w:rsidRPr="00D573F7"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6F2218D"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1FDEEC5" w14:textId="77777777" w:rsidR="00E6565A" w:rsidRPr="00D573F7"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5BDDF85"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034D6FF" w14:textId="77777777" w:rsidR="00E6565A" w:rsidRPr="00D573F7"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4628BAC5" w14:textId="77777777" w:rsidR="00E6565A" w:rsidRPr="00270C16" w:rsidRDefault="00E6565A" w:rsidP="00562CA5">
            <w:pPr>
              <w:pStyle w:val="TAC"/>
              <w:rPr>
                <w:lang w:val="en-US" w:eastAsia="zh-CN"/>
              </w:rPr>
            </w:pPr>
          </w:p>
        </w:tc>
      </w:tr>
      <w:tr w:rsidR="00E6565A" w:rsidRPr="00270C16" w14:paraId="385DD70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FDF36B"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02EA8"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7FBAB440" w14:textId="77777777" w:rsidR="00E6565A" w:rsidRPr="00270C16" w:rsidRDefault="00E6565A" w:rsidP="00562CA5">
            <w:pPr>
              <w:pStyle w:val="TAC"/>
              <w:rPr>
                <w:lang w:val="en-US"/>
              </w:rPr>
            </w:pPr>
            <w:r w:rsidRPr="00D573F7">
              <w:rPr>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38A1F78F" w14:textId="77777777" w:rsidR="00E6565A" w:rsidRPr="00270C16" w:rsidRDefault="00E6565A" w:rsidP="00562CA5">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8A2E99D"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CE8FC82"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2BE436"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BDED56B" w14:textId="77777777" w:rsidR="00E6565A" w:rsidRPr="00270C16" w:rsidRDefault="00E6565A" w:rsidP="00562CA5">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EAE2FA0" w14:textId="77777777" w:rsidR="00E6565A" w:rsidRPr="00270C16" w:rsidRDefault="00E6565A" w:rsidP="00562CA5">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661173"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B83A3A" w14:textId="77777777" w:rsidR="00E6565A" w:rsidRPr="00D573F7" w:rsidRDefault="00E6565A" w:rsidP="00562CA5">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79E878F"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7C32D2C" w14:textId="77777777" w:rsidR="00E6565A" w:rsidRPr="00D573F7" w:rsidRDefault="00E6565A" w:rsidP="00562CA5">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45A8E1FA" w14:textId="77777777" w:rsidR="00E6565A" w:rsidRPr="00D573F7" w:rsidRDefault="00E6565A" w:rsidP="00562CA5">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AF20A5C"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28463C2" w14:textId="77777777" w:rsidR="00E6565A" w:rsidRPr="00D573F7" w:rsidRDefault="00E6565A" w:rsidP="00562CA5">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F3D887"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4C67EB8" w14:textId="77777777" w:rsidR="00E6565A" w:rsidRPr="00D573F7" w:rsidRDefault="00E6565A" w:rsidP="00562CA5">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DF84436" w14:textId="77777777" w:rsidR="00E6565A" w:rsidRPr="00270C16" w:rsidRDefault="00E6565A" w:rsidP="00562CA5">
            <w:pPr>
              <w:pStyle w:val="TAC"/>
              <w:rPr>
                <w:lang w:val="en-US" w:eastAsia="zh-CN"/>
              </w:rPr>
            </w:pPr>
          </w:p>
        </w:tc>
      </w:tr>
      <w:tr w:rsidR="00E6565A" w:rsidRPr="00270C16" w14:paraId="66B7F18F"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031035A4" w14:textId="77777777" w:rsidR="00E6565A" w:rsidRPr="00270C16" w:rsidRDefault="00E6565A" w:rsidP="00562CA5">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1FE68A3B" w14:textId="77777777" w:rsidR="00E6565A" w:rsidRPr="00270C16" w:rsidRDefault="00E6565A" w:rsidP="00562CA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A51AF02" w14:textId="77777777" w:rsidR="00E6565A" w:rsidRPr="00270C16" w:rsidRDefault="00E6565A" w:rsidP="00562CA5">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B3CBB2" w14:textId="77777777" w:rsidR="00E6565A" w:rsidRPr="00270C16" w:rsidRDefault="00E6565A" w:rsidP="00562CA5">
            <w:pPr>
              <w:pStyle w:val="TAC"/>
              <w:rPr>
                <w:lang w:val="en-US"/>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9A620D" w14:textId="77777777" w:rsidR="00E6565A" w:rsidRPr="00D573F7" w:rsidRDefault="00E6565A" w:rsidP="00562CA5">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3B06643" w14:textId="77777777" w:rsidR="00E6565A" w:rsidRPr="00D573F7" w:rsidRDefault="00E6565A" w:rsidP="00562CA5">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14FF480" w14:textId="77777777" w:rsidR="00E6565A" w:rsidRPr="00D573F7" w:rsidRDefault="00E6565A" w:rsidP="00562CA5">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63BC5F"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3E7B9A"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189CC8"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7439CB1"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7DF0BB1"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2D05388" w14:textId="77777777" w:rsidR="00E6565A" w:rsidRPr="00D573F7"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D212DCD" w14:textId="77777777" w:rsidR="00E6565A" w:rsidRPr="00D573F7"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CE6B717"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0ABEDE" w14:textId="77777777" w:rsidR="00E6565A" w:rsidRPr="00D573F7"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492D2F"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7571215" w14:textId="77777777" w:rsidR="00E6565A" w:rsidRPr="00D573F7"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525D7756"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41C744D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BAFA8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52AD9E0"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67F53A5E" w14:textId="77777777" w:rsidR="00E6565A" w:rsidRPr="00270C16" w:rsidRDefault="00E6565A" w:rsidP="00562CA5">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45CD19BD" w14:textId="77777777" w:rsidR="00E6565A" w:rsidRPr="00270C16" w:rsidRDefault="00E6565A" w:rsidP="00562CA5">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614F95"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83704DB"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C23DD1"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A694C"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7365184"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9E204AE"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EDA44E1"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6913205"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B38D232" w14:textId="77777777" w:rsidR="00E6565A" w:rsidRPr="00D573F7"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DE47C9D" w14:textId="77777777" w:rsidR="00E6565A" w:rsidRPr="00D573F7"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18D7291"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A71154B" w14:textId="77777777" w:rsidR="00E6565A" w:rsidRPr="00D573F7"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F4AB863"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0907526" w14:textId="77777777" w:rsidR="00E6565A" w:rsidRPr="00D573F7"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30EAFBB6" w14:textId="77777777" w:rsidR="00E6565A" w:rsidRPr="00270C16" w:rsidRDefault="00E6565A" w:rsidP="00562CA5">
            <w:pPr>
              <w:pStyle w:val="TAC"/>
              <w:rPr>
                <w:lang w:val="en-US" w:eastAsia="zh-CN"/>
              </w:rPr>
            </w:pPr>
          </w:p>
        </w:tc>
      </w:tr>
      <w:tr w:rsidR="00E6565A" w:rsidRPr="00270C16" w14:paraId="61C8795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A8D023"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459500"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771E303" w14:textId="77777777" w:rsidR="00E6565A" w:rsidRPr="00270C16" w:rsidRDefault="00E6565A" w:rsidP="00562CA5">
            <w:pPr>
              <w:pStyle w:val="TAC"/>
              <w:rPr>
                <w:lang w:val="en-US"/>
              </w:rPr>
            </w:pPr>
            <w:r w:rsidRPr="00D573F7">
              <w:rPr>
                <w:lang w:val="en-US"/>
              </w:rPr>
              <w:t>n40</w:t>
            </w:r>
          </w:p>
        </w:tc>
        <w:tc>
          <w:tcPr>
            <w:tcW w:w="9532" w:type="dxa"/>
            <w:gridSpan w:val="18"/>
            <w:tcBorders>
              <w:left w:val="single" w:sz="4" w:space="0" w:color="auto"/>
              <w:bottom w:val="single" w:sz="4" w:space="0" w:color="auto"/>
              <w:right w:val="single" w:sz="4" w:space="0" w:color="auto"/>
            </w:tcBorders>
          </w:tcPr>
          <w:p w14:paraId="571EC4E7" w14:textId="77777777" w:rsidR="00E6565A" w:rsidRPr="00D573F7" w:rsidRDefault="00E6565A" w:rsidP="00562CA5">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274B173" w14:textId="77777777" w:rsidR="00E6565A" w:rsidRPr="00270C16" w:rsidRDefault="00E6565A" w:rsidP="00562CA5">
            <w:pPr>
              <w:pStyle w:val="TAC"/>
              <w:rPr>
                <w:lang w:val="en-US" w:eastAsia="zh-CN"/>
              </w:rPr>
            </w:pPr>
          </w:p>
        </w:tc>
      </w:tr>
      <w:tr w:rsidR="00E6565A" w:rsidRPr="00270C16" w14:paraId="3B681BA4"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62E311E2" w14:textId="77777777" w:rsidR="00E6565A" w:rsidRDefault="00E6565A" w:rsidP="00562CA5">
            <w:pPr>
              <w:pStyle w:val="TAC"/>
              <w:rPr>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3C31F5CD" w14:textId="77777777" w:rsidR="00E6565A" w:rsidRDefault="00E6565A" w:rsidP="00562CA5">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3AF861F" w14:textId="77777777" w:rsidR="00E6565A" w:rsidRPr="00270C16" w:rsidRDefault="00E6565A" w:rsidP="00562CA5">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5FB94C7E" w14:textId="77777777" w:rsidR="00E6565A" w:rsidRPr="00270C16" w:rsidRDefault="00E6565A" w:rsidP="00562CA5">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2B879EE"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A2A7879"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A5CB212"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128168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F54FE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06108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3ED5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A42F1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AE759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E12612"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7E7E0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64F6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11E3D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F51E7"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FD5E2BC" w14:textId="77777777" w:rsidR="00E6565A" w:rsidRPr="00270C16" w:rsidRDefault="00E6565A" w:rsidP="00562CA5">
            <w:pPr>
              <w:pStyle w:val="TAC"/>
              <w:rPr>
                <w:lang w:val="en-US" w:eastAsia="zh-CN"/>
              </w:rPr>
            </w:pPr>
            <w:r w:rsidRPr="007B66E9">
              <w:t>0</w:t>
            </w:r>
          </w:p>
        </w:tc>
      </w:tr>
      <w:tr w:rsidR="00E6565A" w:rsidRPr="00270C16" w14:paraId="6DD1ED26"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23F93826" w14:textId="77777777" w:rsidR="00E6565A"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AEBCDEB"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3347681E" w14:textId="77777777" w:rsidR="00E6565A" w:rsidRPr="00270C16" w:rsidRDefault="00E6565A" w:rsidP="00562CA5">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55722622" w14:textId="77777777" w:rsidR="00E6565A" w:rsidRPr="00270C16" w:rsidRDefault="00E6565A" w:rsidP="00562CA5">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172DBB06"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06C9265"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03915E3"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5909A69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47E15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9BB5B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63C4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92C50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CC26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BD499"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77B4D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286D5"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DB7F9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A47AE"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A5C9BCE" w14:textId="77777777" w:rsidR="00E6565A" w:rsidRPr="00270C16" w:rsidRDefault="00E6565A" w:rsidP="00562CA5">
            <w:pPr>
              <w:pStyle w:val="TAC"/>
              <w:rPr>
                <w:lang w:val="en-US" w:eastAsia="zh-CN"/>
              </w:rPr>
            </w:pPr>
          </w:p>
        </w:tc>
      </w:tr>
      <w:tr w:rsidR="00E6565A" w:rsidRPr="00270C16" w14:paraId="7124814F"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983B74D" w14:textId="77777777" w:rsidR="00E6565A"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1BDF69"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156A232" w14:textId="77777777" w:rsidR="00E6565A" w:rsidRPr="00270C16" w:rsidRDefault="00E6565A" w:rsidP="00562CA5">
            <w:pPr>
              <w:pStyle w:val="TAC"/>
              <w:rPr>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3995D50"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9D975C"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1C48156"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AA27CB5"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6971C00"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19E33A" w14:textId="77777777" w:rsidR="00E6565A" w:rsidRPr="00270C16" w:rsidRDefault="00E6565A" w:rsidP="00562CA5">
            <w:pPr>
              <w:pStyle w:val="TAC"/>
              <w:rPr>
                <w:rFonts w:eastAsia="宋体"/>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122ED68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8C433" w14:textId="77777777" w:rsidR="00E6565A" w:rsidRPr="00270C16" w:rsidRDefault="00E6565A" w:rsidP="00562CA5">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1BB931F" w14:textId="77777777" w:rsidR="00E6565A" w:rsidRPr="007B66E9"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07E7BF" w14:textId="77777777" w:rsidR="00E6565A" w:rsidRPr="00270C16" w:rsidRDefault="00E6565A" w:rsidP="00562CA5">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6E528245" w14:textId="77777777" w:rsidR="00E6565A" w:rsidRPr="00270C16" w:rsidRDefault="00E6565A" w:rsidP="00562CA5">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6E5C82E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15EEA4" w14:textId="77777777" w:rsidR="00E6565A" w:rsidRPr="00270C16" w:rsidRDefault="00E6565A" w:rsidP="00562CA5">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5A7101FD" w14:textId="77777777" w:rsidR="00E6565A" w:rsidRPr="00270C16" w:rsidRDefault="00E6565A" w:rsidP="00562CA5">
            <w:pPr>
              <w:pStyle w:val="TAC"/>
              <w:rPr>
                <w:rFonts w:eastAsia="宋体"/>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3C661CDA" w14:textId="77777777" w:rsidR="00E6565A" w:rsidRPr="00270C16" w:rsidRDefault="00E6565A" w:rsidP="00562CA5">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46DBE26" w14:textId="77777777" w:rsidR="00E6565A" w:rsidRPr="00270C16" w:rsidRDefault="00E6565A" w:rsidP="00562CA5">
            <w:pPr>
              <w:pStyle w:val="TAC"/>
              <w:rPr>
                <w:lang w:val="en-US" w:eastAsia="zh-CN"/>
              </w:rPr>
            </w:pPr>
          </w:p>
        </w:tc>
      </w:tr>
      <w:tr w:rsidR="00E6565A" w:rsidRPr="00270C16" w14:paraId="676AD6F3"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208194CF" w14:textId="77777777" w:rsidR="00E6565A" w:rsidRDefault="00E6565A" w:rsidP="00562CA5">
            <w:pPr>
              <w:pStyle w:val="TAC"/>
              <w:rPr>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26368C43" w14:textId="77777777" w:rsidR="00E6565A" w:rsidRDefault="00E6565A" w:rsidP="00562CA5">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15AFAF9F" w14:textId="77777777" w:rsidR="00E6565A" w:rsidRPr="00270C16" w:rsidRDefault="00E6565A" w:rsidP="00562CA5">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0FF132F8" w14:textId="77777777" w:rsidR="00E6565A" w:rsidRPr="00270C16" w:rsidRDefault="00E6565A" w:rsidP="00562CA5">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333CFD28"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5C8AFB0"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F08C9B4"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F2EE54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1E4A9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20DB2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85100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C4F61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0F159"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D7B0E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A9A7DD"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9BA81"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4ABF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954EE2"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7E002A7C" w14:textId="77777777" w:rsidR="00E6565A" w:rsidRPr="00270C16" w:rsidRDefault="00E6565A" w:rsidP="00562CA5">
            <w:pPr>
              <w:pStyle w:val="TAC"/>
              <w:rPr>
                <w:lang w:val="en-US" w:eastAsia="zh-CN"/>
              </w:rPr>
            </w:pPr>
            <w:r w:rsidRPr="007B66E9">
              <w:t>0</w:t>
            </w:r>
          </w:p>
        </w:tc>
      </w:tr>
      <w:tr w:rsidR="00E6565A" w:rsidRPr="00270C16" w14:paraId="15BFC944"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08C50485" w14:textId="77777777" w:rsidR="00E6565A"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94B066F"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1E4298EF" w14:textId="77777777" w:rsidR="00E6565A" w:rsidRPr="00270C16" w:rsidRDefault="00E6565A" w:rsidP="00562CA5">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7BF1BCAC" w14:textId="77777777" w:rsidR="00E6565A" w:rsidRPr="00270C16" w:rsidRDefault="00E6565A" w:rsidP="00562CA5">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03E00700"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4794FDC"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CF981FC"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AFCA34D"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11731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973C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B702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9B63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FF80F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02832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6E54B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40F3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8E06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851846"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E00F4E5" w14:textId="77777777" w:rsidR="00E6565A" w:rsidRPr="00270C16" w:rsidRDefault="00E6565A" w:rsidP="00562CA5">
            <w:pPr>
              <w:pStyle w:val="TAC"/>
              <w:rPr>
                <w:lang w:val="en-US" w:eastAsia="zh-CN"/>
              </w:rPr>
            </w:pPr>
          </w:p>
        </w:tc>
      </w:tr>
      <w:tr w:rsidR="00E6565A" w:rsidRPr="00270C16" w14:paraId="603FB61D"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998E188" w14:textId="77777777" w:rsidR="00E6565A"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112892"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224E6725" w14:textId="77777777" w:rsidR="00E6565A" w:rsidRPr="00270C16" w:rsidRDefault="00E6565A" w:rsidP="00562CA5">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34D7C4E4"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A93F7C"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BF55E05"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F24EE30"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6D27165"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54EDE2"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36C7C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BCF00" w14:textId="77777777" w:rsidR="00E6565A" w:rsidRPr="00270C16" w:rsidRDefault="00E6565A" w:rsidP="00562CA5">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B61106F" w14:textId="77777777" w:rsidR="00E6565A" w:rsidRPr="007B66E9"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5C05F93" w14:textId="77777777" w:rsidR="00E6565A" w:rsidRPr="00270C16" w:rsidRDefault="00E6565A" w:rsidP="00562CA5">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01F3796" w14:textId="77777777" w:rsidR="00E6565A" w:rsidRPr="00270C16" w:rsidRDefault="00E6565A" w:rsidP="00562CA5">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08A43D47"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F80B8" w14:textId="77777777" w:rsidR="00E6565A" w:rsidRPr="00270C16" w:rsidRDefault="00E6565A" w:rsidP="00562CA5">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689E7F6" w14:textId="77777777" w:rsidR="00E6565A" w:rsidRPr="00270C16" w:rsidRDefault="00E6565A" w:rsidP="00562CA5">
            <w:pPr>
              <w:pStyle w:val="TAC"/>
              <w:rPr>
                <w:rFonts w:eastAsia="宋体"/>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2394AF65" w14:textId="77777777" w:rsidR="00E6565A" w:rsidRPr="00270C16" w:rsidRDefault="00E6565A" w:rsidP="00562CA5">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1A19863E" w14:textId="77777777" w:rsidR="00E6565A" w:rsidRPr="00270C16" w:rsidRDefault="00E6565A" w:rsidP="00562CA5">
            <w:pPr>
              <w:pStyle w:val="TAC"/>
              <w:rPr>
                <w:lang w:val="en-US" w:eastAsia="zh-CN"/>
              </w:rPr>
            </w:pPr>
          </w:p>
        </w:tc>
      </w:tr>
      <w:tr w:rsidR="00E6565A" w:rsidRPr="00270C16" w14:paraId="6EC4A805" w14:textId="77777777" w:rsidTr="00562CA5">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3A5C37" w14:textId="77777777" w:rsidR="00E6565A" w:rsidRPr="00270C16" w:rsidRDefault="00E6565A" w:rsidP="00562CA5">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F0701D"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CA_n1A-n28A</w:t>
            </w:r>
          </w:p>
          <w:p w14:paraId="7709E2F8"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CA_n1A-n78A</w:t>
            </w:r>
          </w:p>
          <w:p w14:paraId="51554D83" w14:textId="77777777" w:rsidR="00E6565A" w:rsidRPr="00270C16" w:rsidRDefault="00E6565A" w:rsidP="00562CA5">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08B7986" w14:textId="77777777" w:rsidR="00E6565A" w:rsidRPr="00270C16" w:rsidRDefault="00E6565A" w:rsidP="00562CA5">
            <w:pPr>
              <w:pStyle w:val="TAC"/>
              <w:rPr>
                <w:rFonts w:eastAsia="宋体"/>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11C1E8D7" w14:textId="77777777" w:rsidR="00E6565A" w:rsidRPr="00270C16" w:rsidRDefault="00E6565A" w:rsidP="00562CA5">
            <w:pPr>
              <w:pStyle w:val="TAC"/>
              <w:rPr>
                <w:rFonts w:eastAsia="宋体"/>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0E4DCE" w14:textId="77777777" w:rsidR="00E6565A" w:rsidRPr="00270C16" w:rsidRDefault="00E6565A" w:rsidP="00562CA5">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CBBF89" w14:textId="77777777" w:rsidR="00E6565A" w:rsidRPr="00270C16" w:rsidRDefault="00E6565A" w:rsidP="00562CA5">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7FD398" w14:textId="77777777" w:rsidR="00E6565A" w:rsidRPr="00270C16" w:rsidRDefault="00E6565A" w:rsidP="00562CA5">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E54C7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B3D17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789B3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E6D7D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3CEB7"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4E1A5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68AD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18921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9B3ED"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688C0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1996D"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5AF7C81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161810A"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096EBD7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66EBDF"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F73B6F6" w14:textId="77777777" w:rsidR="00E6565A" w:rsidRPr="00270C16" w:rsidRDefault="00E6565A" w:rsidP="00562CA5">
            <w:pPr>
              <w:pStyle w:val="TAC"/>
              <w:rPr>
                <w:rFonts w:eastAsia="宋体"/>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53EB30A" w14:textId="77777777" w:rsidR="00E6565A" w:rsidRPr="00270C16" w:rsidRDefault="00E6565A" w:rsidP="00562CA5">
            <w:pPr>
              <w:pStyle w:val="TAC"/>
              <w:rPr>
                <w:rFonts w:eastAsia="宋体"/>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675EE6" w14:textId="77777777" w:rsidR="00E6565A" w:rsidRPr="00270C16" w:rsidRDefault="00E6565A" w:rsidP="00562CA5">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07658" w14:textId="77777777" w:rsidR="00E6565A" w:rsidRPr="00270C16" w:rsidRDefault="00E6565A" w:rsidP="00562CA5">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B8F12C" w14:textId="77777777" w:rsidR="00E6565A" w:rsidRPr="00270C16" w:rsidRDefault="00E6565A" w:rsidP="00562CA5">
            <w:pPr>
              <w:pStyle w:val="TAC"/>
              <w:rPr>
                <w:rFonts w:eastAsia="宋体"/>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B0911B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915B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3A3F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700D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673EF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6AED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CE61A4"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4D46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45432"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EDC87"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F0322"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937EBE5" w14:textId="77777777" w:rsidR="00E6565A" w:rsidRPr="00270C16" w:rsidRDefault="00E6565A" w:rsidP="00562CA5">
            <w:pPr>
              <w:pStyle w:val="TAC"/>
              <w:rPr>
                <w:lang w:val="en-US" w:eastAsia="zh-CN"/>
              </w:rPr>
            </w:pPr>
          </w:p>
        </w:tc>
      </w:tr>
      <w:tr w:rsidR="00E6565A" w:rsidRPr="00270C16" w14:paraId="2B87E88A"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74A03618"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1483247"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9BD9581" w14:textId="77777777" w:rsidR="00E6565A" w:rsidRPr="00270C16" w:rsidRDefault="00E6565A" w:rsidP="00562CA5">
            <w:pPr>
              <w:pStyle w:val="TAC"/>
              <w:rPr>
                <w:rFonts w:eastAsia="宋体"/>
                <w:lang w:val="en-US"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91D22D2"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CDAB86" w14:textId="77777777" w:rsidR="00E6565A" w:rsidRPr="00270C16" w:rsidRDefault="00E6565A" w:rsidP="00562CA5">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3A40B2" w14:textId="77777777" w:rsidR="00E6565A" w:rsidRPr="00270C16" w:rsidRDefault="00E6565A" w:rsidP="00562CA5">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0C0D0" w14:textId="77777777" w:rsidR="00E6565A" w:rsidRPr="00270C16" w:rsidRDefault="00E6565A" w:rsidP="00562CA5">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9E5D"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A5357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114B7"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8454F8" w14:textId="77777777" w:rsidR="00E6565A" w:rsidRPr="00270C16" w:rsidRDefault="00E6565A" w:rsidP="00562CA5">
            <w:pPr>
              <w:pStyle w:val="TAC"/>
              <w:rPr>
                <w:rFonts w:eastAsia="宋体"/>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BC998B"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5B462F" w14:textId="77777777" w:rsidR="00E6565A" w:rsidRPr="00270C16" w:rsidRDefault="00E6565A" w:rsidP="00562CA5">
            <w:pPr>
              <w:pStyle w:val="TAC"/>
              <w:rPr>
                <w:rFonts w:eastAsia="宋体"/>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A04701" w14:textId="77777777" w:rsidR="00E6565A" w:rsidRPr="00270C16" w:rsidRDefault="00E6565A" w:rsidP="00562CA5">
            <w:pPr>
              <w:pStyle w:val="TAC"/>
              <w:rPr>
                <w:rFonts w:eastAsia="宋体"/>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ED0A13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C6A3FC" w14:textId="77777777" w:rsidR="00E6565A" w:rsidRPr="00270C16" w:rsidRDefault="00E6565A" w:rsidP="00562CA5">
            <w:pPr>
              <w:pStyle w:val="TAC"/>
              <w:rPr>
                <w:rFonts w:eastAsia="宋体"/>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38DD9EF" w14:textId="77777777" w:rsidR="00E6565A" w:rsidRPr="00270C16" w:rsidRDefault="00E6565A" w:rsidP="00562CA5">
            <w:pPr>
              <w:pStyle w:val="TAC"/>
              <w:rPr>
                <w:rFonts w:eastAsia="宋体"/>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EE6211" w14:textId="77777777" w:rsidR="00E6565A" w:rsidRPr="00270C16" w:rsidRDefault="00E6565A" w:rsidP="00562CA5">
            <w:pPr>
              <w:pStyle w:val="TAC"/>
              <w:rPr>
                <w:rFonts w:eastAsia="宋体"/>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350184" w14:textId="77777777" w:rsidR="00E6565A" w:rsidRPr="00270C16" w:rsidRDefault="00E6565A" w:rsidP="00562CA5">
            <w:pPr>
              <w:pStyle w:val="TAC"/>
              <w:rPr>
                <w:lang w:val="en-US" w:eastAsia="zh-CN"/>
              </w:rPr>
            </w:pPr>
          </w:p>
        </w:tc>
      </w:tr>
      <w:tr w:rsidR="00E6565A" w:rsidRPr="00270C16" w14:paraId="5C93EA28"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17F0C9D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B7B9FBD"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0ABC158"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82522D5" w14:textId="77777777" w:rsidR="00E6565A" w:rsidRPr="00270C16" w:rsidRDefault="00E6565A" w:rsidP="00562CA5">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B64BBA"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383EC45"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70BFAC5"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A01A0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135CC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C11A5"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9DB35D"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F7017A"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00878E"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5D0B14"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7EFCD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B5D61D"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E3D780"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CF0F7C"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91D48D" w14:textId="77777777" w:rsidR="00E6565A" w:rsidRPr="00270C16" w:rsidRDefault="00E6565A" w:rsidP="00562CA5">
            <w:pPr>
              <w:pStyle w:val="TAC"/>
              <w:rPr>
                <w:lang w:val="en-US" w:eastAsia="zh-CN"/>
              </w:rPr>
            </w:pPr>
            <w:r>
              <w:rPr>
                <w:lang w:val="en-US" w:eastAsia="zh-CN"/>
              </w:rPr>
              <w:t>1</w:t>
            </w:r>
          </w:p>
        </w:tc>
      </w:tr>
      <w:tr w:rsidR="00E6565A" w:rsidRPr="00270C16" w14:paraId="24883365"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318ADE9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78938F1"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65A4E58"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17C42CF" w14:textId="77777777" w:rsidR="00E6565A" w:rsidRPr="00270C16" w:rsidRDefault="00E6565A" w:rsidP="00562CA5">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71BEBEC"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53685CB"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67B7740B"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EBA5C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43D70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9DEF0D"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E8C40D"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B62115"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1FEDDC"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F4D27C"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3BB66A"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D268"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81A7B6"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0BD957"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F9DD1D8" w14:textId="77777777" w:rsidR="00E6565A" w:rsidRPr="00270C16" w:rsidRDefault="00E6565A" w:rsidP="00562CA5">
            <w:pPr>
              <w:pStyle w:val="TAC"/>
              <w:rPr>
                <w:lang w:val="en-US" w:eastAsia="zh-CN"/>
              </w:rPr>
            </w:pPr>
          </w:p>
        </w:tc>
      </w:tr>
      <w:tr w:rsidR="00E6565A" w:rsidRPr="00270C16" w14:paraId="2FFC94F3"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1828811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BEE58"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A239443" w14:textId="77777777" w:rsidR="00E6565A" w:rsidRPr="00270C16" w:rsidRDefault="00E6565A" w:rsidP="00562CA5">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1FBB690"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97A58D"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4B6FA00"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AA19B6E"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D4A51A" w14:textId="77777777" w:rsidR="00E6565A" w:rsidRPr="00270C16" w:rsidRDefault="00E6565A" w:rsidP="00562CA5">
            <w:pPr>
              <w:pStyle w:val="TAC"/>
              <w:rPr>
                <w:rFonts w:eastAsia="宋体"/>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5CCE9DA0" w14:textId="77777777" w:rsidR="00E6565A" w:rsidRPr="00270C16" w:rsidRDefault="00E6565A" w:rsidP="00562CA5">
            <w:pPr>
              <w:pStyle w:val="TAC"/>
              <w:rPr>
                <w:rFonts w:eastAsia="宋体"/>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7D81F264" w14:textId="77777777" w:rsidR="00E6565A"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D3CDC69" w14:textId="77777777" w:rsidR="00E6565A" w:rsidRPr="00270C16" w:rsidRDefault="00E6565A" w:rsidP="00562CA5">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E0B28A" w14:textId="77777777" w:rsidR="00E6565A" w:rsidRDefault="00E6565A" w:rsidP="00562CA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212E1E7E" w14:textId="77777777" w:rsidR="00E6565A" w:rsidRPr="00270C16" w:rsidRDefault="00E6565A" w:rsidP="00562CA5">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015490C2" w14:textId="77777777" w:rsidR="00E6565A" w:rsidRPr="00270C16" w:rsidRDefault="00E6565A" w:rsidP="00562CA5">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244212CF" w14:textId="77777777" w:rsidR="00E6565A" w:rsidRPr="00270C16" w:rsidRDefault="00E6565A" w:rsidP="00562CA5">
            <w:pPr>
              <w:pStyle w:val="TAC"/>
              <w:rPr>
                <w:rFonts w:eastAsia="宋体"/>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5D848C0" w14:textId="77777777" w:rsidR="00E6565A" w:rsidRPr="00270C16" w:rsidRDefault="00E6565A" w:rsidP="00562CA5">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256B998C" w14:textId="77777777" w:rsidR="00E6565A" w:rsidRPr="00270C16" w:rsidRDefault="00E6565A" w:rsidP="00562CA5">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2BEE5D00" w14:textId="77777777" w:rsidR="00E6565A" w:rsidRPr="00270C16" w:rsidRDefault="00E6565A" w:rsidP="00562CA5">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2728F9E" w14:textId="77777777" w:rsidR="00E6565A" w:rsidRPr="00270C16" w:rsidRDefault="00E6565A" w:rsidP="00562CA5">
            <w:pPr>
              <w:pStyle w:val="TAC"/>
              <w:rPr>
                <w:lang w:val="en-US" w:eastAsia="zh-CN"/>
              </w:rPr>
            </w:pPr>
          </w:p>
        </w:tc>
      </w:tr>
      <w:tr w:rsidR="00E6565A" w:rsidRPr="00270C16" w14:paraId="7723D22D" w14:textId="77777777" w:rsidTr="00562CA5">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EB09C5" w14:textId="77777777" w:rsidR="00E6565A" w:rsidRPr="00270C16" w:rsidRDefault="00E6565A" w:rsidP="00562CA5">
            <w:pPr>
              <w:pStyle w:val="TAC"/>
              <w:rPr>
                <w:rFonts w:eastAsia="宋体"/>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5EE275B9"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CA_n1A-n28A</w:t>
            </w:r>
          </w:p>
          <w:p w14:paraId="30CB2C06"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CA_n1A-n78A</w:t>
            </w:r>
          </w:p>
          <w:p w14:paraId="7D64B8A5" w14:textId="77777777" w:rsidR="00E6565A" w:rsidRPr="00270C16" w:rsidRDefault="00E6565A" w:rsidP="00562CA5">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C0C834F"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71640CC" w14:textId="77777777" w:rsidR="00E6565A" w:rsidRPr="00270C16" w:rsidRDefault="00E6565A" w:rsidP="00562CA5">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C09672"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6586011"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76A3F0C"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01852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5E022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8696D1"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54D6A5"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BB688F"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A71003"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1E29AB"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315227"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94B28"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34FEB9"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1CCABD"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9A6BBC"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482D5758"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3443021B"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9B4A618"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254A9DA"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0506CF" w14:textId="77777777" w:rsidR="00E6565A" w:rsidRPr="00270C16" w:rsidRDefault="00E6565A" w:rsidP="00562CA5">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E2FB5C"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D1A8D3"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468D87"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B05CF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A6EC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A8B16C"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AB29A4"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695545"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F8EB17"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5FC5F2"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9A0A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58C19"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6C7BF7"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DC873F"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33D77E4" w14:textId="77777777" w:rsidR="00E6565A" w:rsidRPr="00270C16" w:rsidRDefault="00E6565A" w:rsidP="00562CA5">
            <w:pPr>
              <w:pStyle w:val="TAC"/>
              <w:rPr>
                <w:lang w:val="en-US" w:eastAsia="zh-CN"/>
              </w:rPr>
            </w:pPr>
          </w:p>
        </w:tc>
      </w:tr>
      <w:tr w:rsidR="00E6565A" w:rsidRPr="00270C16" w14:paraId="416D60C1"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E7CABE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DC7E95"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8F11204" w14:textId="77777777" w:rsidR="00E6565A" w:rsidRPr="00270C16" w:rsidRDefault="00E6565A" w:rsidP="00562CA5">
            <w:pPr>
              <w:pStyle w:val="TAC"/>
              <w:rPr>
                <w:lang w:val="en-US" w:eastAsia="zh-CN"/>
              </w:rPr>
            </w:pPr>
            <w:r>
              <w:rPr>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434CEEE8" w14:textId="77777777" w:rsidR="00E6565A" w:rsidRPr="00270C16" w:rsidRDefault="00E6565A" w:rsidP="00562CA5">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7610BF" w14:textId="77777777" w:rsidR="00E6565A" w:rsidRPr="00270C16" w:rsidRDefault="00E6565A" w:rsidP="00562CA5">
            <w:pPr>
              <w:pStyle w:val="TAC"/>
              <w:rPr>
                <w:lang w:val="en-US" w:eastAsia="zh-CN"/>
              </w:rPr>
            </w:pPr>
          </w:p>
        </w:tc>
      </w:tr>
      <w:tr w:rsidR="00E6565A" w:rsidRPr="00270C16" w14:paraId="0A6CEAA7"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1C259F36" w14:textId="77777777" w:rsidR="00E6565A" w:rsidRPr="00270C16" w:rsidRDefault="00E6565A" w:rsidP="00562CA5">
            <w:pPr>
              <w:pStyle w:val="TAC"/>
              <w:rPr>
                <w:rFonts w:eastAsia="宋体"/>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6A599EF3" w14:textId="77777777" w:rsidR="00E6565A" w:rsidRPr="002E28BA" w:rsidRDefault="00E6565A" w:rsidP="00562CA5">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5BD7E71E" w14:textId="77777777" w:rsidR="00E6565A" w:rsidRPr="00270C16" w:rsidRDefault="00E6565A" w:rsidP="00562CA5">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04CA3FB2"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DFA4250"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4CEEF2C" w14:textId="77777777" w:rsidR="00E6565A" w:rsidRPr="00270C16" w:rsidRDefault="00E6565A" w:rsidP="00562CA5">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71BA4B5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9391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3F5A1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08D3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6FEF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CFAD68"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C55A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AEF6E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3EDB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0261F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75F3B6"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E136DED" w14:textId="77777777" w:rsidR="00E6565A" w:rsidRPr="00270C16" w:rsidRDefault="00E6565A" w:rsidP="00562CA5">
            <w:pPr>
              <w:pStyle w:val="TAC"/>
              <w:rPr>
                <w:lang w:val="en-US" w:eastAsia="zh-CN"/>
              </w:rPr>
            </w:pPr>
            <w:r w:rsidRPr="007B66E9">
              <w:t>0</w:t>
            </w:r>
          </w:p>
        </w:tc>
      </w:tr>
      <w:tr w:rsidR="00E6565A" w:rsidRPr="00270C16" w14:paraId="41CDA27D"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0F72BC1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FA5C93E" w14:textId="77777777" w:rsidR="00E6565A" w:rsidRPr="002E28B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6262D08" w14:textId="77777777" w:rsidR="00E6565A" w:rsidRPr="00270C16" w:rsidRDefault="00E6565A" w:rsidP="00562CA5">
            <w:pPr>
              <w:pStyle w:val="TAC"/>
              <w:rPr>
                <w:rFonts w:eastAsia="宋体"/>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119A8020" w14:textId="77777777" w:rsidR="00E6565A" w:rsidRPr="00270C16" w:rsidRDefault="00E6565A" w:rsidP="00562CA5">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F31F489"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A7F0C5A"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709B7C8" w14:textId="77777777" w:rsidR="00E6565A" w:rsidRPr="00270C16" w:rsidRDefault="00E6565A" w:rsidP="00562CA5">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ADC3A6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B8D3C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A1AE7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F136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87254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E526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D624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CF7A9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9E829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04BA6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F5881"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BA34652" w14:textId="77777777" w:rsidR="00E6565A" w:rsidRPr="00270C16" w:rsidRDefault="00E6565A" w:rsidP="00562CA5">
            <w:pPr>
              <w:pStyle w:val="TAC"/>
              <w:rPr>
                <w:lang w:val="en-US" w:eastAsia="zh-CN"/>
              </w:rPr>
            </w:pPr>
          </w:p>
        </w:tc>
      </w:tr>
      <w:tr w:rsidR="00E6565A" w:rsidRPr="00270C16" w14:paraId="200E4006"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8DF621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C1D2AE" w14:textId="77777777" w:rsidR="00E6565A" w:rsidRPr="002E28B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32BC595E" w14:textId="77777777" w:rsidR="00E6565A" w:rsidRPr="00270C16" w:rsidRDefault="00E6565A" w:rsidP="00562CA5">
            <w:pPr>
              <w:pStyle w:val="TAC"/>
              <w:rPr>
                <w:rFonts w:eastAsia="宋体"/>
                <w:lang w:val="en-US" w:eastAsia="zh-CN"/>
              </w:rPr>
            </w:pPr>
            <w:r w:rsidRPr="007B66E9">
              <w:t>n79</w:t>
            </w:r>
          </w:p>
        </w:tc>
        <w:tc>
          <w:tcPr>
            <w:tcW w:w="651" w:type="dxa"/>
            <w:gridSpan w:val="2"/>
            <w:tcBorders>
              <w:top w:val="single" w:sz="4" w:space="0" w:color="auto"/>
              <w:left w:val="single" w:sz="4" w:space="0" w:color="auto"/>
              <w:bottom w:val="single" w:sz="4" w:space="0" w:color="auto"/>
              <w:right w:val="single" w:sz="4" w:space="0" w:color="auto"/>
            </w:tcBorders>
          </w:tcPr>
          <w:p w14:paraId="7EBD443C"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EFB0E0"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615D9D"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511A84"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73028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36022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DD36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42801" w14:textId="77777777" w:rsidR="00E6565A" w:rsidRPr="00270C16" w:rsidRDefault="00E6565A" w:rsidP="00562CA5">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09F8582" w14:textId="77777777" w:rsidR="00E6565A" w:rsidRPr="007B66E9"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2D18939" w14:textId="77777777" w:rsidR="00E6565A" w:rsidRPr="00270C16" w:rsidRDefault="00E6565A" w:rsidP="00562CA5">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3B89FDA4" w14:textId="77777777" w:rsidR="00E6565A" w:rsidRPr="00270C16" w:rsidRDefault="00E6565A" w:rsidP="00562CA5">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7D448D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FA490C" w14:textId="77777777" w:rsidR="00E6565A" w:rsidRPr="00270C16" w:rsidRDefault="00E6565A" w:rsidP="00562CA5">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DD14A5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EDF66" w14:textId="77777777" w:rsidR="00E6565A" w:rsidRPr="00270C16" w:rsidRDefault="00E6565A" w:rsidP="00562CA5">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486D316F" w14:textId="77777777" w:rsidR="00E6565A" w:rsidRPr="00270C16" w:rsidRDefault="00E6565A" w:rsidP="00562CA5">
            <w:pPr>
              <w:pStyle w:val="TAC"/>
              <w:rPr>
                <w:lang w:val="en-US" w:eastAsia="zh-CN"/>
              </w:rPr>
            </w:pPr>
          </w:p>
        </w:tc>
      </w:tr>
      <w:tr w:rsidR="00E6565A" w:rsidRPr="00270C16" w14:paraId="63955ADE"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5DBAF1B5" w14:textId="77777777" w:rsidR="00E6565A" w:rsidRPr="00270C16" w:rsidRDefault="00E6565A" w:rsidP="00562CA5">
            <w:pPr>
              <w:pStyle w:val="TAC"/>
              <w:rPr>
                <w:rFonts w:eastAsia="宋体"/>
                <w:lang w:val="en-US" w:eastAsia="zh-CN"/>
              </w:rPr>
            </w:pPr>
            <w:r w:rsidRPr="00270C16">
              <w:rPr>
                <w:rFonts w:eastAsia="宋体"/>
                <w:lang w:val="en-US" w:eastAsia="zh-CN"/>
              </w:rPr>
              <w:t>CA_n1A-n40A-n78A</w:t>
            </w:r>
          </w:p>
        </w:tc>
        <w:tc>
          <w:tcPr>
            <w:tcW w:w="1373" w:type="dxa"/>
            <w:tcBorders>
              <w:left w:val="single" w:sz="4" w:space="0" w:color="auto"/>
              <w:bottom w:val="nil"/>
              <w:right w:val="single" w:sz="4" w:space="0" w:color="auto"/>
            </w:tcBorders>
            <w:shd w:val="clear" w:color="auto" w:fill="auto"/>
          </w:tcPr>
          <w:p w14:paraId="67D78A30" w14:textId="77777777" w:rsidR="00E6565A" w:rsidRPr="002E28BA" w:rsidRDefault="00E6565A" w:rsidP="00562CA5">
            <w:pPr>
              <w:pStyle w:val="TAC"/>
              <w:rPr>
                <w:lang w:val="en-US" w:eastAsia="zh-CN"/>
              </w:rPr>
            </w:pPr>
            <w:r w:rsidRPr="002E28BA">
              <w:rPr>
                <w:lang w:val="en-US" w:eastAsia="zh-CN"/>
              </w:rPr>
              <w:t>CA_n1A-n40A</w:t>
            </w:r>
          </w:p>
          <w:p w14:paraId="52DD40AF" w14:textId="77777777" w:rsidR="00E6565A" w:rsidRPr="002E28BA" w:rsidRDefault="00E6565A" w:rsidP="00562CA5">
            <w:pPr>
              <w:pStyle w:val="TAC"/>
              <w:rPr>
                <w:lang w:val="en-US" w:eastAsia="zh-CN"/>
              </w:rPr>
            </w:pPr>
            <w:r w:rsidRPr="002E28BA">
              <w:rPr>
                <w:lang w:val="en-US" w:eastAsia="zh-CN"/>
              </w:rPr>
              <w:t>CA_n1A-n78A</w:t>
            </w:r>
          </w:p>
          <w:p w14:paraId="0D074CF9" w14:textId="77777777" w:rsidR="00E6565A" w:rsidRPr="00270C16" w:rsidRDefault="00E6565A" w:rsidP="00562CA5">
            <w:pPr>
              <w:pStyle w:val="TAC"/>
              <w:rPr>
                <w:rFonts w:eastAsia="宋体"/>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6C20A64D" w14:textId="77777777" w:rsidR="00E6565A" w:rsidRPr="00270C16" w:rsidRDefault="00E6565A" w:rsidP="00562CA5">
            <w:pPr>
              <w:pStyle w:val="TAC"/>
              <w:rPr>
                <w:rFonts w:eastAsia="宋体"/>
                <w:lang w:val="en-US" w:eastAsia="zh-CN"/>
              </w:rPr>
            </w:pPr>
            <w:r w:rsidRPr="00270C16">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B98BA81"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37BB4E"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99461"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5DF63A"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BD042"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314ED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AB5AC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C6BD7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E6B8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FB47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CC242E"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94F3D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A838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757DE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6C0447"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1ECC6DA"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3EE27C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3CBEBA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11C1E29"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EBE0999" w14:textId="77777777" w:rsidR="00E6565A" w:rsidRPr="00270C16" w:rsidRDefault="00E6565A" w:rsidP="00562CA5">
            <w:pPr>
              <w:pStyle w:val="TAC"/>
              <w:rPr>
                <w:rFonts w:eastAsia="宋体"/>
                <w:lang w:val="en-US" w:eastAsia="zh-CN"/>
              </w:rPr>
            </w:pPr>
            <w:r w:rsidRPr="00270C16">
              <w:rPr>
                <w:rFonts w:eastAsia="宋体"/>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3B83126A"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665290"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7A20ED"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4DE9EF"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143463" w14:textId="77777777" w:rsidR="00E6565A" w:rsidRPr="00270C16" w:rsidRDefault="00E6565A"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2AAD81" w14:textId="77777777" w:rsidR="00E6565A" w:rsidRPr="00270C16" w:rsidRDefault="00E6565A"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F0B2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B901E"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84842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CF6B72" w14:textId="77777777" w:rsidR="00E6565A" w:rsidRPr="00270C16" w:rsidRDefault="00E6565A"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9B7C5"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EC0C1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9863D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3BCDC8"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5249DA"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9E7DBA8" w14:textId="77777777" w:rsidR="00E6565A" w:rsidRPr="00270C16" w:rsidRDefault="00E6565A" w:rsidP="00562CA5">
            <w:pPr>
              <w:pStyle w:val="TAC"/>
              <w:rPr>
                <w:lang w:val="en-US" w:eastAsia="zh-CN"/>
              </w:rPr>
            </w:pPr>
          </w:p>
        </w:tc>
      </w:tr>
      <w:tr w:rsidR="00E6565A" w:rsidRPr="00270C16" w14:paraId="6A48E86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E21FA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E40090"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7F65A13" w14:textId="77777777" w:rsidR="00E6565A" w:rsidRPr="00270C16" w:rsidRDefault="00E6565A" w:rsidP="00562CA5">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0EA4281"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05F9CD"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4CE406"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476A5"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D8882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ED50A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3C383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56122"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AC364F"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C5030" w14:textId="77777777" w:rsidR="00E6565A" w:rsidRPr="00270C16" w:rsidRDefault="00E6565A"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8D12F5" w14:textId="77777777" w:rsidR="00E6565A" w:rsidRPr="00270C16" w:rsidRDefault="00E6565A" w:rsidP="00562CA5">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1D32D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378D4" w14:textId="77777777" w:rsidR="00E6565A" w:rsidRPr="00270C16" w:rsidRDefault="00E6565A"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AF555A" w14:textId="77777777" w:rsidR="00E6565A" w:rsidRPr="00270C16" w:rsidRDefault="00E6565A" w:rsidP="00562CA5">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6A2C99" w14:textId="77777777" w:rsidR="00E6565A" w:rsidRPr="00270C16" w:rsidRDefault="00E6565A" w:rsidP="00562CA5">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3DA753" w14:textId="77777777" w:rsidR="00E6565A" w:rsidRPr="00270C16" w:rsidRDefault="00E6565A" w:rsidP="00562CA5">
            <w:pPr>
              <w:pStyle w:val="TAC"/>
              <w:rPr>
                <w:lang w:val="en-US" w:eastAsia="zh-CN"/>
              </w:rPr>
            </w:pPr>
          </w:p>
        </w:tc>
      </w:tr>
      <w:tr w:rsidR="00E6565A" w:rsidRPr="00270C16" w14:paraId="599DDB7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089BAD" w14:textId="77777777" w:rsidR="00E6565A" w:rsidRPr="00270C16" w:rsidRDefault="00E6565A"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748F0AD" w14:textId="77777777" w:rsidR="00E6565A" w:rsidRPr="002E28BA" w:rsidRDefault="00E6565A" w:rsidP="00562CA5">
            <w:pPr>
              <w:pStyle w:val="TAC"/>
              <w:rPr>
                <w:lang w:val="en-US" w:eastAsia="zh-CN"/>
              </w:rPr>
            </w:pPr>
            <w:r w:rsidRPr="002E28BA">
              <w:rPr>
                <w:lang w:val="en-US" w:eastAsia="zh-CN"/>
              </w:rPr>
              <w:t>CA_n1A-n40A</w:t>
            </w:r>
          </w:p>
          <w:p w14:paraId="1445D280" w14:textId="77777777" w:rsidR="00E6565A" w:rsidRPr="002E28BA" w:rsidRDefault="00E6565A" w:rsidP="00562CA5">
            <w:pPr>
              <w:pStyle w:val="TAC"/>
              <w:rPr>
                <w:lang w:val="en-US" w:eastAsia="zh-CN"/>
              </w:rPr>
            </w:pPr>
            <w:r w:rsidRPr="002E28BA">
              <w:rPr>
                <w:lang w:val="en-US" w:eastAsia="zh-CN"/>
              </w:rPr>
              <w:t>CA_n1A-n78A</w:t>
            </w:r>
          </w:p>
          <w:p w14:paraId="55A92E13" w14:textId="77777777" w:rsidR="00E6565A" w:rsidRPr="00270C16" w:rsidRDefault="00E6565A" w:rsidP="00562CA5">
            <w:pPr>
              <w:pStyle w:val="TAC"/>
              <w:rPr>
                <w:rFonts w:eastAsia="宋体"/>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65963DF" w14:textId="77777777" w:rsidR="00E6565A" w:rsidRPr="00270C16" w:rsidRDefault="00E6565A" w:rsidP="00562CA5">
            <w:pPr>
              <w:pStyle w:val="TAC"/>
              <w:rPr>
                <w:rFonts w:eastAsia="宋体"/>
                <w:lang w:val="en-US" w:eastAsia="zh-CN"/>
              </w:rPr>
            </w:pPr>
            <w:r w:rsidRPr="00AE3AA8">
              <w:rPr>
                <w:rFonts w:cs="Arial"/>
                <w:color w:val="000000" w:themeColor="text1"/>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E593B1A"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D2D2A"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A5A22"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6094D5"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A8660"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41BFE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CE9F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59C1F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73E58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39EF2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983CA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AAC5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1EE9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9FCF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9F308"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1D644E" w14:textId="77777777" w:rsidR="00E6565A" w:rsidRPr="00270C16" w:rsidRDefault="00E6565A" w:rsidP="00562CA5">
            <w:pPr>
              <w:pStyle w:val="TAC"/>
              <w:rPr>
                <w:lang w:val="en-US" w:eastAsia="zh-CN"/>
              </w:rPr>
            </w:pPr>
            <w:r>
              <w:rPr>
                <w:rFonts w:hint="eastAsia"/>
                <w:lang w:val="en-US" w:eastAsia="zh-CN"/>
              </w:rPr>
              <w:t>1</w:t>
            </w:r>
          </w:p>
        </w:tc>
      </w:tr>
      <w:tr w:rsidR="00E6565A" w:rsidRPr="00270C16" w14:paraId="584ED27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7F9BAA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27B5324"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031732E" w14:textId="77777777" w:rsidR="00E6565A" w:rsidRPr="00270C16" w:rsidRDefault="00E6565A" w:rsidP="00562CA5">
            <w:pPr>
              <w:pStyle w:val="TAC"/>
              <w:rPr>
                <w:rFonts w:eastAsia="宋体"/>
                <w:lang w:val="en-US" w:eastAsia="zh-CN"/>
              </w:rPr>
            </w:pPr>
            <w:r w:rsidRPr="00AE3AA8">
              <w:rPr>
                <w:rFonts w:cs="Arial"/>
                <w:color w:val="000000" w:themeColor="text1"/>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741C8326" w14:textId="77777777" w:rsidR="00E6565A" w:rsidRPr="00270C16" w:rsidRDefault="00E6565A" w:rsidP="00562CA5">
            <w:pPr>
              <w:pStyle w:val="TAC"/>
              <w:rPr>
                <w:rFonts w:eastAsia="宋体"/>
                <w:lang w:val="en-US" w:eastAsia="zh-CN"/>
              </w:rPr>
            </w:pPr>
            <w:r w:rsidRPr="00AE3AA8">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E04809" w14:textId="77777777" w:rsidR="00E6565A" w:rsidRPr="00270C16" w:rsidRDefault="00E6565A" w:rsidP="00562CA5">
            <w:pPr>
              <w:pStyle w:val="TAC"/>
              <w:rPr>
                <w:rFonts w:eastAsia="宋体"/>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B38453B" w14:textId="77777777" w:rsidR="00E6565A" w:rsidRPr="00270C16" w:rsidRDefault="00E6565A" w:rsidP="00562CA5">
            <w:pPr>
              <w:pStyle w:val="TAC"/>
              <w:rPr>
                <w:rFonts w:eastAsia="宋体"/>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8C4B89C" w14:textId="77777777" w:rsidR="00E6565A" w:rsidRPr="00270C16" w:rsidRDefault="00E6565A" w:rsidP="00562CA5">
            <w:pPr>
              <w:pStyle w:val="TAC"/>
              <w:rPr>
                <w:rFonts w:eastAsia="宋体"/>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EAF9C9" w14:textId="77777777" w:rsidR="00E6565A" w:rsidRPr="00270C16" w:rsidRDefault="00E6565A" w:rsidP="00562CA5">
            <w:pPr>
              <w:pStyle w:val="TAC"/>
              <w:rPr>
                <w:rFonts w:eastAsia="宋体"/>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A7D67F0" w14:textId="77777777" w:rsidR="00E6565A" w:rsidRPr="00270C16" w:rsidRDefault="00E6565A" w:rsidP="00562CA5">
            <w:pPr>
              <w:pStyle w:val="TAC"/>
              <w:rPr>
                <w:rFonts w:eastAsia="宋体"/>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094CD0" w14:textId="77777777" w:rsidR="00E6565A" w:rsidRPr="00AE3AA8" w:rsidRDefault="00E6565A" w:rsidP="00562CA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D48D3F" w14:textId="77777777" w:rsidR="00E6565A" w:rsidRPr="00270C16" w:rsidRDefault="00E6565A" w:rsidP="00562CA5">
            <w:pPr>
              <w:pStyle w:val="TAC"/>
              <w:rPr>
                <w:rFonts w:eastAsia="宋体"/>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3B80E0" w14:textId="77777777" w:rsidR="00E6565A" w:rsidRPr="00AE3AA8"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CC0D28" w14:textId="77777777" w:rsidR="00E6565A" w:rsidRPr="00270C16" w:rsidRDefault="00E6565A" w:rsidP="00562CA5">
            <w:pPr>
              <w:pStyle w:val="TAC"/>
              <w:rPr>
                <w:rFonts w:eastAsia="宋体"/>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219411" w14:textId="77777777" w:rsidR="00E6565A" w:rsidRPr="00270C16" w:rsidRDefault="00E6565A" w:rsidP="00562CA5">
            <w:pPr>
              <w:pStyle w:val="TAC"/>
              <w:rPr>
                <w:rFonts w:eastAsia="宋体"/>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3A3687"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4AB7AD" w14:textId="77777777" w:rsidR="00E6565A" w:rsidRPr="00270C16" w:rsidRDefault="00E6565A" w:rsidP="00562CA5">
            <w:pPr>
              <w:pStyle w:val="TAC"/>
              <w:rPr>
                <w:rFonts w:eastAsia="宋体"/>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5517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45379"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5C316CE" w14:textId="77777777" w:rsidR="00E6565A" w:rsidRPr="00270C16" w:rsidRDefault="00E6565A" w:rsidP="00562CA5">
            <w:pPr>
              <w:pStyle w:val="TAC"/>
              <w:rPr>
                <w:lang w:val="en-US" w:eastAsia="zh-CN"/>
              </w:rPr>
            </w:pPr>
          </w:p>
        </w:tc>
      </w:tr>
      <w:tr w:rsidR="00E6565A" w:rsidRPr="00270C16" w14:paraId="3487A0C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ED4CB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A3E8E2"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F2A03FC" w14:textId="77777777" w:rsidR="00E6565A" w:rsidRPr="00270C16" w:rsidRDefault="00E6565A" w:rsidP="00562CA5">
            <w:pPr>
              <w:pStyle w:val="TAC"/>
              <w:rPr>
                <w:rFonts w:eastAsia="宋体"/>
                <w:lang w:val="en-US" w:eastAsia="zh-CN"/>
              </w:rPr>
            </w:pPr>
            <w:r w:rsidRPr="00AE3AA8">
              <w:rPr>
                <w:rFonts w:cs="Arial"/>
                <w:color w:val="000000" w:themeColor="text1"/>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9E7CB3D"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6CC430"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AF6E41"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5A787"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8BFE2"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12C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0B0F51" w14:textId="77777777" w:rsidR="00E6565A" w:rsidRPr="00AE3AA8"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578B18"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7FC426" w14:textId="77777777" w:rsidR="00E6565A" w:rsidRPr="00AE3AA8" w:rsidRDefault="00E6565A" w:rsidP="00562CA5">
            <w:pPr>
              <w:pStyle w:val="TAC"/>
              <w:rPr>
                <w:rFonts w:eastAsia="宋体"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4DAFD"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A21F69"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9BD098"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9E1BB4"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9A2FB"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0E41D1"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FF9F1B" w14:textId="77777777" w:rsidR="00E6565A" w:rsidRPr="00270C16" w:rsidRDefault="00E6565A" w:rsidP="00562CA5">
            <w:pPr>
              <w:pStyle w:val="TAC"/>
              <w:rPr>
                <w:lang w:val="en-US" w:eastAsia="zh-CN"/>
              </w:rPr>
            </w:pPr>
          </w:p>
        </w:tc>
      </w:tr>
      <w:tr w:rsidR="00E6565A" w:rsidRPr="00270C16" w14:paraId="7FB5CA8A"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522FE78E" w14:textId="77777777" w:rsidR="00E6565A" w:rsidRPr="00270C16" w:rsidRDefault="00E6565A" w:rsidP="00562CA5">
            <w:pPr>
              <w:pStyle w:val="TAC"/>
              <w:rPr>
                <w:rFonts w:eastAsia="宋体"/>
                <w:lang w:val="en-US" w:eastAsia="zh-CN"/>
              </w:rPr>
            </w:pPr>
            <w:r w:rsidRPr="00270C16">
              <w:rPr>
                <w:rFonts w:eastAsia="宋体"/>
                <w:lang w:val="en-US" w:eastAsia="zh-CN"/>
              </w:rPr>
              <w:t>CA_n1A-n40</w:t>
            </w:r>
            <w:r>
              <w:rPr>
                <w:rFonts w:eastAsia="宋体"/>
                <w:lang w:val="en-US" w:eastAsia="zh-CN"/>
              </w:rPr>
              <w:t>B</w:t>
            </w:r>
            <w:r w:rsidRPr="00270C16">
              <w:rPr>
                <w:rFonts w:eastAsia="宋体"/>
                <w:lang w:val="en-US" w:eastAsia="zh-CN"/>
              </w:rPr>
              <w:t>-n78A</w:t>
            </w:r>
          </w:p>
        </w:tc>
        <w:tc>
          <w:tcPr>
            <w:tcW w:w="1373" w:type="dxa"/>
            <w:tcBorders>
              <w:left w:val="single" w:sz="4" w:space="0" w:color="auto"/>
              <w:bottom w:val="nil"/>
              <w:right w:val="single" w:sz="4" w:space="0" w:color="auto"/>
            </w:tcBorders>
            <w:shd w:val="clear" w:color="auto" w:fill="auto"/>
          </w:tcPr>
          <w:p w14:paraId="12D316B1" w14:textId="77777777" w:rsidR="00E6565A" w:rsidRPr="00270C16" w:rsidRDefault="00E6565A" w:rsidP="00562CA5">
            <w:pPr>
              <w:pStyle w:val="TAC"/>
              <w:rPr>
                <w:rFonts w:eastAsia="宋体"/>
                <w:lang w:val="en-US" w:eastAsia="zh-CN"/>
              </w:rPr>
            </w:pPr>
            <w:r>
              <w:rPr>
                <w:rFonts w:eastAsia="宋体" w:hint="eastAsia"/>
                <w:lang w:val="en-US" w:eastAsia="zh-CN"/>
              </w:rPr>
              <w:t>-</w:t>
            </w:r>
          </w:p>
        </w:tc>
        <w:tc>
          <w:tcPr>
            <w:tcW w:w="631" w:type="dxa"/>
            <w:tcBorders>
              <w:left w:val="single" w:sz="4" w:space="0" w:color="auto"/>
              <w:bottom w:val="single" w:sz="4" w:space="0" w:color="auto"/>
              <w:right w:val="single" w:sz="4" w:space="0" w:color="auto"/>
            </w:tcBorders>
          </w:tcPr>
          <w:p w14:paraId="471A518D" w14:textId="77777777" w:rsidR="00E6565A" w:rsidRPr="00270C16" w:rsidRDefault="00E6565A" w:rsidP="00562CA5">
            <w:pPr>
              <w:pStyle w:val="TAC"/>
              <w:rPr>
                <w:rFonts w:eastAsia="宋体"/>
                <w:lang w:val="en-US" w:eastAsia="zh-CN"/>
              </w:rPr>
            </w:pPr>
            <w:r w:rsidRPr="00270C16">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7B7727A"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AF8D82"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D4903C"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E5019"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3A42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C3FA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23F12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7DB3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D253C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3ED7B"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1A546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519F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62AA4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2BDF9A"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E0769"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5DF39B6"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692118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C27FEA6"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5612383"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A9C2026" w14:textId="77777777" w:rsidR="00E6565A" w:rsidRPr="00270C16" w:rsidRDefault="00E6565A" w:rsidP="00562CA5">
            <w:pPr>
              <w:pStyle w:val="TAC"/>
              <w:rPr>
                <w:rFonts w:eastAsia="宋体"/>
                <w:lang w:val="en-US" w:eastAsia="zh-CN"/>
              </w:rPr>
            </w:pPr>
            <w:r w:rsidRPr="00270C16">
              <w:rPr>
                <w:rFonts w:eastAsia="宋体"/>
                <w:lang w:val="en-US" w:eastAsia="zh-CN"/>
              </w:rPr>
              <w:t>n40</w:t>
            </w:r>
          </w:p>
        </w:tc>
        <w:tc>
          <w:tcPr>
            <w:tcW w:w="632" w:type="dxa"/>
            <w:tcBorders>
              <w:left w:val="single" w:sz="4" w:space="0" w:color="auto"/>
              <w:bottom w:val="single" w:sz="4" w:space="0" w:color="auto"/>
              <w:right w:val="single" w:sz="4" w:space="0" w:color="auto"/>
            </w:tcBorders>
          </w:tcPr>
          <w:p w14:paraId="728A172F" w14:textId="77777777" w:rsidR="00E6565A" w:rsidRPr="00270C16" w:rsidRDefault="00E6565A" w:rsidP="00562CA5">
            <w:pPr>
              <w:pStyle w:val="TAC"/>
              <w:rPr>
                <w:rFonts w:eastAsia="宋体"/>
                <w:lang w:val="en-US" w:eastAsia="zh-CN"/>
              </w:rPr>
            </w:pPr>
          </w:p>
        </w:tc>
        <w:tc>
          <w:tcPr>
            <w:tcW w:w="580" w:type="dxa"/>
            <w:gridSpan w:val="2"/>
            <w:tcBorders>
              <w:left w:val="single" w:sz="4" w:space="0" w:color="auto"/>
              <w:bottom w:val="single" w:sz="4" w:space="0" w:color="auto"/>
              <w:right w:val="single" w:sz="4" w:space="0" w:color="auto"/>
            </w:tcBorders>
          </w:tcPr>
          <w:p w14:paraId="36A86DEC" w14:textId="77777777" w:rsidR="00E6565A" w:rsidRPr="00270C16" w:rsidRDefault="00E6565A" w:rsidP="00562CA5">
            <w:pPr>
              <w:pStyle w:val="TAC"/>
              <w:rPr>
                <w:rFonts w:eastAsia="宋体"/>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768DB658" w14:textId="77777777" w:rsidR="00E6565A" w:rsidRPr="00270C16" w:rsidRDefault="00E6565A" w:rsidP="00562CA5">
            <w:pPr>
              <w:pStyle w:val="TAC"/>
              <w:rPr>
                <w:rFonts w:eastAsia="宋体"/>
                <w:lang w:val="en-US" w:eastAsia="zh-CN"/>
              </w:rPr>
            </w:pPr>
            <w:r w:rsidRPr="00270C16">
              <w:rPr>
                <w:rFonts w:eastAsia="宋体"/>
                <w:lang w:val="en-US" w:eastAsia="zh-CN"/>
              </w:rPr>
              <w:t>See CA_n</w:t>
            </w:r>
            <w:r>
              <w:rPr>
                <w:rFonts w:eastAsia="宋体"/>
                <w:lang w:val="en-US" w:eastAsia="zh-CN"/>
              </w:rPr>
              <w:t>40B</w:t>
            </w:r>
            <w:r w:rsidRPr="00270C16">
              <w:rPr>
                <w:rFonts w:eastAsia="宋体"/>
                <w:lang w:val="en-US" w:eastAsia="zh-CN"/>
              </w:rPr>
              <w:t xml:space="preserve"> Bandwidth Combination Set </w:t>
            </w:r>
            <w:r>
              <w:rPr>
                <w:rFonts w:eastAsia="宋体"/>
                <w:lang w:val="en-US" w:eastAsia="zh-CN"/>
              </w:rPr>
              <w:t>0</w:t>
            </w:r>
            <w:r w:rsidRPr="00270C16">
              <w:rPr>
                <w:rFonts w:eastAsia="宋体"/>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5995657" w14:textId="77777777" w:rsidR="00E6565A" w:rsidRPr="00270C16" w:rsidRDefault="00E6565A" w:rsidP="00562CA5">
            <w:pPr>
              <w:pStyle w:val="TAC"/>
              <w:rPr>
                <w:lang w:val="en-US" w:eastAsia="zh-CN"/>
              </w:rPr>
            </w:pPr>
          </w:p>
        </w:tc>
      </w:tr>
      <w:tr w:rsidR="00E6565A" w:rsidRPr="00270C16" w14:paraId="79B663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B87F8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004891"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EEC87D7" w14:textId="77777777" w:rsidR="00E6565A" w:rsidRPr="00270C16" w:rsidRDefault="00E6565A" w:rsidP="00562CA5">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24208B"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013B62"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4FCBA3"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43E60F"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DDAFF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B5048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C837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CB6761"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49F2A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EE67E7" w14:textId="77777777" w:rsidR="00E6565A" w:rsidRPr="00270C16" w:rsidRDefault="00E6565A"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14D918" w14:textId="77777777" w:rsidR="00E6565A" w:rsidRPr="00270C16" w:rsidRDefault="00E6565A" w:rsidP="00562CA5">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D92ED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6754C" w14:textId="77777777" w:rsidR="00E6565A" w:rsidRPr="00270C16" w:rsidRDefault="00E6565A"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2ECF3C" w14:textId="77777777" w:rsidR="00E6565A" w:rsidRPr="00270C16" w:rsidRDefault="00E6565A" w:rsidP="00562CA5">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D0F68F" w14:textId="77777777" w:rsidR="00E6565A" w:rsidRPr="00270C16" w:rsidRDefault="00E6565A" w:rsidP="00562CA5">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8F838D" w14:textId="77777777" w:rsidR="00E6565A" w:rsidRPr="00270C16" w:rsidRDefault="00E6565A" w:rsidP="00562CA5">
            <w:pPr>
              <w:pStyle w:val="TAC"/>
              <w:rPr>
                <w:lang w:val="en-US" w:eastAsia="zh-CN"/>
              </w:rPr>
            </w:pPr>
          </w:p>
        </w:tc>
      </w:tr>
      <w:tr w:rsidR="00E6565A" w:rsidRPr="00270C16" w14:paraId="545ACB0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506D271" w14:textId="77777777" w:rsidR="00E6565A" w:rsidRPr="00270C16" w:rsidRDefault="00E6565A" w:rsidP="00562CA5">
            <w:pPr>
              <w:pStyle w:val="TAC"/>
              <w:rPr>
                <w:lang w:eastAsia="zh-CN"/>
              </w:rPr>
            </w:pPr>
            <w:r w:rsidRPr="00A23B85">
              <w:rPr>
                <w:rFonts w:eastAsia="宋体"/>
                <w:lang w:val="en-US" w:eastAsia="zh-CN"/>
              </w:rPr>
              <w:t>CA_n1A-n41A-n77A</w:t>
            </w:r>
          </w:p>
        </w:tc>
        <w:tc>
          <w:tcPr>
            <w:tcW w:w="1373" w:type="dxa"/>
            <w:tcBorders>
              <w:left w:val="single" w:sz="4" w:space="0" w:color="auto"/>
              <w:bottom w:val="nil"/>
              <w:right w:val="single" w:sz="4" w:space="0" w:color="auto"/>
            </w:tcBorders>
            <w:shd w:val="clear" w:color="auto" w:fill="auto"/>
          </w:tcPr>
          <w:p w14:paraId="51C4276B" w14:textId="77777777" w:rsidR="00E6565A" w:rsidRPr="00270C16" w:rsidRDefault="00E6565A" w:rsidP="00562CA5">
            <w:pPr>
              <w:pStyle w:val="TAC"/>
              <w:rPr>
                <w:szCs w:val="18"/>
                <w:lang w:val="en-US" w:eastAsia="zh-CN"/>
              </w:rPr>
            </w:pPr>
            <w:r w:rsidRPr="00A23B85">
              <w:rPr>
                <w:rFonts w:eastAsia="宋体"/>
                <w:lang w:val="en-US" w:eastAsia="zh-CN"/>
              </w:rPr>
              <w:t>-</w:t>
            </w:r>
          </w:p>
        </w:tc>
        <w:tc>
          <w:tcPr>
            <w:tcW w:w="631" w:type="dxa"/>
            <w:tcBorders>
              <w:left w:val="single" w:sz="4" w:space="0" w:color="auto"/>
              <w:bottom w:val="single" w:sz="4" w:space="0" w:color="auto"/>
              <w:right w:val="single" w:sz="4" w:space="0" w:color="auto"/>
            </w:tcBorders>
          </w:tcPr>
          <w:p w14:paraId="6D292310" w14:textId="77777777" w:rsidR="00E6565A" w:rsidRPr="00270C16" w:rsidRDefault="00E6565A" w:rsidP="00562CA5">
            <w:pPr>
              <w:pStyle w:val="TAC"/>
              <w:rPr>
                <w:lang w:eastAsia="zh-CN"/>
              </w:rPr>
            </w:pPr>
            <w:r w:rsidRPr="00A23B85">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E330BEE" w14:textId="77777777" w:rsidR="00E6565A" w:rsidRPr="00270C16" w:rsidRDefault="00E6565A" w:rsidP="00562CA5">
            <w:pPr>
              <w:pStyle w:val="TAC"/>
              <w:rPr>
                <w:rFonts w:eastAsia="宋体"/>
                <w:lang w:val="en-US" w:eastAsia="zh-CN"/>
              </w:rPr>
            </w:pPr>
            <w:r w:rsidRPr="00384E7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5D91AF" w14:textId="77777777" w:rsidR="00E6565A" w:rsidRPr="00270C16" w:rsidRDefault="00E6565A" w:rsidP="00562CA5">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AAD9D1" w14:textId="77777777" w:rsidR="00E6565A" w:rsidRPr="00270C16" w:rsidRDefault="00E6565A" w:rsidP="00562CA5">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72E857" w14:textId="77777777" w:rsidR="00E6565A" w:rsidRPr="00270C16" w:rsidRDefault="00E6565A" w:rsidP="00562CA5">
            <w:pPr>
              <w:pStyle w:val="TAC"/>
              <w:rPr>
                <w:rFonts w:eastAsia="宋体"/>
                <w:lang w:val="en-US" w:eastAsia="zh-CN"/>
              </w:rPr>
            </w:pPr>
            <w:r w:rsidRPr="00A23B85">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481B0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42026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33D5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34886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266F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4A909"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A584A0"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DDD77"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861B4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19F81"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E0E57D"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BD0CD25" w14:textId="77777777" w:rsidR="00E6565A" w:rsidRPr="00270C16" w:rsidRDefault="00E6565A" w:rsidP="00562CA5">
            <w:pPr>
              <w:pStyle w:val="TAC"/>
              <w:rPr>
                <w:lang w:val="en-US" w:eastAsia="zh-CN"/>
              </w:rPr>
            </w:pPr>
            <w:r w:rsidRPr="00A23B85">
              <w:rPr>
                <w:rFonts w:eastAsia="宋体"/>
                <w:lang w:val="en-US" w:eastAsia="zh-CN"/>
              </w:rPr>
              <w:t>0</w:t>
            </w:r>
          </w:p>
        </w:tc>
      </w:tr>
      <w:tr w:rsidR="00E6565A" w:rsidRPr="00270C16" w14:paraId="6F4389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A2B831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4FED81" w14:textId="77777777" w:rsidR="00E6565A" w:rsidRPr="00270C16" w:rsidRDefault="00E6565A" w:rsidP="00562CA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3F574EE5" w14:textId="77777777" w:rsidR="00E6565A" w:rsidRPr="00270C16" w:rsidRDefault="00E6565A" w:rsidP="00562CA5">
            <w:pPr>
              <w:pStyle w:val="TAC"/>
              <w:rPr>
                <w:lang w:eastAsia="zh-CN"/>
              </w:rPr>
            </w:pPr>
            <w:r w:rsidRPr="00A23B85">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7A89A6"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FF72B4" w14:textId="77777777" w:rsidR="00E6565A" w:rsidRPr="00270C16" w:rsidRDefault="00E6565A" w:rsidP="00562CA5">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05596" w14:textId="77777777" w:rsidR="00E6565A" w:rsidRPr="00270C16" w:rsidRDefault="00E6565A" w:rsidP="00562CA5">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400814" w14:textId="77777777" w:rsidR="00E6565A" w:rsidRPr="00270C16" w:rsidRDefault="00E6565A" w:rsidP="00562CA5">
            <w:pPr>
              <w:pStyle w:val="TAC"/>
              <w:rPr>
                <w:rFonts w:eastAsia="宋体"/>
                <w:lang w:val="en-US" w:eastAsia="zh-CN"/>
              </w:rPr>
            </w:pPr>
            <w:r w:rsidRPr="00384E7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829DA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757A7" w14:textId="77777777" w:rsidR="00E6565A" w:rsidRPr="00270C16" w:rsidRDefault="00E6565A" w:rsidP="00562CA5">
            <w:pPr>
              <w:pStyle w:val="TAC"/>
              <w:rPr>
                <w:rFonts w:eastAsia="宋体"/>
                <w:lang w:val="en-US" w:eastAsia="zh-CN"/>
              </w:rPr>
            </w:pPr>
            <w:r w:rsidRPr="00384E7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1A73C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8E938" w14:textId="77777777" w:rsidR="00E6565A" w:rsidRPr="00270C16" w:rsidRDefault="00E6565A" w:rsidP="00562CA5">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77E535"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A0F042" w14:textId="77777777" w:rsidR="00E6565A" w:rsidRPr="00270C16" w:rsidRDefault="00E6565A" w:rsidP="00562CA5">
            <w:pPr>
              <w:pStyle w:val="TAC"/>
              <w:rPr>
                <w:rFonts w:eastAsia="宋体"/>
                <w:lang w:val="en-US" w:eastAsia="zh-CN"/>
              </w:rPr>
            </w:pPr>
            <w:r w:rsidRPr="00A23B85">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2DCAD4" w14:textId="77777777" w:rsidR="00E6565A" w:rsidRPr="00270C16" w:rsidRDefault="00E6565A" w:rsidP="00562CA5">
            <w:pPr>
              <w:pStyle w:val="TAC"/>
              <w:rPr>
                <w:rFonts w:eastAsia="宋体"/>
                <w:lang w:val="en-US" w:eastAsia="zh-CN"/>
              </w:rPr>
            </w:pPr>
            <w:r w:rsidRPr="00384E7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CAD8F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F36809" w14:textId="77777777" w:rsidR="00E6565A" w:rsidRPr="00270C16" w:rsidRDefault="00E6565A" w:rsidP="00562CA5">
            <w:pPr>
              <w:pStyle w:val="TAC"/>
              <w:rPr>
                <w:rFonts w:eastAsia="宋体"/>
                <w:lang w:val="en-US" w:eastAsia="zh-CN"/>
              </w:rPr>
            </w:pPr>
            <w:r w:rsidRPr="00384E7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EAD9FD" w14:textId="77777777" w:rsidR="00E6565A" w:rsidRPr="00270C16" w:rsidRDefault="00E6565A" w:rsidP="00562CA5">
            <w:pPr>
              <w:pStyle w:val="TAC"/>
              <w:rPr>
                <w:rFonts w:eastAsia="宋体"/>
                <w:lang w:val="en-US" w:eastAsia="zh-CN"/>
              </w:rPr>
            </w:pPr>
            <w:r w:rsidRPr="00384E7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B9AC01" w14:textId="77777777" w:rsidR="00E6565A" w:rsidRPr="00270C16" w:rsidRDefault="00E6565A" w:rsidP="00562CA5">
            <w:pPr>
              <w:pStyle w:val="TAC"/>
              <w:rPr>
                <w:rFonts w:eastAsia="宋体"/>
                <w:lang w:val="en-US" w:eastAsia="zh-CN"/>
              </w:rPr>
            </w:pPr>
            <w:r w:rsidRPr="00384E7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7C088E2F" w14:textId="77777777" w:rsidR="00E6565A" w:rsidRPr="00270C16" w:rsidRDefault="00E6565A" w:rsidP="00562CA5">
            <w:pPr>
              <w:pStyle w:val="TAC"/>
              <w:rPr>
                <w:lang w:val="en-US" w:eastAsia="zh-CN"/>
              </w:rPr>
            </w:pPr>
          </w:p>
        </w:tc>
      </w:tr>
      <w:tr w:rsidR="00E6565A" w:rsidRPr="00270C16" w14:paraId="40583CB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FFBB9D"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CD3919" w14:textId="77777777" w:rsidR="00E6565A" w:rsidRPr="00270C16" w:rsidRDefault="00E6565A" w:rsidP="00562CA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61143D5C" w14:textId="77777777" w:rsidR="00E6565A" w:rsidRPr="00270C16" w:rsidRDefault="00E6565A" w:rsidP="00562CA5">
            <w:pPr>
              <w:pStyle w:val="TAC"/>
              <w:rPr>
                <w:lang w:eastAsia="zh-CN"/>
              </w:rPr>
            </w:pPr>
            <w:r w:rsidRPr="00384E76">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082E4FC"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978D56" w14:textId="77777777" w:rsidR="00E6565A" w:rsidRPr="00270C16" w:rsidRDefault="00E6565A" w:rsidP="00562CA5">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E467" w14:textId="77777777" w:rsidR="00E6565A" w:rsidRPr="00270C16" w:rsidRDefault="00E6565A" w:rsidP="00562CA5">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7F3D3" w14:textId="77777777" w:rsidR="00E6565A" w:rsidRPr="00270C16" w:rsidRDefault="00E6565A" w:rsidP="00562CA5">
            <w:pPr>
              <w:pStyle w:val="TAC"/>
              <w:rPr>
                <w:rFonts w:eastAsia="宋体"/>
                <w:lang w:val="en-US" w:eastAsia="zh-CN"/>
              </w:rPr>
            </w:pPr>
            <w:r w:rsidRPr="00384E7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1A62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D0822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E1DC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68849A" w14:textId="77777777" w:rsidR="00E6565A" w:rsidRPr="00270C16" w:rsidRDefault="00E6565A" w:rsidP="00562CA5">
            <w:pPr>
              <w:pStyle w:val="TAC"/>
              <w:rPr>
                <w:rFonts w:eastAsia="宋体"/>
                <w:lang w:val="en-US" w:eastAsia="zh-CN"/>
              </w:rPr>
            </w:pPr>
            <w:r w:rsidRPr="00384E7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B3DBB8" w14:textId="77777777" w:rsidR="00E6565A" w:rsidRPr="00384E7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0D82C" w14:textId="77777777" w:rsidR="00E6565A" w:rsidRPr="00270C16" w:rsidRDefault="00E6565A" w:rsidP="00562CA5">
            <w:pPr>
              <w:pStyle w:val="TAC"/>
              <w:rPr>
                <w:rFonts w:eastAsia="宋体"/>
                <w:lang w:val="en-US" w:eastAsia="zh-CN"/>
              </w:rPr>
            </w:pPr>
            <w:r w:rsidRPr="00A23B85">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71B78C" w14:textId="77777777" w:rsidR="00E6565A" w:rsidRPr="00270C16" w:rsidRDefault="00E6565A" w:rsidP="00562CA5">
            <w:pPr>
              <w:pStyle w:val="TAC"/>
              <w:rPr>
                <w:rFonts w:eastAsia="宋体"/>
                <w:lang w:val="en-US" w:eastAsia="zh-CN"/>
              </w:rPr>
            </w:pPr>
            <w:r w:rsidRPr="00A23B85">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9B4C1A"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C374E9" w14:textId="77777777" w:rsidR="00E6565A" w:rsidRPr="00270C16" w:rsidRDefault="00E6565A" w:rsidP="00562CA5">
            <w:pPr>
              <w:pStyle w:val="TAC"/>
              <w:rPr>
                <w:rFonts w:eastAsia="宋体"/>
                <w:lang w:val="en-US" w:eastAsia="zh-CN"/>
              </w:rPr>
            </w:pPr>
            <w:r w:rsidRPr="00A23B85">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68E509" w14:textId="77777777" w:rsidR="00E6565A" w:rsidRPr="00270C16" w:rsidRDefault="00E6565A" w:rsidP="00562CA5">
            <w:pPr>
              <w:pStyle w:val="TAC"/>
              <w:rPr>
                <w:rFonts w:eastAsia="宋体"/>
                <w:lang w:val="en-US" w:eastAsia="zh-CN"/>
              </w:rPr>
            </w:pPr>
            <w:r w:rsidRPr="00384E7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2774AC" w14:textId="77777777" w:rsidR="00E6565A" w:rsidRPr="00270C16" w:rsidRDefault="00E6565A" w:rsidP="00562CA5">
            <w:pPr>
              <w:pStyle w:val="TAC"/>
              <w:rPr>
                <w:rFonts w:eastAsia="宋体"/>
                <w:lang w:val="en-US" w:eastAsia="zh-CN"/>
              </w:rPr>
            </w:pPr>
            <w:r w:rsidRPr="00A23B85">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B39B42" w14:textId="77777777" w:rsidR="00E6565A" w:rsidRPr="00270C16" w:rsidRDefault="00E6565A" w:rsidP="00562CA5">
            <w:pPr>
              <w:pStyle w:val="TAC"/>
              <w:rPr>
                <w:lang w:val="en-US" w:eastAsia="zh-CN"/>
              </w:rPr>
            </w:pPr>
          </w:p>
        </w:tc>
      </w:tr>
      <w:tr w:rsidR="00E6565A" w:rsidRPr="00270C16" w14:paraId="00B5735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1D4D1C" w14:textId="77777777" w:rsidR="00E6565A" w:rsidRPr="00270C16" w:rsidRDefault="00E6565A" w:rsidP="00562CA5">
            <w:pPr>
              <w:pStyle w:val="TAC"/>
              <w:rPr>
                <w:rFonts w:eastAsia="宋体"/>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323F9D9" w14:textId="77777777" w:rsidR="00E6565A" w:rsidRPr="00270C16" w:rsidRDefault="00E6565A" w:rsidP="00562CA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5634C908" w14:textId="77777777" w:rsidR="00E6565A" w:rsidRPr="00270C16" w:rsidRDefault="00E6565A" w:rsidP="00562CA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2111185" w14:textId="77777777" w:rsidR="00E6565A" w:rsidRPr="00270C16" w:rsidRDefault="00E6565A" w:rsidP="00562CA5">
            <w:pPr>
              <w:pStyle w:val="TAC"/>
              <w:rPr>
                <w:rFonts w:eastAsia="宋体"/>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23D9FE73" w14:textId="77777777" w:rsidR="00E6565A" w:rsidRPr="00270C16" w:rsidRDefault="00E6565A" w:rsidP="00562CA5">
            <w:pPr>
              <w:pStyle w:val="TAC"/>
              <w:rPr>
                <w:rFonts w:eastAsia="宋体"/>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D03412A"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E7DBBA"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E51E99"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D3BDFB"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2C28C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25A8B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684C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1337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F4BC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8A969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C0F1E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0D283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BFAF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68297A"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0C134C"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4D2C9D"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57B33E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17284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F6FEFF3"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551444" w14:textId="77777777" w:rsidR="00E6565A" w:rsidRPr="00270C16" w:rsidRDefault="00E6565A" w:rsidP="00562CA5">
            <w:pPr>
              <w:pStyle w:val="TAC"/>
              <w:rPr>
                <w:rFonts w:eastAsia="宋体"/>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EF7707B"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A32195"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C378F"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C281E"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BBF1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FEDE66"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6D15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A9C40"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09175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076FB"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71856C"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18856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1D1E7"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9E4178"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42550F"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3CC610B1" w14:textId="77777777" w:rsidR="00E6565A" w:rsidRPr="00270C16" w:rsidRDefault="00E6565A" w:rsidP="00562CA5">
            <w:pPr>
              <w:pStyle w:val="TAC"/>
              <w:rPr>
                <w:lang w:val="en-US" w:eastAsia="zh-CN"/>
              </w:rPr>
            </w:pPr>
          </w:p>
        </w:tc>
      </w:tr>
      <w:tr w:rsidR="00E6565A" w:rsidRPr="00270C16" w14:paraId="03A5F11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2604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B49BAC"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1C4F672" w14:textId="77777777" w:rsidR="00E6565A" w:rsidRPr="00270C16" w:rsidRDefault="00E6565A" w:rsidP="00562CA5">
            <w:pPr>
              <w:pStyle w:val="TAC"/>
              <w:rPr>
                <w:rFonts w:eastAsia="宋体"/>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C2F2889"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3307A8"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B99A91"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6B5AAF"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82B34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24A47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C6B59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3015AE"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C68D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0DBAAC"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BF1A6C"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65751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963EC"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B1E8B"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F6AC1"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4F20B0" w14:textId="77777777" w:rsidR="00E6565A" w:rsidRPr="00270C16" w:rsidRDefault="00E6565A" w:rsidP="00562CA5">
            <w:pPr>
              <w:pStyle w:val="TAC"/>
              <w:rPr>
                <w:lang w:val="en-US" w:eastAsia="zh-CN"/>
              </w:rPr>
            </w:pPr>
          </w:p>
        </w:tc>
      </w:tr>
      <w:tr w:rsidR="00E6565A" w:rsidRPr="00270C16" w14:paraId="549C8C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1E70E6" w14:textId="77777777" w:rsidR="00E6565A" w:rsidRPr="00270C16" w:rsidRDefault="00E6565A" w:rsidP="00562CA5">
            <w:pPr>
              <w:pStyle w:val="TAC"/>
              <w:rPr>
                <w:rFonts w:eastAsia="宋体"/>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7ADDD8DB" w14:textId="77777777" w:rsidR="00E6565A" w:rsidRPr="00270C16" w:rsidRDefault="00E6565A" w:rsidP="00562CA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2BD53755" w14:textId="77777777" w:rsidR="00E6565A" w:rsidRPr="00270C16" w:rsidRDefault="00E6565A" w:rsidP="00562CA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2DB86F67" w14:textId="77777777" w:rsidR="00E6565A" w:rsidRPr="00270C16" w:rsidRDefault="00E6565A" w:rsidP="00562CA5">
            <w:pPr>
              <w:pStyle w:val="TAC"/>
              <w:rPr>
                <w:rFonts w:eastAsia="宋体"/>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17968CC0" w14:textId="77777777" w:rsidR="00E6565A" w:rsidRPr="00270C16" w:rsidRDefault="00E6565A" w:rsidP="00562CA5">
            <w:pPr>
              <w:pStyle w:val="TAC"/>
              <w:rPr>
                <w:rFonts w:eastAsia="宋体"/>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5A25C6C"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C05754"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2FEEB"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A4932"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6FC7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008AC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9699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553A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7CAB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7E70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35F11F"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701158"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564A1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33A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1DB64D"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E789C1"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85DCC3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C7E19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3267A28"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62926A1" w14:textId="77777777" w:rsidR="00E6565A" w:rsidRPr="00270C16" w:rsidRDefault="00E6565A" w:rsidP="00562CA5">
            <w:pPr>
              <w:pStyle w:val="TAC"/>
              <w:rPr>
                <w:rFonts w:eastAsia="宋体"/>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3BB96A6"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8F45ED"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A9D64"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4EEC0"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782B66"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258DE4"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C1599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7E18E"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4F8A7"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B3E001"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A56F30"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A762B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233D6"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0B652B"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3506F4"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37587A6F" w14:textId="77777777" w:rsidR="00E6565A" w:rsidRPr="00270C16" w:rsidRDefault="00E6565A" w:rsidP="00562CA5">
            <w:pPr>
              <w:pStyle w:val="TAC"/>
              <w:rPr>
                <w:lang w:val="en-US" w:eastAsia="zh-CN"/>
              </w:rPr>
            </w:pPr>
          </w:p>
        </w:tc>
      </w:tr>
      <w:tr w:rsidR="00E6565A" w:rsidRPr="00270C16" w14:paraId="659BE95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70364B"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8DFACB1"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7F0ED25" w14:textId="77777777" w:rsidR="00E6565A" w:rsidRPr="00270C16" w:rsidRDefault="00E6565A" w:rsidP="00562CA5">
            <w:pPr>
              <w:pStyle w:val="TAC"/>
              <w:rPr>
                <w:rFonts w:eastAsia="宋体"/>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0C6A565"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C3DE51"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34C656"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BA97CED"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2A65F6"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9694B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3FE2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B126A"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8E2EF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CBE5A"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0F6FDD"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43641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3113C"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98E69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D306C0"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B6A9C5" w14:textId="77777777" w:rsidR="00E6565A" w:rsidRPr="00270C16" w:rsidRDefault="00E6565A" w:rsidP="00562CA5">
            <w:pPr>
              <w:pStyle w:val="TAC"/>
              <w:rPr>
                <w:lang w:val="en-US" w:eastAsia="zh-CN"/>
              </w:rPr>
            </w:pPr>
          </w:p>
        </w:tc>
      </w:tr>
      <w:tr w:rsidR="00E6565A" w:rsidRPr="00270C16" w14:paraId="574B5CB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953BBB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C5476A1"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F57C599" w14:textId="77777777" w:rsidR="00E6565A" w:rsidRPr="00270C16" w:rsidRDefault="00E6565A" w:rsidP="00562CA5">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05444086"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66C022A"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89BC28D"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A836507"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DC7942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8BC1D6"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7F98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C47C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6B26D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DD5C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BE2A2D"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64CAC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C30FC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40171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274C4"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90671E0" w14:textId="77777777" w:rsidR="00E6565A" w:rsidRPr="00270C16" w:rsidRDefault="00E6565A" w:rsidP="00562CA5">
            <w:pPr>
              <w:pStyle w:val="TAC"/>
              <w:rPr>
                <w:lang w:val="en-US" w:eastAsia="zh-CN"/>
              </w:rPr>
            </w:pPr>
            <w:r w:rsidRPr="00270C16">
              <w:rPr>
                <w:lang w:val="en-US" w:eastAsia="zh-CN"/>
              </w:rPr>
              <w:t>1</w:t>
            </w:r>
          </w:p>
        </w:tc>
      </w:tr>
      <w:tr w:rsidR="00E6565A" w:rsidRPr="00270C16" w14:paraId="4764124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30B71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4EDBD2F"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F7F9242" w14:textId="77777777" w:rsidR="00E6565A" w:rsidRPr="00270C16" w:rsidRDefault="00E6565A" w:rsidP="00562CA5">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0C1ADFA5"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02858B"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CA2613"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323750E"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24E5EE0" w14:textId="77777777" w:rsidR="00E6565A" w:rsidRPr="00270C16" w:rsidRDefault="00E6565A"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39A611E"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8C66AE"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94BE890"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025AB4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028FA98"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F22625A"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523D4F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ADB908"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5A055AD" w14:textId="77777777" w:rsidR="00E6565A" w:rsidRPr="00270C16" w:rsidRDefault="00E6565A"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303ABA9"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EDD35C1" w14:textId="77777777" w:rsidR="00E6565A" w:rsidRPr="00270C16" w:rsidRDefault="00E6565A" w:rsidP="00562CA5">
            <w:pPr>
              <w:pStyle w:val="TAC"/>
              <w:rPr>
                <w:lang w:val="en-US" w:eastAsia="zh-CN"/>
              </w:rPr>
            </w:pPr>
          </w:p>
        </w:tc>
      </w:tr>
      <w:tr w:rsidR="00E6565A" w:rsidRPr="00270C16" w14:paraId="7C159A1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1DB3C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87143D"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C20496B" w14:textId="77777777" w:rsidR="00E6565A" w:rsidRPr="00270C16" w:rsidRDefault="00E6565A" w:rsidP="00562CA5">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3DAD5EDE"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1D520D"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2E189AC"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16B7A3C"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33CEEB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FC98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3824B"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5AA608F"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471FED"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7A06FA2"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E77DF5"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BD7ED4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5BADE"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7CEB1F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8EFA80"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B2CADD4" w14:textId="77777777" w:rsidR="00E6565A" w:rsidRPr="00270C16" w:rsidRDefault="00E6565A" w:rsidP="00562CA5">
            <w:pPr>
              <w:pStyle w:val="TAC"/>
              <w:rPr>
                <w:lang w:val="en-US" w:eastAsia="zh-CN"/>
              </w:rPr>
            </w:pPr>
          </w:p>
        </w:tc>
      </w:tr>
      <w:tr w:rsidR="00E6565A" w:rsidRPr="00270C16" w14:paraId="512432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3C58320" w14:textId="77777777" w:rsidR="00E6565A" w:rsidRPr="00270C16" w:rsidRDefault="00E6565A" w:rsidP="00562CA5">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2B445EEF" w14:textId="77777777" w:rsidR="00E6565A" w:rsidRPr="00270C16" w:rsidRDefault="00E6565A" w:rsidP="00562CA5">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78FAB769" w14:textId="77777777" w:rsidR="00E6565A" w:rsidRPr="00270C16" w:rsidRDefault="00E6565A" w:rsidP="00562CA5">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455B2703"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4F47F45"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C36A76"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DD7F606"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06371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D6C2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AB612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BADA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00A86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48F94A"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907A7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B7780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593D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858861"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CDD2F3"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B22625B" w14:textId="77777777" w:rsidR="00E6565A" w:rsidRPr="00270C16" w:rsidRDefault="00E6565A" w:rsidP="00562CA5">
            <w:pPr>
              <w:pStyle w:val="TAC"/>
              <w:rPr>
                <w:lang w:val="en-US" w:eastAsia="zh-CN"/>
              </w:rPr>
            </w:pPr>
            <w:r w:rsidRPr="00270C16">
              <w:rPr>
                <w:lang w:val="en-US" w:eastAsia="zh-CN"/>
              </w:rPr>
              <w:t>0</w:t>
            </w:r>
          </w:p>
        </w:tc>
      </w:tr>
      <w:tr w:rsidR="00E6565A" w:rsidRPr="00270C16" w14:paraId="1EE45C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4A2B847"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1847BC6" w14:textId="77777777" w:rsidR="00E6565A" w:rsidRPr="00270C16" w:rsidRDefault="00E6565A" w:rsidP="00562CA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28D17B2" w14:textId="77777777" w:rsidR="00E6565A" w:rsidRPr="00270C16" w:rsidRDefault="00E6565A" w:rsidP="00562CA5">
            <w:pPr>
              <w:pStyle w:val="TAC"/>
              <w:rPr>
                <w:lang w:eastAsia="zh-CN"/>
              </w:rPr>
            </w:pPr>
            <w:r w:rsidRPr="00270C16">
              <w:rPr>
                <w:lang w:eastAsia="zh-CN"/>
              </w:rPr>
              <w:t>n78</w:t>
            </w:r>
          </w:p>
        </w:tc>
        <w:tc>
          <w:tcPr>
            <w:tcW w:w="9532" w:type="dxa"/>
            <w:gridSpan w:val="18"/>
            <w:tcBorders>
              <w:left w:val="single" w:sz="4" w:space="0" w:color="auto"/>
              <w:bottom w:val="single" w:sz="4" w:space="0" w:color="auto"/>
              <w:right w:val="single" w:sz="4" w:space="0" w:color="auto"/>
            </w:tcBorders>
          </w:tcPr>
          <w:p w14:paraId="29D2ED6B" w14:textId="77777777" w:rsidR="00E6565A" w:rsidRPr="00270C16" w:rsidRDefault="00E6565A" w:rsidP="00562CA5">
            <w:pPr>
              <w:pStyle w:val="TAC"/>
              <w:rPr>
                <w:rFonts w:eastAsia="宋体"/>
                <w:lang w:val="en-US" w:eastAsia="zh-CN"/>
              </w:rPr>
            </w:pPr>
            <w:r w:rsidRPr="00270C16">
              <w:rPr>
                <w:rFonts w:eastAsia="宋体"/>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AEF20" w14:textId="77777777" w:rsidR="00E6565A" w:rsidRPr="00270C16" w:rsidRDefault="00E6565A" w:rsidP="00562CA5">
            <w:pPr>
              <w:pStyle w:val="TAC"/>
              <w:rPr>
                <w:lang w:val="en-US" w:eastAsia="zh-CN"/>
              </w:rPr>
            </w:pPr>
          </w:p>
        </w:tc>
      </w:tr>
      <w:tr w:rsidR="00E6565A" w:rsidRPr="00270C16" w14:paraId="417CAC8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E0F24"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57B417" w14:textId="77777777" w:rsidR="00E6565A" w:rsidRPr="00270C16" w:rsidRDefault="00E6565A" w:rsidP="00562CA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EA4B24A" w14:textId="77777777" w:rsidR="00E6565A" w:rsidRPr="00270C16" w:rsidRDefault="00E6565A" w:rsidP="00562CA5">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0F58BC38"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396338"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6A041FE"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10A7A2"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FBBD1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91903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57F3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7FF4663"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73C2E4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AC89D21"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D40E96E"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E48174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B1AB13"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0FCDF28"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9C0B1"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1324B39" w14:textId="77777777" w:rsidR="00E6565A" w:rsidRPr="00270C16" w:rsidRDefault="00E6565A" w:rsidP="00562CA5">
            <w:pPr>
              <w:pStyle w:val="TAC"/>
              <w:rPr>
                <w:lang w:val="en-US" w:eastAsia="zh-CN"/>
              </w:rPr>
            </w:pPr>
          </w:p>
        </w:tc>
      </w:tr>
      <w:tr w:rsidR="00E6565A" w:rsidRPr="00270C16" w14:paraId="51E3F5E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F3F403"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7E4F4AD" w14:textId="77777777" w:rsidR="00E6565A" w:rsidRDefault="00E6565A" w:rsidP="00562CA5">
            <w:pPr>
              <w:pStyle w:val="TAC"/>
            </w:pPr>
            <w:r>
              <w:t>CA_n2A-n5A</w:t>
            </w:r>
          </w:p>
          <w:p w14:paraId="658B65AA" w14:textId="77777777" w:rsidR="00E6565A" w:rsidRDefault="00E6565A" w:rsidP="00562CA5">
            <w:pPr>
              <w:pStyle w:val="TAC"/>
            </w:pPr>
            <w:r>
              <w:t>CA_n2A-</w:t>
            </w:r>
            <w:r>
              <w:rPr>
                <w:rFonts w:hint="eastAsia"/>
                <w:lang w:eastAsia="zh-CN"/>
              </w:rPr>
              <w:t>n30</w:t>
            </w:r>
            <w:r>
              <w:t>A</w:t>
            </w:r>
          </w:p>
          <w:p w14:paraId="2FC81C47" w14:textId="77777777" w:rsidR="00E6565A" w:rsidRPr="00270C16" w:rsidRDefault="00E6565A" w:rsidP="00562CA5">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2AF18A63" w14:textId="77777777" w:rsidR="00E6565A" w:rsidRPr="00270C16" w:rsidRDefault="00E6565A" w:rsidP="00562CA5">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F56D375" w14:textId="77777777" w:rsidR="00E6565A" w:rsidRPr="00270C16" w:rsidRDefault="00E6565A" w:rsidP="00562CA5">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FADAAA" w14:textId="77777777" w:rsidR="00E6565A" w:rsidRPr="00270C16" w:rsidRDefault="00E6565A" w:rsidP="00562CA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A37737" w14:textId="77777777" w:rsidR="00E6565A" w:rsidRPr="00270C16" w:rsidRDefault="00E6565A" w:rsidP="00562CA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212915" w14:textId="77777777" w:rsidR="00E6565A" w:rsidRPr="00270C16" w:rsidRDefault="00E6565A" w:rsidP="00562CA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1FC00"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9D4FA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05E10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97CE3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CE349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C4A2B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AA3AEE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79E55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609D3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7B1F1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A63A6D8"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047406"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61C8206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66BB"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97E16A"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AF4BF1" w14:textId="77777777" w:rsidR="00E6565A" w:rsidRPr="00BC50D3" w:rsidRDefault="00E6565A" w:rsidP="00562CA5">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012B60" w14:textId="77777777" w:rsidR="00E6565A" w:rsidRPr="00BC50D3" w:rsidRDefault="00E6565A" w:rsidP="00562CA5">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9DF02" w14:textId="77777777" w:rsidR="00E6565A" w:rsidRPr="00BC50D3" w:rsidRDefault="00E6565A" w:rsidP="00562CA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1D4776" w14:textId="77777777" w:rsidR="00E6565A" w:rsidRPr="00BC50D3" w:rsidRDefault="00E6565A" w:rsidP="00562CA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4B5DE6" w14:textId="77777777" w:rsidR="00E6565A" w:rsidRPr="00BC50D3" w:rsidRDefault="00E6565A" w:rsidP="00562CA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5E06D6"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E39281D"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C4E1C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16C299"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34349C"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D31406"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B3EB5D"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595009"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066C6"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539D5D"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C8ADB0"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BBF58E" w14:textId="77777777" w:rsidR="00E6565A" w:rsidRPr="00BC50D3" w:rsidRDefault="00E6565A" w:rsidP="00562CA5">
            <w:pPr>
              <w:pStyle w:val="TAC"/>
              <w:rPr>
                <w:lang w:eastAsia="zh-CN"/>
              </w:rPr>
            </w:pPr>
          </w:p>
        </w:tc>
      </w:tr>
      <w:tr w:rsidR="00E6565A" w:rsidRPr="00270C16" w14:paraId="45A2D93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8FE4C3"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47E269"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C59A41" w14:textId="77777777" w:rsidR="00E6565A" w:rsidRPr="00BC50D3" w:rsidRDefault="00E6565A" w:rsidP="00562CA5">
            <w:pPr>
              <w:pStyle w:val="TAC"/>
              <w:rPr>
                <w:lang w:eastAsia="zh-CN"/>
              </w:rPr>
            </w:pPr>
            <w:r w:rsidRPr="00BC50D3">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03BB8DBA" w14:textId="77777777" w:rsidR="00E6565A" w:rsidRPr="00BC50D3" w:rsidRDefault="00E6565A" w:rsidP="00562CA5">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38D171" w14:textId="77777777" w:rsidR="00E6565A" w:rsidRPr="00BC50D3" w:rsidRDefault="00E6565A" w:rsidP="00562CA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7B0B9" w14:textId="77777777" w:rsidR="00E6565A" w:rsidRPr="00BC50D3"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D3666C" w14:textId="77777777" w:rsidR="00E6565A" w:rsidRPr="00BC50D3"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0D266F"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884B11"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B47D61"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AC08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F940D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9D96B"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5698C4"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42F683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D53EE"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499E6A"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4F10E4" w14:textId="77777777" w:rsidR="00E6565A" w:rsidRPr="00BC50D3"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47C022" w14:textId="77777777" w:rsidR="00E6565A" w:rsidRPr="00BC50D3" w:rsidRDefault="00E6565A" w:rsidP="00562CA5">
            <w:pPr>
              <w:pStyle w:val="TAC"/>
              <w:rPr>
                <w:lang w:eastAsia="zh-CN"/>
              </w:rPr>
            </w:pPr>
          </w:p>
        </w:tc>
      </w:tr>
      <w:tr w:rsidR="00E6565A" w:rsidRPr="00270C16" w14:paraId="4F65F6D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747019" w14:textId="77777777" w:rsidR="00E6565A" w:rsidRPr="00270C16" w:rsidRDefault="00E6565A" w:rsidP="00562CA5">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74FD2361" w14:textId="77777777" w:rsidR="00E6565A" w:rsidRPr="00270C16" w:rsidRDefault="00E6565A" w:rsidP="00562CA5">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2E433833" w14:textId="77777777" w:rsidR="00E6565A" w:rsidRPr="00270C16" w:rsidRDefault="00E6565A" w:rsidP="00562CA5">
            <w:pPr>
              <w:pStyle w:val="TAC"/>
              <w:rPr>
                <w:lang w:eastAsia="zh-CN"/>
              </w:rPr>
            </w:pPr>
            <w:r w:rsidRPr="00F96499">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CFCF06"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45F27F"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474B965"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CF92790"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6FB14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F0D54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32A83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6CDC6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50A77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34B18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8C791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0D4AE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FF75E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5C088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BFC71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04558A2" w14:textId="77777777" w:rsidR="00E6565A" w:rsidRPr="00270C16" w:rsidRDefault="00E6565A" w:rsidP="00562CA5">
            <w:pPr>
              <w:pStyle w:val="TAC"/>
              <w:rPr>
                <w:lang w:eastAsia="zh-CN"/>
              </w:rPr>
            </w:pPr>
            <w:r w:rsidRPr="00F96499">
              <w:rPr>
                <w:color w:val="000000"/>
                <w:lang w:val="en-US" w:eastAsia="zh-CN" w:bidi="ar"/>
              </w:rPr>
              <w:t>0</w:t>
            </w:r>
          </w:p>
        </w:tc>
      </w:tr>
      <w:tr w:rsidR="00E6565A" w:rsidRPr="00BC50D3" w14:paraId="28F86E0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BACA6E"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F4A644"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9B6367"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9416B6A"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C2AB3B"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02FDB96"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07EB92"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53767"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8B2B88"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11D454"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0B5EC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3FBDF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67F6D0"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745EFB"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C9FB9"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83C31"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6A28A5"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A64417"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18F13D3" w14:textId="77777777" w:rsidR="00E6565A" w:rsidRPr="00BC50D3" w:rsidRDefault="00E6565A" w:rsidP="00562CA5">
            <w:pPr>
              <w:pStyle w:val="TAC"/>
              <w:rPr>
                <w:lang w:eastAsia="zh-CN"/>
              </w:rPr>
            </w:pPr>
          </w:p>
        </w:tc>
      </w:tr>
      <w:tr w:rsidR="00E6565A" w:rsidRPr="00BC50D3" w14:paraId="276C21D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A1DD5B"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B5CB98"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505066" w14:textId="77777777" w:rsidR="00E6565A" w:rsidRPr="00BC50D3" w:rsidRDefault="00E6565A" w:rsidP="00562CA5">
            <w:pPr>
              <w:pStyle w:val="TAC"/>
              <w:rPr>
                <w:lang w:eastAsia="zh-CN"/>
              </w:rPr>
            </w:pPr>
            <w: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292C27"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8F9880"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3DA5984"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A8EFE6"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082751"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D92353" w14:textId="77777777" w:rsidR="00E6565A" w:rsidRPr="00BC50D3" w:rsidRDefault="00E6565A" w:rsidP="00562CA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A2CD2E9" w14:textId="77777777" w:rsidR="00E6565A"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4A4117B" w14:textId="77777777" w:rsidR="00E6565A" w:rsidRPr="00BC50D3" w:rsidRDefault="00E6565A" w:rsidP="00562CA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53F778C"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EDA03DC" w14:textId="77777777" w:rsidR="00E6565A" w:rsidRPr="00BC50D3" w:rsidRDefault="00E6565A" w:rsidP="00562CA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6CD2EC21" w14:textId="77777777" w:rsidR="00E6565A" w:rsidRPr="00BC50D3" w:rsidRDefault="00E6565A" w:rsidP="00562CA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2B9ACB0" w14:textId="77777777" w:rsidR="00E6565A" w:rsidRPr="00BC50D3" w:rsidRDefault="00E6565A" w:rsidP="00562CA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5822E222" w14:textId="77777777" w:rsidR="00E6565A" w:rsidRPr="00BC50D3" w:rsidRDefault="00E6565A" w:rsidP="00562CA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D4A187A" w14:textId="77777777" w:rsidR="00E6565A" w:rsidRPr="00BC50D3" w:rsidRDefault="00E6565A" w:rsidP="00562CA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2E99F044" w14:textId="77777777" w:rsidR="00E6565A" w:rsidRPr="00BC50D3" w:rsidRDefault="00E6565A" w:rsidP="00562CA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2A3226A" w14:textId="77777777" w:rsidR="00E6565A" w:rsidRPr="00BC50D3" w:rsidRDefault="00E6565A" w:rsidP="00562CA5">
            <w:pPr>
              <w:pStyle w:val="TAC"/>
              <w:rPr>
                <w:lang w:eastAsia="zh-CN"/>
              </w:rPr>
            </w:pPr>
          </w:p>
        </w:tc>
      </w:tr>
      <w:tr w:rsidR="00E6565A" w:rsidRPr="00270C16" w14:paraId="23C1DE7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59F237" w14:textId="77777777" w:rsidR="00E6565A" w:rsidRPr="00270C16" w:rsidRDefault="00E6565A" w:rsidP="00562CA5">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67AE1706" w14:textId="77777777" w:rsidR="00E6565A" w:rsidRPr="00270C16" w:rsidRDefault="00E6565A" w:rsidP="00562CA5">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1CB62284"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56D38F"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FED1DE"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C5FEF9"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D381AE"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22C75B"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46AB0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1CE60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10E8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88350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67266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394DF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70723E"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DB7DE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78F3E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31FCF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C1BED0" w14:textId="77777777" w:rsidR="00E6565A" w:rsidRPr="00270C16" w:rsidRDefault="00E6565A" w:rsidP="00562CA5">
            <w:pPr>
              <w:pStyle w:val="TAC"/>
              <w:rPr>
                <w:lang w:eastAsia="zh-CN"/>
              </w:rPr>
            </w:pPr>
            <w:r w:rsidRPr="002F3C91">
              <w:rPr>
                <w:color w:val="000000"/>
                <w:lang w:val="en-US" w:eastAsia="zh-CN" w:bidi="ar"/>
              </w:rPr>
              <w:t>0</w:t>
            </w:r>
          </w:p>
        </w:tc>
      </w:tr>
      <w:tr w:rsidR="00E6565A" w:rsidRPr="00BC50D3" w14:paraId="2CF228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7F8DAF"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B6B68D9"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A22F24"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F7378B"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1AA391"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601C3E0"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CC425D1"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EB9AAA"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99607F"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17C1F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9657F"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376C2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3D557C"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0541CC"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BA217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A219A9"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BF3CE9"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90B2A6"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227BC0" w14:textId="77777777" w:rsidR="00E6565A" w:rsidRPr="00BC50D3" w:rsidRDefault="00E6565A" w:rsidP="00562CA5">
            <w:pPr>
              <w:pStyle w:val="TAC"/>
              <w:rPr>
                <w:lang w:eastAsia="zh-CN"/>
              </w:rPr>
            </w:pPr>
          </w:p>
        </w:tc>
      </w:tr>
      <w:tr w:rsidR="00E6565A" w:rsidRPr="00BC50D3" w14:paraId="6473963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03CA7B"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7BC831"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BF523" w14:textId="77777777" w:rsidR="00E6565A" w:rsidRPr="00BC50D3" w:rsidRDefault="00E6565A" w:rsidP="00562CA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61B82AC9" w14:textId="77777777" w:rsidR="00E6565A" w:rsidRPr="00BC50D3" w:rsidRDefault="00E6565A" w:rsidP="00562CA5">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14E5083" w14:textId="77777777" w:rsidR="00E6565A" w:rsidRPr="00BC50D3" w:rsidRDefault="00E6565A" w:rsidP="00562CA5">
            <w:pPr>
              <w:pStyle w:val="TAC"/>
              <w:rPr>
                <w:lang w:eastAsia="zh-CN"/>
              </w:rPr>
            </w:pPr>
          </w:p>
        </w:tc>
      </w:tr>
      <w:tr w:rsidR="00E6565A" w:rsidRPr="00270C16" w14:paraId="35B4C1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56BA1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2DAC5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3A6BD6"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47DAD7"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A34BBD"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9D5F22"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579483"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9347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8F838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B52C3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6DAB2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4B85A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24D7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74037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B4B4B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649F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D16A0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DD0600"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23C1314" w14:textId="77777777" w:rsidR="00E6565A" w:rsidRPr="00270C16" w:rsidRDefault="00E6565A" w:rsidP="00562CA5">
            <w:pPr>
              <w:pStyle w:val="TAC"/>
              <w:rPr>
                <w:lang w:eastAsia="zh-CN"/>
              </w:rPr>
            </w:pPr>
            <w:r>
              <w:rPr>
                <w:color w:val="000000"/>
                <w:lang w:val="en-US" w:eastAsia="zh-CN" w:bidi="ar"/>
              </w:rPr>
              <w:t>1</w:t>
            </w:r>
          </w:p>
        </w:tc>
      </w:tr>
      <w:tr w:rsidR="00E6565A" w:rsidRPr="00BC50D3" w14:paraId="0107DED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6B7B47"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655937"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1C67B9"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C40EC1"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76E757"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B95DDA8"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F6542FB"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785ED"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69C0C5"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152028"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7F692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F2206F"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D33AA9"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7E3471"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AEC518"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CBEEBA"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923A92"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DED8C"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EEED05" w14:textId="77777777" w:rsidR="00E6565A" w:rsidRPr="00BC50D3" w:rsidRDefault="00E6565A" w:rsidP="00562CA5">
            <w:pPr>
              <w:pStyle w:val="TAC"/>
              <w:rPr>
                <w:lang w:eastAsia="zh-CN"/>
              </w:rPr>
            </w:pPr>
          </w:p>
        </w:tc>
      </w:tr>
      <w:tr w:rsidR="00E6565A" w:rsidRPr="00BC50D3" w14:paraId="647F2F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FD9C7A"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68C626"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8645E9" w14:textId="77777777" w:rsidR="00E6565A" w:rsidRPr="00BC50D3" w:rsidRDefault="00E6565A" w:rsidP="00562CA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534A9EA" w14:textId="77777777" w:rsidR="00E6565A" w:rsidRPr="00BC50D3" w:rsidRDefault="00E6565A" w:rsidP="00562CA5">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06742ED" w14:textId="77777777" w:rsidR="00E6565A" w:rsidRPr="00BC50D3" w:rsidRDefault="00E6565A" w:rsidP="00562CA5">
            <w:pPr>
              <w:pStyle w:val="TAC"/>
              <w:rPr>
                <w:lang w:eastAsia="zh-CN"/>
              </w:rPr>
            </w:pPr>
          </w:p>
        </w:tc>
      </w:tr>
      <w:tr w:rsidR="00E6565A" w:rsidRPr="00270C16" w14:paraId="7302821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5B890C"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A57CC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B1D6F6"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9052F8"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CB9F07"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A0AC75"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C04C0F8"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BDA5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A3F2F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AD439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647A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F8998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7B10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BF4E9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6797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DF24F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9939C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4A1CF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455CB7" w14:textId="77777777" w:rsidR="00E6565A" w:rsidRPr="00270C16" w:rsidRDefault="00E6565A" w:rsidP="00562CA5">
            <w:pPr>
              <w:pStyle w:val="TAC"/>
              <w:rPr>
                <w:lang w:eastAsia="zh-CN"/>
              </w:rPr>
            </w:pPr>
            <w:r>
              <w:rPr>
                <w:color w:val="000000"/>
                <w:lang w:val="en-US" w:eastAsia="zh-CN" w:bidi="ar"/>
              </w:rPr>
              <w:t>2</w:t>
            </w:r>
          </w:p>
        </w:tc>
      </w:tr>
      <w:tr w:rsidR="00E6565A" w:rsidRPr="00BC50D3" w14:paraId="3B623F8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4498BF"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A4B7D1"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2CC45D"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75EBCA"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E39394"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A15D86"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8D9F78"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B8481"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8719E5"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F96443"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162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C7091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B4D4A2"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4E0871"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6BCBA"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A31812"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DF1E9D"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A65017"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15B6C9A" w14:textId="77777777" w:rsidR="00E6565A" w:rsidRPr="00BC50D3" w:rsidRDefault="00E6565A" w:rsidP="00562CA5">
            <w:pPr>
              <w:pStyle w:val="TAC"/>
              <w:rPr>
                <w:lang w:eastAsia="zh-CN"/>
              </w:rPr>
            </w:pPr>
          </w:p>
        </w:tc>
      </w:tr>
      <w:tr w:rsidR="00E6565A" w:rsidRPr="00BC50D3" w14:paraId="65D7ED7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2B7030"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BB4FB"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DAEF54" w14:textId="77777777" w:rsidR="00E6565A" w:rsidRPr="00BC50D3" w:rsidRDefault="00E6565A" w:rsidP="00562CA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121C43F5" w14:textId="77777777" w:rsidR="00E6565A" w:rsidRPr="00BC50D3" w:rsidRDefault="00E6565A" w:rsidP="00562CA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167CAB2" w14:textId="77777777" w:rsidR="00E6565A" w:rsidRPr="00BC50D3" w:rsidRDefault="00E6565A" w:rsidP="00562CA5">
            <w:pPr>
              <w:pStyle w:val="TAC"/>
              <w:rPr>
                <w:lang w:eastAsia="zh-CN"/>
              </w:rPr>
            </w:pPr>
          </w:p>
        </w:tc>
      </w:tr>
      <w:tr w:rsidR="00E6565A" w:rsidRPr="00270C16" w14:paraId="04C8B77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BD2600" w14:textId="77777777" w:rsidR="00E6565A" w:rsidRPr="00270C16" w:rsidRDefault="00E6565A" w:rsidP="00562CA5">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1E67A3F2" w14:textId="77777777" w:rsidR="00E6565A" w:rsidRPr="00270C16" w:rsidRDefault="00E6565A" w:rsidP="00562CA5">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09093B82"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3C8D5E"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083042"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301709"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8F0A3EA"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D143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8D2B0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B90D2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3A680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B502A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335FB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AC46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E22C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8E0F8"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AB582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624DCD"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B4F85B2" w14:textId="77777777" w:rsidR="00E6565A" w:rsidRPr="00270C16" w:rsidRDefault="00E6565A" w:rsidP="00562CA5">
            <w:pPr>
              <w:pStyle w:val="TAC"/>
              <w:rPr>
                <w:lang w:eastAsia="zh-CN"/>
              </w:rPr>
            </w:pPr>
            <w:r>
              <w:rPr>
                <w:color w:val="000000"/>
                <w:lang w:val="en-US" w:eastAsia="zh-CN" w:bidi="ar"/>
              </w:rPr>
              <w:t>0</w:t>
            </w:r>
          </w:p>
        </w:tc>
      </w:tr>
      <w:tr w:rsidR="00E6565A" w:rsidRPr="00BC50D3" w14:paraId="0AF1B6F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31F8E4"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25F4F4"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332255"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B91416"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44578C"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DDF819B"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27BF8F1"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0A0307"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2F657"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51366E"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A1F71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914B73"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088505"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3EF9A"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6BB82A"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851F90"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8BE56"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AE028"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861C1F" w14:textId="77777777" w:rsidR="00E6565A" w:rsidRPr="00BC50D3" w:rsidRDefault="00E6565A" w:rsidP="00562CA5">
            <w:pPr>
              <w:pStyle w:val="TAC"/>
              <w:rPr>
                <w:lang w:eastAsia="zh-CN"/>
              </w:rPr>
            </w:pPr>
          </w:p>
        </w:tc>
      </w:tr>
      <w:tr w:rsidR="00E6565A" w:rsidRPr="00BC50D3" w14:paraId="2F0EC66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0401AE"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C17104"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196339" w14:textId="77777777" w:rsidR="00E6565A" w:rsidRPr="00BC50D3" w:rsidRDefault="00E6565A" w:rsidP="00562CA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3004119" w14:textId="77777777" w:rsidR="00E6565A" w:rsidRPr="00BC50D3" w:rsidRDefault="00E6565A" w:rsidP="00562CA5">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BCE292E" w14:textId="77777777" w:rsidR="00E6565A" w:rsidRPr="00BC50D3" w:rsidRDefault="00E6565A" w:rsidP="00562CA5">
            <w:pPr>
              <w:pStyle w:val="TAC"/>
              <w:rPr>
                <w:lang w:eastAsia="zh-CN"/>
              </w:rPr>
            </w:pPr>
          </w:p>
        </w:tc>
      </w:tr>
      <w:tr w:rsidR="00E6565A" w:rsidRPr="00270C16" w14:paraId="090B5D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DDCDC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2B66B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1143A5"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5CC264"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9A7209"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E1598D7"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D953436"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010018"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6D519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DFE28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02124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83572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B4341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3F088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8244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3897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4DBD6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8C99A"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0AEBF8" w14:textId="77777777" w:rsidR="00E6565A" w:rsidRPr="00270C16" w:rsidRDefault="00E6565A" w:rsidP="00562CA5">
            <w:pPr>
              <w:pStyle w:val="TAC"/>
              <w:rPr>
                <w:lang w:eastAsia="zh-CN"/>
              </w:rPr>
            </w:pPr>
            <w:r>
              <w:rPr>
                <w:color w:val="000000"/>
                <w:lang w:val="en-US" w:eastAsia="zh-CN" w:bidi="ar"/>
              </w:rPr>
              <w:t>1</w:t>
            </w:r>
          </w:p>
        </w:tc>
      </w:tr>
      <w:tr w:rsidR="00E6565A" w:rsidRPr="00BC50D3" w14:paraId="1F12971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0D65F1"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0C7B82"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EB0378" w14:textId="77777777" w:rsidR="00E6565A" w:rsidRPr="00BC50D3" w:rsidRDefault="00E6565A" w:rsidP="00562CA5">
            <w:pPr>
              <w:pStyle w:val="TAC"/>
              <w:rPr>
                <w:lang w:eastAsia="zh-CN"/>
              </w:rPr>
            </w:pPr>
            <w:r>
              <w:rPr>
                <w:rFonts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F0D2E1" w14:textId="77777777" w:rsidR="00E6565A" w:rsidRPr="00BC50D3" w:rsidRDefault="00E6565A" w:rsidP="00562CA5">
            <w:pPr>
              <w:pStyle w:val="TAC"/>
              <w:rPr>
                <w:lang w:eastAsia="zh-CN"/>
              </w:rPr>
            </w:pPr>
            <w:r>
              <w:rPr>
                <w:rFonts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D6FC18" w14:textId="77777777" w:rsidR="00E6565A" w:rsidRPr="00BC50D3" w:rsidRDefault="00E6565A" w:rsidP="00562CA5">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921663" w14:textId="77777777" w:rsidR="00E6565A" w:rsidRPr="00BC50D3" w:rsidRDefault="00E6565A" w:rsidP="00562CA5">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719C7E" w14:textId="77777777" w:rsidR="00E6565A" w:rsidRPr="00BC50D3" w:rsidRDefault="00E6565A" w:rsidP="00562CA5">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8D8763"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8F8CF2"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1F11A8"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F52988"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471587"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11D50E"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273B0D"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1127B5"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2D1742"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E203E9"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BCDFAE"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ADDEE7A" w14:textId="77777777" w:rsidR="00E6565A" w:rsidRPr="00BC50D3" w:rsidRDefault="00E6565A" w:rsidP="00562CA5">
            <w:pPr>
              <w:pStyle w:val="TAC"/>
              <w:rPr>
                <w:lang w:eastAsia="zh-CN"/>
              </w:rPr>
            </w:pPr>
          </w:p>
        </w:tc>
      </w:tr>
      <w:tr w:rsidR="00E6565A" w:rsidRPr="00BC50D3" w14:paraId="4E6FB21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3BF061"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817F99"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08D991" w14:textId="77777777" w:rsidR="00E6565A" w:rsidRDefault="00E6565A" w:rsidP="00562CA5">
            <w:pPr>
              <w:pStyle w:val="TAC"/>
              <w:rPr>
                <w:rFonts w:cs="Arial"/>
                <w:sz w:val="16"/>
                <w:szCs w:val="16"/>
              </w:rPr>
            </w:pPr>
            <w:r w:rsidRPr="002F3C91">
              <w:rPr>
                <w:rFonts w:cs="Arial"/>
                <w:sz w:val="16"/>
                <w:szCs w:val="16"/>
              </w:rPr>
              <w:t>n48</w:t>
            </w:r>
          </w:p>
        </w:tc>
        <w:tc>
          <w:tcPr>
            <w:tcW w:w="9532" w:type="dxa"/>
            <w:gridSpan w:val="18"/>
            <w:tcBorders>
              <w:left w:val="single" w:sz="4" w:space="0" w:color="auto"/>
              <w:bottom w:val="single" w:sz="4" w:space="0" w:color="auto"/>
              <w:right w:val="single" w:sz="4" w:space="0" w:color="auto"/>
            </w:tcBorders>
          </w:tcPr>
          <w:p w14:paraId="0E8F4002" w14:textId="77777777" w:rsidR="00E6565A" w:rsidRPr="00BC50D3" w:rsidRDefault="00E6565A" w:rsidP="00562CA5">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974646" w14:textId="77777777" w:rsidR="00E6565A" w:rsidRPr="00BC50D3" w:rsidRDefault="00E6565A" w:rsidP="00562CA5">
            <w:pPr>
              <w:pStyle w:val="TAC"/>
              <w:rPr>
                <w:lang w:eastAsia="zh-CN"/>
              </w:rPr>
            </w:pPr>
          </w:p>
        </w:tc>
      </w:tr>
      <w:tr w:rsidR="00E6565A" w:rsidRPr="00BC50D3" w14:paraId="737085F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0FDAD9" w14:textId="77777777" w:rsidR="00E6565A" w:rsidRPr="00BC50D3" w:rsidRDefault="00E6565A" w:rsidP="00562CA5">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314B7D0B" w14:textId="77777777" w:rsidR="00E6565A" w:rsidRPr="00BC50D3" w:rsidRDefault="00E6565A" w:rsidP="00562CA5">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3808CA0A" w14:textId="77777777" w:rsidR="00E6565A" w:rsidRDefault="00E6565A" w:rsidP="00562CA5">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443BC091" w14:textId="77777777" w:rsidR="00E6565A" w:rsidRDefault="00E6565A" w:rsidP="00562CA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5759D6" w14:textId="77777777" w:rsidR="00E6565A" w:rsidRDefault="00E6565A" w:rsidP="00562CA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1E3472" w14:textId="77777777" w:rsidR="00E6565A" w:rsidRDefault="00E6565A" w:rsidP="00562CA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CEBAC0" w14:textId="77777777" w:rsidR="00E6565A" w:rsidRDefault="00E6565A" w:rsidP="00562CA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DF4094" w14:textId="77777777" w:rsidR="00E6565A" w:rsidRPr="00BC50D3"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6BD25A9" w14:textId="77777777" w:rsidR="00E6565A" w:rsidRPr="00BC50D3"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15AB19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5AD41A" w14:textId="77777777" w:rsidR="00E6565A" w:rsidRPr="00BC50D3"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87CDC7"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EE072A"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958EC1"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925A4E"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19F3428"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A0C9DC"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6CC2E8"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97E0AC8" w14:textId="77777777" w:rsidR="00E6565A" w:rsidRPr="00BC50D3" w:rsidRDefault="00E6565A" w:rsidP="00562CA5">
            <w:pPr>
              <w:pStyle w:val="TAC"/>
              <w:rPr>
                <w:lang w:eastAsia="zh-CN"/>
              </w:rPr>
            </w:pPr>
            <w:r w:rsidRPr="007B66E9">
              <w:rPr>
                <w:rFonts w:cs="Arial"/>
                <w:color w:val="000000"/>
                <w:szCs w:val="18"/>
                <w:lang w:val="en-US" w:eastAsia="zh-CN" w:bidi="ar"/>
              </w:rPr>
              <w:t>0</w:t>
            </w:r>
          </w:p>
        </w:tc>
      </w:tr>
      <w:tr w:rsidR="00E6565A" w:rsidRPr="00BC50D3" w14:paraId="21E3AD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CFBFAD"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F92830"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879932" w14:textId="77777777" w:rsidR="00E6565A" w:rsidRDefault="00E6565A" w:rsidP="00562CA5">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0CF23F" w14:textId="77777777" w:rsidR="00E6565A" w:rsidRDefault="00E6565A" w:rsidP="00562CA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B6480F" w14:textId="77777777" w:rsidR="00E6565A" w:rsidRDefault="00E6565A" w:rsidP="00562CA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F733E1" w14:textId="77777777" w:rsidR="00E6565A" w:rsidRDefault="00E6565A" w:rsidP="00562CA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8DFCB5" w14:textId="77777777" w:rsidR="00E6565A" w:rsidRDefault="00E6565A" w:rsidP="00562CA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4678B" w14:textId="77777777" w:rsidR="00E6565A" w:rsidRPr="00BC50D3"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DA53DBF"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3ECB22"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03D635"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3D76A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FE0F34"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9A279E"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EE974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2DCE65"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539F22"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0C95CB"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ADB80AA" w14:textId="77777777" w:rsidR="00E6565A" w:rsidRPr="00BC50D3" w:rsidRDefault="00E6565A" w:rsidP="00562CA5">
            <w:pPr>
              <w:pStyle w:val="TAC"/>
              <w:rPr>
                <w:lang w:eastAsia="zh-CN"/>
              </w:rPr>
            </w:pPr>
          </w:p>
        </w:tc>
      </w:tr>
      <w:tr w:rsidR="00E6565A" w:rsidRPr="00BC50D3" w14:paraId="47FE92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9A878"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40DCFB"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6A7DC5" w14:textId="77777777" w:rsidR="00E6565A" w:rsidRDefault="00E6565A" w:rsidP="00562CA5">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4B67E0AF" w14:textId="77777777" w:rsidR="00E6565A" w:rsidRPr="00BC50D3" w:rsidRDefault="00E6565A" w:rsidP="00562CA5">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6B2365A0" w14:textId="77777777" w:rsidR="00E6565A" w:rsidRPr="00BC50D3" w:rsidRDefault="00E6565A" w:rsidP="00562CA5">
            <w:pPr>
              <w:pStyle w:val="TAC"/>
              <w:rPr>
                <w:lang w:eastAsia="zh-CN"/>
              </w:rPr>
            </w:pPr>
          </w:p>
        </w:tc>
      </w:tr>
      <w:tr w:rsidR="00E6565A" w:rsidRPr="00BC50D3" w14:paraId="5F91C1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59515F"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93671A"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73620" w14:textId="77777777" w:rsidR="00E6565A" w:rsidRDefault="00E6565A" w:rsidP="00562CA5">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142FC1" w14:textId="77777777" w:rsidR="00E6565A" w:rsidRDefault="00E6565A" w:rsidP="00562CA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78FFEA" w14:textId="77777777" w:rsidR="00E6565A" w:rsidRDefault="00E6565A" w:rsidP="00562CA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FE9723" w14:textId="77777777" w:rsidR="00E6565A" w:rsidRDefault="00E6565A" w:rsidP="00562CA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F8FF8B" w14:textId="77777777" w:rsidR="00E6565A" w:rsidRDefault="00E6565A" w:rsidP="00562CA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704B90" w14:textId="77777777" w:rsidR="00E6565A" w:rsidRPr="00BC50D3"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FCBDF" w14:textId="77777777" w:rsidR="00E6565A" w:rsidRPr="00BC50D3"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40D0DD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D7E2A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1F8891"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C729B2" w14:textId="77777777" w:rsidR="00E6565A" w:rsidRPr="00BC50D3" w:rsidRDefault="00E6565A" w:rsidP="00562CA5">
            <w:pPr>
              <w:pStyle w:val="TAC"/>
              <w:rPr>
                <w:lang w:eastAsia="zh-CN"/>
              </w:rPr>
            </w:pPr>
            <w:r w:rsidRPr="007B66E9">
              <w:rPr>
                <w:rFonts w:cs="Arial"/>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539777CA"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DB7053"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71083B"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557E74"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0D266"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5F47DFB" w14:textId="77777777" w:rsidR="00E6565A" w:rsidRPr="00BC50D3" w:rsidRDefault="00E6565A" w:rsidP="00562CA5">
            <w:pPr>
              <w:pStyle w:val="TAC"/>
              <w:rPr>
                <w:lang w:eastAsia="zh-CN"/>
              </w:rPr>
            </w:pPr>
            <w:r w:rsidRPr="007B66E9">
              <w:rPr>
                <w:rFonts w:cs="Arial"/>
                <w:color w:val="000000"/>
                <w:szCs w:val="18"/>
                <w:lang w:val="en-US" w:eastAsia="zh-CN" w:bidi="ar"/>
              </w:rPr>
              <w:t>1</w:t>
            </w:r>
          </w:p>
        </w:tc>
      </w:tr>
      <w:tr w:rsidR="00E6565A" w:rsidRPr="00BC50D3" w14:paraId="0D0052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B46CBE"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BCB24E"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1128C9" w14:textId="77777777" w:rsidR="00E6565A" w:rsidRDefault="00E6565A" w:rsidP="00562CA5">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5687AD" w14:textId="77777777" w:rsidR="00E6565A" w:rsidRDefault="00E6565A" w:rsidP="00562CA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9FDDD4" w14:textId="77777777" w:rsidR="00E6565A" w:rsidRDefault="00E6565A" w:rsidP="00562CA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0DC9A9" w14:textId="77777777" w:rsidR="00E6565A" w:rsidRDefault="00E6565A" w:rsidP="00562CA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FE2259" w14:textId="77777777" w:rsidR="00E6565A" w:rsidRDefault="00E6565A" w:rsidP="00562CA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894E3" w14:textId="77777777" w:rsidR="00E6565A" w:rsidRPr="00BC50D3"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5F4992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A4ABC9"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5F1B74"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AD1E64"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738F5D"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64F9CA1"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8AF0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9F272F"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AF244A"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103280"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26E5002" w14:textId="77777777" w:rsidR="00E6565A" w:rsidRPr="00BC50D3" w:rsidRDefault="00E6565A" w:rsidP="00562CA5">
            <w:pPr>
              <w:pStyle w:val="TAC"/>
              <w:rPr>
                <w:lang w:eastAsia="zh-CN"/>
              </w:rPr>
            </w:pPr>
          </w:p>
        </w:tc>
      </w:tr>
      <w:tr w:rsidR="00E6565A" w:rsidRPr="00BC50D3" w14:paraId="38BDA8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5BFAD4"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B2895B"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4C48F1" w14:textId="77777777" w:rsidR="00E6565A" w:rsidRDefault="00E6565A" w:rsidP="00562CA5">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0971A13" w14:textId="77777777" w:rsidR="00E6565A" w:rsidRPr="00BC50D3" w:rsidRDefault="00E6565A" w:rsidP="00562CA5">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0FCFFA2F" w14:textId="77777777" w:rsidR="00E6565A" w:rsidRPr="00BC50D3" w:rsidRDefault="00E6565A" w:rsidP="00562CA5">
            <w:pPr>
              <w:pStyle w:val="TAC"/>
              <w:rPr>
                <w:lang w:eastAsia="zh-CN"/>
              </w:rPr>
            </w:pPr>
          </w:p>
        </w:tc>
      </w:tr>
      <w:tr w:rsidR="00E6565A" w:rsidRPr="00270C16" w14:paraId="4BD3D14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E8BA28"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13A7024" w14:textId="77777777" w:rsidR="00E6565A" w:rsidRDefault="00E6565A" w:rsidP="00562CA5">
            <w:pPr>
              <w:pStyle w:val="TAC"/>
            </w:pPr>
            <w:r>
              <w:t>CA_n2A-n5A</w:t>
            </w:r>
          </w:p>
          <w:p w14:paraId="59ECE639" w14:textId="77777777" w:rsidR="00E6565A" w:rsidRDefault="00E6565A" w:rsidP="00562CA5">
            <w:pPr>
              <w:pStyle w:val="TAC"/>
            </w:pPr>
            <w:r>
              <w:t>CA_n2A-</w:t>
            </w:r>
            <w:r>
              <w:rPr>
                <w:rFonts w:hint="eastAsia"/>
                <w:lang w:eastAsia="zh-CN"/>
              </w:rPr>
              <w:t>n30</w:t>
            </w:r>
            <w:r>
              <w:t>A</w:t>
            </w:r>
          </w:p>
          <w:p w14:paraId="70490E0B" w14:textId="77777777" w:rsidR="00E6565A" w:rsidRPr="00270C16" w:rsidRDefault="00E6565A" w:rsidP="00562CA5">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3DACA712" w14:textId="77777777" w:rsidR="00E6565A" w:rsidRPr="00270C16" w:rsidRDefault="00E6565A" w:rsidP="00562CA5">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39226BF" w14:textId="77777777" w:rsidR="00E6565A" w:rsidRPr="00BC50D3" w:rsidRDefault="00E6565A" w:rsidP="00562CA5">
            <w:pPr>
              <w:pStyle w:val="TAC"/>
              <w:rPr>
                <w:rFonts w:eastAsia="宋体"/>
                <w:lang w:val="en-US" w:eastAsia="zh-CN"/>
              </w:rPr>
            </w:pPr>
            <w:r w:rsidRPr="00BC50D3">
              <w:rPr>
                <w:rFonts w:eastAsia="宋体"/>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8E5329F"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040121E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118B7C"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20C7F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A47094" w14:textId="77777777" w:rsidR="00E6565A" w:rsidRPr="00270C16" w:rsidRDefault="00E6565A" w:rsidP="00562CA5">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77F9E6E" w14:textId="77777777" w:rsidR="00E6565A" w:rsidRPr="00270C16" w:rsidRDefault="00E6565A" w:rsidP="00562CA5">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EDB270" w14:textId="77777777" w:rsidR="00E6565A" w:rsidRPr="00270C16" w:rsidRDefault="00E6565A" w:rsidP="00562CA5">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E32950" w14:textId="77777777" w:rsidR="00E6565A" w:rsidRPr="00270C16" w:rsidRDefault="00E6565A" w:rsidP="00562CA5">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4A57F" w14:textId="77777777" w:rsidR="00E6565A" w:rsidRPr="00270C16" w:rsidRDefault="00E6565A" w:rsidP="00562CA5">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3DE54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90F2E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C4B2A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05DBC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CD1C7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CAADE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7EE74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7BD05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F42D8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E83C6E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722F2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87136E" w14:textId="77777777" w:rsidR="00E6565A" w:rsidRPr="00270C16" w:rsidRDefault="00E6565A" w:rsidP="00562CA5">
            <w:pPr>
              <w:pStyle w:val="TAC"/>
              <w:rPr>
                <w:lang w:eastAsia="zh-CN"/>
              </w:rPr>
            </w:pPr>
          </w:p>
        </w:tc>
      </w:tr>
      <w:tr w:rsidR="00E6565A" w:rsidRPr="00270C16" w14:paraId="7DF7C4D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7E649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E5241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A61ACF" w14:textId="77777777" w:rsidR="00E6565A" w:rsidRPr="00270C16" w:rsidRDefault="00E6565A" w:rsidP="00562CA5">
            <w:pPr>
              <w:pStyle w:val="TAC"/>
              <w:rPr>
                <w:lang w:eastAsia="zh-CN"/>
              </w:rPr>
            </w:pPr>
            <w:r w:rsidRPr="00270C16">
              <w:rPr>
                <w:rFonts w:hint="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515F6797" w14:textId="77777777" w:rsidR="00E6565A" w:rsidRPr="00270C16" w:rsidRDefault="00E6565A" w:rsidP="00562CA5">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15F760" w14:textId="77777777" w:rsidR="00E6565A" w:rsidRPr="00270C16" w:rsidRDefault="00E6565A" w:rsidP="00562CA5">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C010D0"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51EDD5"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1DB7E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25FE1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9200B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323B3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71C9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B1157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904D3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2EE330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2898C4"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796F8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B90741"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5827B3" w14:textId="77777777" w:rsidR="00E6565A" w:rsidRPr="00270C16" w:rsidRDefault="00E6565A" w:rsidP="00562CA5">
            <w:pPr>
              <w:pStyle w:val="TAC"/>
              <w:rPr>
                <w:lang w:eastAsia="zh-CN"/>
              </w:rPr>
            </w:pPr>
          </w:p>
        </w:tc>
      </w:tr>
      <w:tr w:rsidR="00E6565A" w:rsidRPr="00270C16" w14:paraId="7150F24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47122C"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290DFF4" w14:textId="77777777" w:rsidR="00E6565A" w:rsidRDefault="00E6565A" w:rsidP="00562CA5">
            <w:pPr>
              <w:pStyle w:val="TAC"/>
            </w:pPr>
            <w:r>
              <w:t>CA_n2A-n5A</w:t>
            </w:r>
          </w:p>
          <w:p w14:paraId="7AEC4F6E" w14:textId="77777777" w:rsidR="00E6565A" w:rsidRDefault="00E6565A" w:rsidP="00562CA5">
            <w:pPr>
              <w:pStyle w:val="TAC"/>
            </w:pPr>
            <w:r>
              <w:t>CA_n2A-n66A</w:t>
            </w:r>
          </w:p>
          <w:p w14:paraId="56B02D37" w14:textId="77777777" w:rsidR="00E6565A" w:rsidRPr="00270C16" w:rsidRDefault="00E6565A" w:rsidP="00562CA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3FC3735E" w14:textId="77777777" w:rsidR="00E6565A" w:rsidRPr="00270C16" w:rsidRDefault="00E6565A" w:rsidP="00562CA5">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82DB590" w14:textId="77777777" w:rsidR="00E6565A" w:rsidRPr="00270C16" w:rsidRDefault="00E6565A" w:rsidP="00562CA5">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9B3C0B" w14:textId="77777777" w:rsidR="00E6565A" w:rsidRPr="00270C16" w:rsidRDefault="00E6565A" w:rsidP="00562CA5">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0A5B2699" w14:textId="77777777" w:rsidR="00E6565A" w:rsidRPr="00270C16" w:rsidRDefault="00E6565A" w:rsidP="00562CA5">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5E482B0" w14:textId="77777777" w:rsidR="00E6565A" w:rsidRPr="00270C16" w:rsidRDefault="00E6565A" w:rsidP="00562CA5">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76823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F6F320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DE340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7E6DC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46031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F28CF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684E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F522A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C3E417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618CC7"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628A6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638E24"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1ADBEC5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6BDA59" w14:textId="77777777" w:rsidR="00E6565A" w:rsidRPr="00270C16" w:rsidRDefault="00E6565A" w:rsidP="00562CA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9A45DAD"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1AA8B6A" w14:textId="77777777" w:rsidR="00E6565A" w:rsidRPr="00270C16" w:rsidRDefault="00E6565A" w:rsidP="00562CA5">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6B34BFB"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76BA4B"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5AE7B"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93795B"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A35547" w14:textId="77777777" w:rsidR="00E6565A" w:rsidRPr="00270C16" w:rsidRDefault="00E6565A"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90B47A1"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0C7C63A"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0C77A2"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8567684"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0D78C0"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DE2C93"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160E08B"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2DF80"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9953BBF"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21D258" w14:textId="77777777" w:rsidR="00E6565A" w:rsidRPr="00270C1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58F7081" w14:textId="77777777" w:rsidR="00E6565A" w:rsidRPr="00270C16" w:rsidRDefault="00E6565A" w:rsidP="00562CA5">
            <w:pPr>
              <w:pStyle w:val="TAC"/>
              <w:rPr>
                <w:lang w:val="sv-SE" w:eastAsia="zh-CN"/>
              </w:rPr>
            </w:pPr>
          </w:p>
        </w:tc>
      </w:tr>
      <w:tr w:rsidR="00E6565A" w:rsidRPr="00270C16" w14:paraId="3915A1B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06999B" w14:textId="77777777" w:rsidR="00E6565A" w:rsidRPr="00270C16" w:rsidRDefault="00E6565A" w:rsidP="00562CA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3F742C"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758A3E9" w14:textId="77777777" w:rsidR="00E6565A" w:rsidRPr="00270C16" w:rsidRDefault="00E6565A" w:rsidP="00562CA5">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E951003"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943249"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59E347"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0DC94"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CB060A" w14:textId="77777777" w:rsidR="00E6565A" w:rsidRPr="00270C16" w:rsidRDefault="00E6565A" w:rsidP="00562CA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DB3732A" w14:textId="77777777" w:rsidR="00E6565A" w:rsidRPr="00270C16" w:rsidRDefault="00E6565A" w:rsidP="00562CA5">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85601AE"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68B2795" w14:textId="77777777" w:rsidR="00E6565A" w:rsidRPr="00270C16" w:rsidRDefault="00E6565A" w:rsidP="00562CA5">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37A61E3"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0A0460"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56B894"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9F40093"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C6D627"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7126C56"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D2F4BB" w14:textId="77777777" w:rsidR="00E6565A" w:rsidRPr="00270C16" w:rsidRDefault="00E6565A" w:rsidP="00562CA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03B3CD" w14:textId="77777777" w:rsidR="00E6565A" w:rsidRPr="00270C16" w:rsidRDefault="00E6565A" w:rsidP="00562CA5">
            <w:pPr>
              <w:pStyle w:val="TAC"/>
              <w:rPr>
                <w:lang w:val="sv-SE" w:eastAsia="zh-CN"/>
              </w:rPr>
            </w:pPr>
          </w:p>
        </w:tc>
      </w:tr>
      <w:tr w:rsidR="00E6565A" w:rsidRPr="00270C16" w14:paraId="3370391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E95541"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B785071" w14:textId="77777777" w:rsidR="00E6565A" w:rsidRDefault="00E6565A" w:rsidP="00562CA5">
            <w:pPr>
              <w:pStyle w:val="TAC"/>
            </w:pPr>
            <w:r>
              <w:t>CA_n2A-n5A</w:t>
            </w:r>
          </w:p>
          <w:p w14:paraId="61B2D0DF" w14:textId="77777777" w:rsidR="00E6565A" w:rsidRDefault="00E6565A" w:rsidP="00562CA5">
            <w:pPr>
              <w:pStyle w:val="TAC"/>
            </w:pPr>
            <w:r>
              <w:t>CA_n2A-n66A</w:t>
            </w:r>
          </w:p>
          <w:p w14:paraId="2403E257" w14:textId="77777777" w:rsidR="00E6565A" w:rsidRPr="00270C16" w:rsidRDefault="00E6565A" w:rsidP="00562CA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40EE997" w14:textId="77777777" w:rsidR="00E6565A" w:rsidRPr="00270C16" w:rsidRDefault="00E6565A" w:rsidP="00562CA5">
            <w:pPr>
              <w:pStyle w:val="TAC"/>
              <w:rPr>
                <w:lang w:eastAsia="zh-CN"/>
              </w:rPr>
            </w:pPr>
            <w:r w:rsidRPr="00270C16">
              <w:rPr>
                <w:rFonts w:hint="eastAsia"/>
                <w:lang w:eastAsia="zh-CN"/>
              </w:rPr>
              <w:t>n2</w:t>
            </w:r>
          </w:p>
        </w:tc>
        <w:tc>
          <w:tcPr>
            <w:tcW w:w="9532" w:type="dxa"/>
            <w:gridSpan w:val="18"/>
            <w:tcBorders>
              <w:left w:val="single" w:sz="4" w:space="0" w:color="auto"/>
              <w:bottom w:val="single" w:sz="4" w:space="0" w:color="auto"/>
              <w:right w:val="single" w:sz="4" w:space="0" w:color="auto"/>
            </w:tcBorders>
          </w:tcPr>
          <w:p w14:paraId="0B24125C" w14:textId="77777777" w:rsidR="00E6565A" w:rsidRPr="00270C16" w:rsidRDefault="00E6565A" w:rsidP="00562CA5">
            <w:pPr>
              <w:pStyle w:val="TAC"/>
              <w:rPr>
                <w:lang w:eastAsia="zh-CN"/>
              </w:rPr>
            </w:pPr>
            <w:r w:rsidRPr="00270C16">
              <w:rPr>
                <w:rFonts w:eastAsia="宋体" w:hint="eastAsia"/>
                <w:lang w:val="en-US" w:eastAsia="zh-CN"/>
              </w:rPr>
              <w:t>See CA_n2(2A)</w:t>
            </w:r>
            <w:r w:rsidRPr="00270C16">
              <w:rPr>
                <w:rFonts w:eastAsia="宋体"/>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1E1185C"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181AFF5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4B25FC" w14:textId="77777777" w:rsidR="00E6565A" w:rsidRPr="00270C16" w:rsidRDefault="00E6565A" w:rsidP="00562CA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24FD2458"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E67F7BF" w14:textId="77777777" w:rsidR="00E6565A" w:rsidRPr="00270C16" w:rsidRDefault="00E6565A" w:rsidP="00562CA5">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982192"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4CA6F3"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AD61A2"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878E3F"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68CD3F" w14:textId="77777777" w:rsidR="00E6565A" w:rsidRPr="00270C16" w:rsidRDefault="00E6565A"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F96B2DD"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358C558"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977A96"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146C07A"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530F6B"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834288"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19C19E5"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9A52C3"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765E43E"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F223D3" w14:textId="77777777" w:rsidR="00E6565A" w:rsidRPr="00270C1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56550E86" w14:textId="77777777" w:rsidR="00E6565A" w:rsidRPr="00270C16" w:rsidRDefault="00E6565A" w:rsidP="00562CA5">
            <w:pPr>
              <w:pStyle w:val="TAC"/>
              <w:rPr>
                <w:lang w:val="sv-SE" w:eastAsia="zh-CN"/>
              </w:rPr>
            </w:pPr>
          </w:p>
        </w:tc>
      </w:tr>
      <w:tr w:rsidR="00E6565A" w:rsidRPr="00270C16" w14:paraId="4FBE0C4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C2DCE9" w14:textId="77777777" w:rsidR="00E6565A" w:rsidRPr="00270C16" w:rsidRDefault="00E6565A" w:rsidP="00562CA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A1BFD7"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C499C34" w14:textId="77777777" w:rsidR="00E6565A" w:rsidRPr="00270C16" w:rsidRDefault="00E6565A" w:rsidP="00562CA5">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EFA75E5"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89A789"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ED0857"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65B5B6"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F90B98" w14:textId="77777777" w:rsidR="00E6565A" w:rsidRPr="00270C16" w:rsidRDefault="00E6565A" w:rsidP="00562CA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53E7F17" w14:textId="77777777" w:rsidR="00E6565A" w:rsidRPr="00270C16" w:rsidRDefault="00E6565A" w:rsidP="00562CA5">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99E6A06"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2D564BC3" w14:textId="77777777" w:rsidR="00E6565A" w:rsidRPr="00270C16" w:rsidRDefault="00E6565A" w:rsidP="00562CA5">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A53AAD"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8D995"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50280E"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11D95E5"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C794A"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495D28A"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BADCFD" w14:textId="77777777" w:rsidR="00E6565A" w:rsidRPr="00270C16" w:rsidRDefault="00E6565A" w:rsidP="00562CA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BC9C1F" w14:textId="77777777" w:rsidR="00E6565A" w:rsidRPr="00270C16" w:rsidRDefault="00E6565A" w:rsidP="00562CA5">
            <w:pPr>
              <w:pStyle w:val="TAC"/>
              <w:rPr>
                <w:lang w:val="sv-SE" w:eastAsia="zh-CN"/>
              </w:rPr>
            </w:pPr>
          </w:p>
        </w:tc>
      </w:tr>
      <w:tr w:rsidR="00E6565A" w:rsidRPr="00270C16" w14:paraId="53D76F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8EAEB45"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77509539" w14:textId="77777777" w:rsidR="00E6565A" w:rsidRDefault="00E6565A" w:rsidP="00562CA5">
            <w:pPr>
              <w:pStyle w:val="TAC"/>
            </w:pPr>
            <w:r>
              <w:t>CA_n2A-n5A</w:t>
            </w:r>
          </w:p>
          <w:p w14:paraId="69799FC5" w14:textId="77777777" w:rsidR="00E6565A" w:rsidRDefault="00E6565A" w:rsidP="00562CA5">
            <w:pPr>
              <w:pStyle w:val="TAC"/>
            </w:pPr>
            <w:r>
              <w:t>CA_n2A-n66A</w:t>
            </w:r>
          </w:p>
          <w:p w14:paraId="79F33057" w14:textId="77777777" w:rsidR="00E6565A" w:rsidRPr="00270C16" w:rsidRDefault="00E6565A" w:rsidP="00562CA5">
            <w:pPr>
              <w:pStyle w:val="TAC"/>
              <w:rPr>
                <w:lang w:eastAsia="zh-CN"/>
              </w:rPr>
            </w:pPr>
            <w:r>
              <w:t>CA_n5A</w:t>
            </w:r>
          </w:p>
        </w:tc>
        <w:tc>
          <w:tcPr>
            <w:tcW w:w="631" w:type="dxa"/>
            <w:tcBorders>
              <w:left w:val="single" w:sz="4" w:space="0" w:color="auto"/>
              <w:bottom w:val="single" w:sz="4" w:space="0" w:color="auto"/>
              <w:right w:val="single" w:sz="4" w:space="0" w:color="auto"/>
            </w:tcBorders>
          </w:tcPr>
          <w:p w14:paraId="01926967" w14:textId="77777777" w:rsidR="00E6565A" w:rsidRPr="00270C16" w:rsidRDefault="00E6565A" w:rsidP="00562CA5">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8E24831" w14:textId="77777777" w:rsidR="00E6565A" w:rsidRPr="00270C16" w:rsidRDefault="00E6565A" w:rsidP="00562CA5">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F86D59" w14:textId="77777777" w:rsidR="00E6565A" w:rsidRPr="00270C16" w:rsidRDefault="00E6565A" w:rsidP="00562CA5">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1487C3B4" w14:textId="77777777" w:rsidR="00E6565A" w:rsidRPr="00270C16" w:rsidRDefault="00E6565A" w:rsidP="00562CA5">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76B9819" w14:textId="77777777" w:rsidR="00E6565A" w:rsidRPr="00270C16" w:rsidRDefault="00E6565A" w:rsidP="00562CA5">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B6CA67"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07FAAA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C2D5A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8C6E9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7AA25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B2D28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9424BB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60B0A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B6607C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463D8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B3603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D7E5D8A"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6B1FD8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D37DE3" w14:textId="77777777" w:rsidR="00E6565A" w:rsidRPr="00270C16" w:rsidRDefault="00E6565A" w:rsidP="00562CA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E911134"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E4DEA61" w14:textId="77777777" w:rsidR="00E6565A" w:rsidRPr="00270C16" w:rsidRDefault="00E6565A" w:rsidP="00562CA5">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E257A0F"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C85DBB"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C07EF7"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D38DC3"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26F59" w14:textId="77777777" w:rsidR="00E6565A" w:rsidRPr="00270C16" w:rsidRDefault="00E6565A"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3A66666"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1B33252"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9E3068"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9B3DD99"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490BEC"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5B58AB"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655C62"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95E14A"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F08483"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186B02" w14:textId="77777777" w:rsidR="00E6565A" w:rsidRPr="00270C1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0CE0844" w14:textId="77777777" w:rsidR="00E6565A" w:rsidRPr="00270C16" w:rsidRDefault="00E6565A" w:rsidP="00562CA5">
            <w:pPr>
              <w:pStyle w:val="TAC"/>
              <w:rPr>
                <w:lang w:val="sv-SE" w:eastAsia="zh-CN"/>
              </w:rPr>
            </w:pPr>
          </w:p>
        </w:tc>
      </w:tr>
      <w:tr w:rsidR="00E6565A" w:rsidRPr="00270C16" w14:paraId="04E389E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C8DCC9" w14:textId="77777777" w:rsidR="00E6565A" w:rsidRPr="00270C16" w:rsidRDefault="00E6565A" w:rsidP="00562CA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CAE6CF"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E055A3B" w14:textId="77777777" w:rsidR="00E6565A" w:rsidRPr="00270C16" w:rsidRDefault="00E6565A" w:rsidP="00562CA5">
            <w:pPr>
              <w:pStyle w:val="TAC"/>
              <w:rPr>
                <w:lang w:val="sv-SE" w:eastAsia="zh-CN"/>
              </w:rPr>
            </w:pPr>
            <w:r w:rsidRPr="00270C16">
              <w:rPr>
                <w:rFonts w:hint="eastAsia"/>
                <w:lang w:val="sv-SE" w:eastAsia="zh-CN"/>
              </w:rPr>
              <w:t>n66</w:t>
            </w:r>
          </w:p>
        </w:tc>
        <w:tc>
          <w:tcPr>
            <w:tcW w:w="9532" w:type="dxa"/>
            <w:gridSpan w:val="18"/>
            <w:tcBorders>
              <w:left w:val="single" w:sz="4" w:space="0" w:color="auto"/>
              <w:bottom w:val="single" w:sz="4" w:space="0" w:color="auto"/>
              <w:right w:val="single" w:sz="4" w:space="0" w:color="auto"/>
            </w:tcBorders>
          </w:tcPr>
          <w:p w14:paraId="0E636AC5" w14:textId="77777777" w:rsidR="00E6565A" w:rsidRPr="00270C16" w:rsidRDefault="00E6565A" w:rsidP="00562CA5">
            <w:pPr>
              <w:pStyle w:val="TAC"/>
              <w:rPr>
                <w:lang w:val="sv-SE" w:eastAsia="zh-CN"/>
              </w:rPr>
            </w:pPr>
            <w:r w:rsidRPr="00270C16">
              <w:rPr>
                <w:rFonts w:hint="eastAsia"/>
                <w:lang w:val="sv-SE" w:eastAsia="zh-CN"/>
              </w:rPr>
              <w:t xml:space="preserve">See CA_n66(2A)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703B92C" w14:textId="77777777" w:rsidR="00E6565A" w:rsidRPr="00270C16" w:rsidRDefault="00E6565A" w:rsidP="00562CA5">
            <w:pPr>
              <w:pStyle w:val="TAC"/>
              <w:rPr>
                <w:lang w:val="sv-SE" w:eastAsia="zh-CN"/>
              </w:rPr>
            </w:pPr>
          </w:p>
        </w:tc>
      </w:tr>
      <w:tr w:rsidR="00E6565A" w:rsidRPr="00270C16" w14:paraId="5C20C84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82E303F" w14:textId="77777777" w:rsidR="00E6565A" w:rsidRPr="00270C16" w:rsidRDefault="00E6565A" w:rsidP="00562CA5">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EFDA5C0" w14:textId="77777777" w:rsidR="00E6565A" w:rsidRDefault="00E6565A" w:rsidP="00562CA5">
            <w:pPr>
              <w:pStyle w:val="TAC"/>
            </w:pPr>
            <w:r>
              <w:t>n77</w:t>
            </w:r>
            <w:r w:rsidRPr="00CD707D">
              <w:rPr>
                <w:vertAlign w:val="superscript"/>
              </w:rPr>
              <w:t>7</w:t>
            </w:r>
          </w:p>
          <w:p w14:paraId="33CC6774" w14:textId="77777777" w:rsidR="00E6565A" w:rsidRDefault="00E6565A" w:rsidP="00562CA5">
            <w:pPr>
              <w:pStyle w:val="TAC"/>
            </w:pPr>
            <w:r>
              <w:t>CA_n2A-n5A</w:t>
            </w:r>
          </w:p>
          <w:p w14:paraId="43A9A987" w14:textId="77777777" w:rsidR="00E6565A" w:rsidRPr="00270C16" w:rsidRDefault="00E6565A" w:rsidP="00562CA5">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5ED97875"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7EF073B"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F53D66"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413929"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3AC231"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8CC02"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9F74C7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3CF54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09A774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DF2B32"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C890AC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6F90F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194CA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9EF63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5786D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DDE1E7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D435BAD"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09DA20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B009C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7339A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76D3E4"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ABBC13"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5B147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42D2B45"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3E1AA4B"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4EC9E0" w14:textId="77777777" w:rsidR="00E6565A" w:rsidRPr="00270C16" w:rsidRDefault="00E6565A" w:rsidP="00562CA5">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20A36CEB" w14:textId="77777777" w:rsidR="00E6565A" w:rsidRPr="00270C16" w:rsidRDefault="00E6565A" w:rsidP="00562CA5">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38964558"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EF0FDD" w14:textId="77777777" w:rsidR="00E6565A" w:rsidRPr="00270C16" w:rsidRDefault="00E6565A" w:rsidP="00562CA5">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29409BC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EA4085E" w14:textId="77777777" w:rsidR="00E6565A" w:rsidRPr="00270C16" w:rsidRDefault="00E6565A" w:rsidP="00562CA5">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65E1BC0A" w14:textId="77777777" w:rsidR="00E6565A" w:rsidRPr="00270C16" w:rsidRDefault="00E6565A" w:rsidP="00562CA5">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1FF7A6D3" w14:textId="77777777" w:rsidR="00E6565A" w:rsidRPr="00270C16" w:rsidRDefault="00E6565A" w:rsidP="00562CA5">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7AC7A24C" w14:textId="77777777" w:rsidR="00E6565A" w:rsidRPr="00270C16" w:rsidRDefault="00E6565A" w:rsidP="00562CA5">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57AA3FE9" w14:textId="77777777" w:rsidR="00E6565A" w:rsidRPr="00270C16" w:rsidRDefault="00E6565A" w:rsidP="00562CA5">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3962A2B0" w14:textId="77777777" w:rsidR="00E6565A" w:rsidRPr="00270C16" w:rsidRDefault="00E6565A" w:rsidP="00562CA5">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18081A00" w14:textId="77777777" w:rsidR="00E6565A" w:rsidRPr="00270C16" w:rsidRDefault="00E6565A" w:rsidP="00562CA5">
            <w:pPr>
              <w:pStyle w:val="TAC"/>
              <w:rPr>
                <w:lang w:eastAsia="zh-CN"/>
              </w:rPr>
            </w:pPr>
          </w:p>
        </w:tc>
      </w:tr>
      <w:tr w:rsidR="00E6565A" w:rsidRPr="00270C16" w14:paraId="36ADD2C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13540C"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8C175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758CA"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C61977"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CBF37F"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9494658"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B1C9DC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DE704D"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78727F8"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7152172"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0B0EFC6"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EEB653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79679C6"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2CA5A67"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7FAE11C"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E9AB1C9"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FA331DA"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2BC5D20"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F4D61CD" w14:textId="77777777" w:rsidR="00E6565A" w:rsidRPr="00270C16" w:rsidRDefault="00E6565A" w:rsidP="00562CA5">
            <w:pPr>
              <w:pStyle w:val="TAC"/>
              <w:rPr>
                <w:lang w:eastAsia="zh-CN"/>
              </w:rPr>
            </w:pPr>
          </w:p>
        </w:tc>
      </w:tr>
      <w:tr w:rsidR="00E6565A" w:rsidRPr="00270C16" w14:paraId="2B3C2F74"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457B3BC9"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23B169A9" w14:textId="77777777" w:rsidR="00E6565A" w:rsidRDefault="00E6565A" w:rsidP="00562CA5">
            <w:pPr>
              <w:pStyle w:val="TAC"/>
              <w:rPr>
                <w:rFonts w:cs="Arial"/>
                <w:szCs w:val="18"/>
              </w:rPr>
            </w:pPr>
            <w:r w:rsidRPr="002E6E7D">
              <w:rPr>
                <w:rFonts w:cs="Arial"/>
                <w:szCs w:val="18"/>
              </w:rPr>
              <w:t>CA_n2A-n5A</w:t>
            </w:r>
          </w:p>
          <w:p w14:paraId="682F317D" w14:textId="77777777" w:rsidR="00E6565A" w:rsidRDefault="00E6565A" w:rsidP="00562CA5">
            <w:pPr>
              <w:pStyle w:val="TAC"/>
              <w:rPr>
                <w:rFonts w:cs="Arial"/>
                <w:szCs w:val="18"/>
              </w:rPr>
            </w:pPr>
            <w:r w:rsidRPr="002E6E7D">
              <w:rPr>
                <w:rFonts w:cs="Arial"/>
                <w:szCs w:val="18"/>
              </w:rPr>
              <w:t>CA_n2A-n77A</w:t>
            </w:r>
          </w:p>
          <w:p w14:paraId="758A71FB" w14:textId="77777777" w:rsidR="00E6565A" w:rsidRPr="00270C16" w:rsidRDefault="00E6565A" w:rsidP="00562CA5">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5B43A7C3"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4D87CE2A"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6DFCF16E"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1BC6F070"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3A02CCAF"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187320CE"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13BE4067"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04B9606D" w14:textId="77777777" w:rsidR="00E6565A" w:rsidRPr="002E6E7D" w:rsidRDefault="00E6565A"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B4E121"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742D9D48" w14:textId="77777777" w:rsidR="00E6565A" w:rsidRPr="002E6E7D" w:rsidRDefault="00E6565A"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F7BB62"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7EDC6B8D" w14:textId="77777777" w:rsidR="00E6565A" w:rsidRPr="00270C16"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916EEF7" w14:textId="77777777" w:rsidR="00E6565A" w:rsidRPr="00270C16"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FDA658E" w14:textId="77777777" w:rsidR="00E6565A" w:rsidRPr="00270C16"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876BAAC" w14:textId="77777777" w:rsidR="00E6565A" w:rsidRPr="00270C16"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DE43A44" w14:textId="77777777" w:rsidR="00E6565A" w:rsidRPr="00270C16" w:rsidRDefault="00E6565A" w:rsidP="00562CA5">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279C1E1E" w14:textId="77777777" w:rsidR="00E6565A" w:rsidRPr="00270C16" w:rsidRDefault="00E6565A" w:rsidP="00562CA5">
            <w:pPr>
              <w:keepNext/>
              <w:keepLines/>
              <w:spacing w:after="0"/>
              <w:jc w:val="center"/>
              <w:rPr>
                <w:rFonts w:ascii="Arial" w:hAnsi="Arial"/>
                <w:sz w:val="18"/>
                <w:lang w:eastAsia="zh-CN"/>
              </w:rPr>
            </w:pPr>
            <w:r>
              <w:rPr>
                <w:rFonts w:ascii="Arial" w:hAnsi="Arial" w:hint="eastAsia"/>
                <w:sz w:val="18"/>
                <w:lang w:eastAsia="zh-CN"/>
              </w:rPr>
              <w:t>0</w:t>
            </w:r>
          </w:p>
        </w:tc>
      </w:tr>
      <w:tr w:rsidR="00E6565A" w:rsidRPr="00270C16" w14:paraId="5AD382A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F544B7"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259F69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5533EE"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4FB5F2B9" w14:textId="77777777" w:rsidR="00E6565A" w:rsidRPr="00270C16" w:rsidRDefault="00E6565A" w:rsidP="00562CA5">
            <w:pPr>
              <w:keepNext/>
              <w:keepLines/>
              <w:spacing w:after="0"/>
              <w:jc w:val="center"/>
              <w:rPr>
                <w:rFonts w:ascii="Arial" w:hAnsi="Arial"/>
                <w:sz w:val="18"/>
                <w:lang w:eastAsia="zh-CN"/>
              </w:rPr>
            </w:pPr>
            <w:r w:rsidRPr="00BE0861">
              <w:rPr>
                <w:rFonts w:ascii="Arial"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122D8511"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77569931"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503FD999"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8B9288"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51813DFA"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6633801A"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0C64EF1"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2CF6A2A"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289556" w14:textId="77777777" w:rsidR="00E6565A" w:rsidRPr="00270C16" w:rsidRDefault="00E6565A" w:rsidP="00562CA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1F5FA67" w14:textId="77777777" w:rsidR="00E6565A" w:rsidRPr="00270C16"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4942C6B" w14:textId="77777777" w:rsidR="00E6565A" w:rsidRPr="00270C16"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378C709" w14:textId="77777777" w:rsidR="00E6565A" w:rsidRPr="00270C16"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B7866A8" w14:textId="77777777" w:rsidR="00E6565A" w:rsidRPr="00270C16"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5071253" w14:textId="77777777" w:rsidR="00E6565A" w:rsidRPr="00270C16" w:rsidRDefault="00E6565A" w:rsidP="00562CA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B56C515"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2A97D7C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49350F"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685773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3B28B6"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D959CA5" w14:textId="77777777" w:rsidR="00E6565A" w:rsidRPr="00270C16" w:rsidRDefault="00E6565A" w:rsidP="00562CA5">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FA72734"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47FA6A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3C9CC5"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56F800"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74E7F3"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CF327DA" w14:textId="77777777" w:rsidR="00E6565A" w:rsidRPr="00270C16" w:rsidRDefault="00E6565A" w:rsidP="00562CA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4C901E"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41920A"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8C3384"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A13D65"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BD41DA"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943331" w14:textId="77777777" w:rsidR="00E6565A" w:rsidRPr="002E6E7D" w:rsidRDefault="00E6565A"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CC754"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F7A3E8"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957AC36" w14:textId="77777777" w:rsidR="00E6565A" w:rsidRPr="00270C16" w:rsidRDefault="00E6565A" w:rsidP="00562CA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765E8C" w14:textId="77777777" w:rsidR="00E6565A" w:rsidRPr="00270C16"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F15ECEA" w14:textId="77777777" w:rsidR="00E6565A" w:rsidRPr="00270C16"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72E8E7E" w14:textId="77777777" w:rsidR="00E6565A" w:rsidRPr="00270C16"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01D6E89" w14:textId="77777777" w:rsidR="00E6565A" w:rsidRPr="00270C16"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42653C9" w14:textId="77777777" w:rsidR="00E6565A" w:rsidRPr="00270C16" w:rsidRDefault="00E6565A" w:rsidP="00562CA5">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7D6933F0" w14:textId="77777777" w:rsidR="00E6565A" w:rsidRPr="00270C16" w:rsidRDefault="00E6565A" w:rsidP="00562CA5">
            <w:pPr>
              <w:keepNext/>
              <w:keepLines/>
              <w:spacing w:after="0"/>
              <w:jc w:val="center"/>
              <w:rPr>
                <w:rFonts w:ascii="Arial" w:hAnsi="Arial"/>
                <w:sz w:val="18"/>
                <w:lang w:eastAsia="zh-CN"/>
              </w:rPr>
            </w:pPr>
            <w:r>
              <w:rPr>
                <w:rFonts w:ascii="Arial" w:hAnsi="Arial" w:hint="eastAsia"/>
                <w:sz w:val="18"/>
                <w:lang w:eastAsia="zh-CN"/>
              </w:rPr>
              <w:t>1</w:t>
            </w:r>
          </w:p>
        </w:tc>
      </w:tr>
      <w:tr w:rsidR="00E6565A" w:rsidRPr="00270C16" w14:paraId="47E181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C1B740"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E9FFB00"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6D0671"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39CF5EB" w14:textId="77777777" w:rsidR="00E6565A" w:rsidRPr="00270C16" w:rsidRDefault="00E6565A" w:rsidP="00562CA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92FC2F"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E15950"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C1B6C"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24AB0B"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0C2904E"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326A281"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C35021C"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89EC9E8"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B4AC09" w14:textId="77777777" w:rsidR="00E6565A" w:rsidRPr="00270C16" w:rsidRDefault="00E6565A" w:rsidP="00562CA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438BE8B" w14:textId="77777777" w:rsidR="00E6565A" w:rsidRPr="00270C16"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F2BC34" w14:textId="77777777" w:rsidR="00E6565A" w:rsidRPr="00270C16"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2AEB56" w14:textId="77777777" w:rsidR="00E6565A" w:rsidRPr="00270C16"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F9310EC" w14:textId="77777777" w:rsidR="00E6565A" w:rsidRPr="00270C16"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7FCD693" w14:textId="77777777" w:rsidR="00E6565A" w:rsidRPr="00270C16" w:rsidRDefault="00E6565A" w:rsidP="00562CA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9C078A7"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3458801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3D54DD"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ED6F6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D6FF48"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3E0C5096" w14:textId="77777777" w:rsidR="00E6565A" w:rsidRPr="00270C16" w:rsidRDefault="00E6565A" w:rsidP="00562CA5">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97C65C0"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4E40AF7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36F09C"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0B96CFC" w14:textId="77777777" w:rsidR="00E6565A" w:rsidRDefault="00E6565A" w:rsidP="00562CA5">
            <w:pPr>
              <w:pStyle w:val="TAC"/>
              <w:rPr>
                <w:lang w:eastAsia="zh-CN"/>
              </w:rPr>
            </w:pPr>
            <w:r w:rsidRPr="00F85837">
              <w:rPr>
                <w:lang w:eastAsia="zh-CN"/>
              </w:rPr>
              <w:t>CA_n2A-n5A</w:t>
            </w:r>
          </w:p>
          <w:p w14:paraId="7496D0FE" w14:textId="77777777" w:rsidR="00E6565A" w:rsidRDefault="00E6565A" w:rsidP="00562CA5">
            <w:pPr>
              <w:pStyle w:val="TAC"/>
              <w:rPr>
                <w:lang w:eastAsia="zh-CN"/>
              </w:rPr>
            </w:pPr>
            <w:r w:rsidRPr="00F85837">
              <w:rPr>
                <w:lang w:eastAsia="zh-CN"/>
              </w:rPr>
              <w:t>CA_n2A-n77A</w:t>
            </w:r>
          </w:p>
          <w:p w14:paraId="58DC8B1F" w14:textId="77777777" w:rsidR="00E6565A" w:rsidRPr="00270C16" w:rsidRDefault="00E6565A" w:rsidP="00562CA5">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1FD1FF01"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6307B90"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D0137FA"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2CD448A"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7CB505B"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D66DF4"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6644FAA3"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F50269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0E6485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D726D26"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9D23D73"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18C14CE"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6070D3C"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67938DF0"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22B9138B"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12F8FCB" w14:textId="77777777" w:rsidR="00E6565A" w:rsidRPr="00270C16" w:rsidRDefault="00E6565A" w:rsidP="00562CA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08AC1F7D" w14:textId="77777777" w:rsidR="00E6565A" w:rsidRPr="00270C16" w:rsidRDefault="00E6565A" w:rsidP="00562CA5">
            <w:pPr>
              <w:pStyle w:val="TAC"/>
              <w:rPr>
                <w:lang w:eastAsia="zh-CN"/>
              </w:rPr>
            </w:pPr>
            <w:r>
              <w:rPr>
                <w:rFonts w:hint="eastAsia"/>
                <w:lang w:eastAsia="zh-CN"/>
              </w:rPr>
              <w:t>0</w:t>
            </w:r>
          </w:p>
        </w:tc>
      </w:tr>
      <w:tr w:rsidR="00E6565A" w:rsidRPr="00270C16" w14:paraId="7E04381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992747"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84929A"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F9068C" w14:textId="77777777" w:rsidR="00E6565A" w:rsidRPr="00270C16" w:rsidRDefault="00E6565A" w:rsidP="00562CA5">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7CF237"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64FB26"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D03D278"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6AE347D"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2072A9"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BDB694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B6399BE"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0E0816"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058E35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D169F61"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7ED221C"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F4245CB"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7C4A5F"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73DFF3F"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075DA77"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744B0B7A" w14:textId="77777777" w:rsidR="00E6565A" w:rsidRPr="00270C16" w:rsidRDefault="00E6565A" w:rsidP="00562CA5">
            <w:pPr>
              <w:pStyle w:val="TAC"/>
              <w:rPr>
                <w:lang w:eastAsia="zh-CN"/>
              </w:rPr>
            </w:pPr>
          </w:p>
        </w:tc>
      </w:tr>
      <w:tr w:rsidR="00E6565A" w:rsidRPr="00270C16" w14:paraId="67BE5B3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E88C12"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524D8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761137" w14:textId="77777777" w:rsidR="00E6565A" w:rsidRPr="00270C16" w:rsidRDefault="00E6565A"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1A7F202F" w14:textId="77777777" w:rsidR="00E6565A" w:rsidRPr="00270C16" w:rsidRDefault="00E6565A" w:rsidP="00562CA5">
            <w:pPr>
              <w:pStyle w:val="TAC"/>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025D34" w14:textId="77777777" w:rsidR="00E6565A" w:rsidRPr="00270C16" w:rsidRDefault="00E6565A" w:rsidP="00562CA5">
            <w:pPr>
              <w:pStyle w:val="TAC"/>
              <w:rPr>
                <w:lang w:eastAsia="zh-CN"/>
              </w:rPr>
            </w:pPr>
          </w:p>
        </w:tc>
      </w:tr>
      <w:tr w:rsidR="00E6565A" w:rsidRPr="00270C16" w14:paraId="5D085E0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BE708D"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0F098B5" w14:textId="77777777" w:rsidR="00E6565A" w:rsidRDefault="00E6565A" w:rsidP="00562CA5">
            <w:pPr>
              <w:pStyle w:val="TAC"/>
              <w:rPr>
                <w:lang w:eastAsia="zh-CN"/>
              </w:rPr>
            </w:pPr>
            <w:r w:rsidRPr="00F85837">
              <w:rPr>
                <w:lang w:eastAsia="zh-CN"/>
              </w:rPr>
              <w:t>CA_n2A-n5A</w:t>
            </w:r>
          </w:p>
          <w:p w14:paraId="291F162C" w14:textId="77777777" w:rsidR="00E6565A" w:rsidRDefault="00E6565A" w:rsidP="00562CA5">
            <w:pPr>
              <w:pStyle w:val="TAC"/>
              <w:rPr>
                <w:lang w:eastAsia="zh-CN"/>
              </w:rPr>
            </w:pPr>
            <w:r w:rsidRPr="00F85837">
              <w:rPr>
                <w:lang w:eastAsia="zh-CN"/>
              </w:rPr>
              <w:t>CA_n2A-n77A</w:t>
            </w:r>
          </w:p>
          <w:p w14:paraId="28A2553A" w14:textId="77777777" w:rsidR="00E6565A" w:rsidRPr="00270C16" w:rsidRDefault="00E6565A" w:rsidP="00562CA5">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76AC5CBC" w14:textId="77777777" w:rsidR="00E6565A" w:rsidRPr="00270C16" w:rsidRDefault="00E6565A" w:rsidP="00562CA5">
            <w:pPr>
              <w:pStyle w:val="TAC"/>
            </w:pPr>
            <w:r w:rsidRPr="00270C16">
              <w:t>n2</w:t>
            </w:r>
          </w:p>
        </w:tc>
        <w:tc>
          <w:tcPr>
            <w:tcW w:w="9532" w:type="dxa"/>
            <w:gridSpan w:val="18"/>
            <w:tcBorders>
              <w:left w:val="single" w:sz="4" w:space="0" w:color="auto"/>
              <w:bottom w:val="single" w:sz="4" w:space="0" w:color="auto"/>
              <w:right w:val="single" w:sz="4" w:space="0" w:color="auto"/>
            </w:tcBorders>
          </w:tcPr>
          <w:p w14:paraId="4D6E8581" w14:textId="77777777" w:rsidR="00E6565A" w:rsidRPr="00270C16" w:rsidRDefault="00E6565A" w:rsidP="00562CA5">
            <w:pPr>
              <w:pStyle w:val="TAC"/>
            </w:pPr>
            <w:r>
              <w:rPr>
                <w:rFonts w:eastAsia="宋体"/>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40488FF" w14:textId="77777777" w:rsidR="00E6565A" w:rsidRPr="00270C16" w:rsidRDefault="00E6565A" w:rsidP="00562CA5">
            <w:pPr>
              <w:pStyle w:val="TAC"/>
              <w:rPr>
                <w:lang w:eastAsia="zh-CN"/>
              </w:rPr>
            </w:pPr>
            <w:r>
              <w:rPr>
                <w:rFonts w:hint="eastAsia"/>
                <w:lang w:eastAsia="zh-CN"/>
              </w:rPr>
              <w:t>0</w:t>
            </w:r>
          </w:p>
        </w:tc>
      </w:tr>
      <w:tr w:rsidR="00E6565A" w:rsidRPr="00270C16" w14:paraId="5F24554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0BFFA5"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5B334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CA4E68" w14:textId="77777777" w:rsidR="00E6565A" w:rsidRPr="00270C16" w:rsidRDefault="00E6565A" w:rsidP="00562CA5">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2EC70C"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96D3FA"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B4EF5A3"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F32438E"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569A85"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372A46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01AC7B5"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E6C49FC"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B5F4393"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0B06859"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A9FE13E"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290E93B"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C5050E1"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03B966A"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9062FB5"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0D610C5F" w14:textId="77777777" w:rsidR="00E6565A" w:rsidRPr="00270C16" w:rsidRDefault="00E6565A" w:rsidP="00562CA5">
            <w:pPr>
              <w:pStyle w:val="TAC"/>
              <w:rPr>
                <w:lang w:eastAsia="zh-CN"/>
              </w:rPr>
            </w:pPr>
          </w:p>
        </w:tc>
      </w:tr>
      <w:tr w:rsidR="00E6565A" w:rsidRPr="00270C16" w14:paraId="6328234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E86A8D" w14:textId="77777777" w:rsidR="00E6565A" w:rsidRPr="00270C16" w:rsidRDefault="00E6565A" w:rsidP="00562CA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24C49F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BE38B0"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917501"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4282A1"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89A171B"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A753EA0"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F05578" w14:textId="77777777" w:rsidR="00E6565A" w:rsidRPr="00270C16" w:rsidRDefault="00E6565A" w:rsidP="00562CA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50BB22A" w14:textId="77777777" w:rsidR="00E6565A" w:rsidRPr="00270C16" w:rsidRDefault="00E6565A" w:rsidP="00562CA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CBEB95E"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BDA2942" w14:textId="77777777" w:rsidR="00E6565A" w:rsidRPr="00270C16" w:rsidRDefault="00E6565A" w:rsidP="00562CA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6DA837"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8DAF44A" w14:textId="77777777" w:rsidR="00E6565A" w:rsidRPr="00270C16" w:rsidRDefault="00E6565A" w:rsidP="00562CA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2DA7819" w14:textId="77777777" w:rsidR="00E6565A" w:rsidRPr="00270C16" w:rsidRDefault="00E6565A" w:rsidP="00562CA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23E4049" w14:textId="77777777" w:rsidR="00E6565A" w:rsidRPr="00270C16" w:rsidRDefault="00E6565A" w:rsidP="00562CA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934E4E5" w14:textId="77777777" w:rsidR="00E6565A" w:rsidRPr="00270C16" w:rsidRDefault="00E6565A" w:rsidP="00562CA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D3DFDC3" w14:textId="77777777" w:rsidR="00E6565A" w:rsidRPr="00270C16" w:rsidRDefault="00E6565A" w:rsidP="00562CA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E3CC9C7" w14:textId="77777777" w:rsidR="00E6565A" w:rsidRPr="00270C16" w:rsidRDefault="00E6565A" w:rsidP="00562CA5">
            <w:pPr>
              <w:pStyle w:val="TAC"/>
            </w:pPr>
            <w:r w:rsidRPr="00270C16">
              <w:t>100</w:t>
            </w:r>
          </w:p>
        </w:tc>
        <w:tc>
          <w:tcPr>
            <w:tcW w:w="1265" w:type="dxa"/>
            <w:tcBorders>
              <w:top w:val="nil"/>
              <w:left w:val="single" w:sz="4" w:space="0" w:color="auto"/>
              <w:right w:val="single" w:sz="4" w:space="0" w:color="auto"/>
            </w:tcBorders>
            <w:shd w:val="clear" w:color="auto" w:fill="auto"/>
          </w:tcPr>
          <w:p w14:paraId="1D15AA04" w14:textId="77777777" w:rsidR="00E6565A" w:rsidRPr="00270C16" w:rsidRDefault="00E6565A" w:rsidP="00562CA5">
            <w:pPr>
              <w:pStyle w:val="TAC"/>
              <w:rPr>
                <w:lang w:eastAsia="zh-CN"/>
              </w:rPr>
            </w:pPr>
          </w:p>
        </w:tc>
      </w:tr>
      <w:tr w:rsidR="00E6565A" w:rsidRPr="00270C16" w14:paraId="2EC3FBC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5DF6EF6"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7B07E01" w14:textId="77777777" w:rsidR="00E6565A" w:rsidRDefault="00E6565A" w:rsidP="00562CA5">
            <w:pPr>
              <w:pStyle w:val="TAC"/>
            </w:pPr>
            <w:r>
              <w:t>n77</w:t>
            </w:r>
            <w:r w:rsidRPr="00B62525">
              <w:rPr>
                <w:vertAlign w:val="superscript"/>
              </w:rPr>
              <w:t>7</w:t>
            </w:r>
          </w:p>
          <w:p w14:paraId="08DEAD68" w14:textId="77777777" w:rsidR="00E6565A" w:rsidRDefault="00E6565A" w:rsidP="00562CA5">
            <w:pPr>
              <w:pStyle w:val="TAC"/>
            </w:pPr>
            <w:r>
              <w:t>CA_n2A-n12A</w:t>
            </w:r>
          </w:p>
          <w:p w14:paraId="61AF155E" w14:textId="77777777" w:rsidR="00E6565A" w:rsidRDefault="00E6565A" w:rsidP="00562CA5">
            <w:pPr>
              <w:pStyle w:val="TAC"/>
            </w:pPr>
            <w:r>
              <w:t>CA_n2A-n77A</w:t>
            </w:r>
            <w:r w:rsidRPr="00966D13">
              <w:rPr>
                <w:vertAlign w:val="superscript"/>
              </w:rPr>
              <w:t>7</w:t>
            </w:r>
          </w:p>
          <w:p w14:paraId="14D3A5E5" w14:textId="77777777" w:rsidR="00E6565A" w:rsidRPr="00270C16" w:rsidRDefault="00E6565A" w:rsidP="00562CA5">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16900781"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E7C9404"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C47211C"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CE3033"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41BE646"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D5DEBC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2B6E7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A7D8A"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6EEDF9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4702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64E9EB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2CC97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3AEB3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55FAF1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CE0CE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D2EA30"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6F2AA5"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570A4B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9E89C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17C57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FF7F4F" w14:textId="77777777" w:rsidR="00E6565A" w:rsidRPr="00270C16" w:rsidRDefault="00E6565A" w:rsidP="00562CA5">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C3D723"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21209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BEC60F9"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651371B" w14:textId="77777777" w:rsidR="00E6565A" w:rsidRPr="00270C16" w:rsidRDefault="00E6565A" w:rsidP="00562CA5">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BBCA04" w14:textId="77777777" w:rsidR="00E6565A" w:rsidRPr="00270C16" w:rsidRDefault="00E6565A" w:rsidP="00562CA5">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1341F909" w14:textId="77777777" w:rsidR="00E6565A" w:rsidRPr="00270C16" w:rsidRDefault="00E6565A" w:rsidP="00562CA5">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64FB923A"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25B19C" w14:textId="77777777" w:rsidR="00E6565A" w:rsidRPr="00270C16" w:rsidRDefault="00E6565A" w:rsidP="00562CA5">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1B1B6EC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675E8F1" w14:textId="77777777" w:rsidR="00E6565A" w:rsidRPr="00270C16" w:rsidRDefault="00E6565A" w:rsidP="00562CA5">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747629CF" w14:textId="77777777" w:rsidR="00E6565A" w:rsidRPr="00270C16" w:rsidRDefault="00E6565A" w:rsidP="00562CA5">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742ED63E" w14:textId="77777777" w:rsidR="00E6565A" w:rsidRPr="00270C16" w:rsidRDefault="00E6565A" w:rsidP="00562CA5">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43DE0607" w14:textId="77777777" w:rsidR="00E6565A" w:rsidRPr="00270C16" w:rsidRDefault="00E6565A" w:rsidP="00562CA5">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379A1DF9" w14:textId="77777777" w:rsidR="00E6565A" w:rsidRPr="00270C16" w:rsidRDefault="00E6565A" w:rsidP="00562CA5">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2E7CB4B9" w14:textId="77777777" w:rsidR="00E6565A" w:rsidRPr="00270C16" w:rsidRDefault="00E6565A" w:rsidP="00562CA5">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012DD9D4" w14:textId="77777777" w:rsidR="00E6565A" w:rsidRPr="00270C16" w:rsidRDefault="00E6565A" w:rsidP="00562CA5">
            <w:pPr>
              <w:pStyle w:val="TAC"/>
              <w:rPr>
                <w:lang w:eastAsia="zh-CN"/>
              </w:rPr>
            </w:pPr>
          </w:p>
        </w:tc>
      </w:tr>
      <w:tr w:rsidR="00E6565A" w:rsidRPr="00270C16" w14:paraId="4CD9500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FE0FF0"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B64B3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7085CE"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C9D706"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4ADAF3"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CBE409F"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9C1CAE8"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92317E"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58165D8"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02CFCB8"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8E7CC06"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F8AF053"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03288D4"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DB7FD57"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67EC1A8"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7D815B5"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7C5AC20"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25692CA1"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EE1F0A2" w14:textId="77777777" w:rsidR="00E6565A" w:rsidRPr="00270C16" w:rsidRDefault="00E6565A" w:rsidP="00562CA5">
            <w:pPr>
              <w:pStyle w:val="TAC"/>
              <w:rPr>
                <w:lang w:eastAsia="zh-CN"/>
              </w:rPr>
            </w:pPr>
          </w:p>
        </w:tc>
      </w:tr>
      <w:tr w:rsidR="00E6565A" w:rsidRPr="00C0048D" w14:paraId="4010C790"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7DF8923" w14:textId="77777777" w:rsidR="00E6565A" w:rsidRPr="00D573F7" w:rsidRDefault="00E6565A" w:rsidP="00562CA5">
            <w:pPr>
              <w:pStyle w:val="TAC"/>
              <w:rPr>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659CDBD4" w14:textId="77777777" w:rsidR="00E6565A" w:rsidRDefault="00E6565A" w:rsidP="00562CA5">
            <w:pPr>
              <w:pStyle w:val="TAC"/>
            </w:pPr>
            <w:r>
              <w:t>CA_n2A-n12A</w:t>
            </w:r>
          </w:p>
          <w:p w14:paraId="4DAA453B" w14:textId="77777777" w:rsidR="00E6565A" w:rsidRDefault="00E6565A" w:rsidP="00562CA5">
            <w:pPr>
              <w:pStyle w:val="TAC"/>
            </w:pPr>
            <w:r>
              <w:t>CA_n2A-n77A</w:t>
            </w:r>
          </w:p>
          <w:p w14:paraId="182ED3E2" w14:textId="77777777" w:rsidR="00E6565A" w:rsidRDefault="00E6565A" w:rsidP="00562CA5">
            <w:pPr>
              <w:pStyle w:val="TAC"/>
              <w:rPr>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57834AB5" w14:textId="77777777" w:rsidR="00E6565A" w:rsidRPr="002F2266" w:rsidRDefault="00E6565A" w:rsidP="00562CA5">
            <w:pPr>
              <w:pStyle w:val="TAC"/>
              <w:rPr>
                <w:lang w:eastAsia="zh-CN"/>
              </w:rPr>
            </w:pPr>
            <w:r>
              <w:t>n2</w:t>
            </w:r>
          </w:p>
        </w:tc>
        <w:tc>
          <w:tcPr>
            <w:tcW w:w="9532" w:type="dxa"/>
            <w:gridSpan w:val="18"/>
            <w:tcBorders>
              <w:left w:val="single" w:sz="4" w:space="0" w:color="auto"/>
              <w:bottom w:val="single" w:sz="4" w:space="0" w:color="auto"/>
              <w:right w:val="single" w:sz="4" w:space="0" w:color="auto"/>
            </w:tcBorders>
          </w:tcPr>
          <w:p w14:paraId="62D5F824" w14:textId="77777777" w:rsidR="00E6565A" w:rsidRPr="00270C16" w:rsidRDefault="00E6565A" w:rsidP="00562CA5">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459D569E" w14:textId="77777777" w:rsidR="00E6565A" w:rsidRPr="00270C16" w:rsidRDefault="00E6565A" w:rsidP="00562CA5">
            <w:pPr>
              <w:pStyle w:val="TAC"/>
              <w:rPr>
                <w:lang w:eastAsia="zh-CN"/>
              </w:rPr>
            </w:pPr>
            <w:r>
              <w:rPr>
                <w:rFonts w:hint="eastAsia"/>
                <w:lang w:eastAsia="zh-CN"/>
              </w:rPr>
              <w:t>0</w:t>
            </w:r>
          </w:p>
        </w:tc>
      </w:tr>
      <w:tr w:rsidR="00E6565A" w:rsidRPr="00C0048D" w14:paraId="772CC8E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C4A2D2"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A74561" w14:textId="77777777" w:rsidR="00E6565A" w:rsidRDefault="00E6565A" w:rsidP="00562CA5">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041D7415" w14:textId="77777777" w:rsidR="00E6565A" w:rsidRPr="002F2266" w:rsidRDefault="00E6565A" w:rsidP="00562CA5">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FAF4EF" w14:textId="77777777" w:rsidR="00E6565A" w:rsidRPr="00D573F7"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937494" w14:textId="77777777" w:rsidR="00E6565A" w:rsidRPr="00D573F7"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9EC2012" w14:textId="77777777" w:rsidR="00E6565A" w:rsidRPr="00D573F7"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296FEE6" w14:textId="77777777" w:rsidR="00E6565A" w:rsidRPr="00D573F7"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BD856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B3EE6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CDB66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DBE7E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5CA29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D6900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609BE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4A100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5613A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D5E4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5613B1"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3E681B" w14:textId="77777777" w:rsidR="00E6565A" w:rsidRPr="00270C16" w:rsidRDefault="00E6565A" w:rsidP="00562CA5">
            <w:pPr>
              <w:pStyle w:val="TAC"/>
              <w:rPr>
                <w:lang w:eastAsia="zh-CN"/>
              </w:rPr>
            </w:pPr>
          </w:p>
        </w:tc>
      </w:tr>
      <w:tr w:rsidR="00E6565A" w:rsidRPr="00C0048D" w14:paraId="0C005C0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24DBE8"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15028F" w14:textId="77777777" w:rsidR="00E6565A" w:rsidRDefault="00E6565A" w:rsidP="00562CA5">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2A101964" w14:textId="77777777" w:rsidR="00E6565A" w:rsidRPr="002F2266" w:rsidRDefault="00E6565A" w:rsidP="00562CA5">
            <w:pPr>
              <w:pStyle w:val="TAC"/>
              <w:rPr>
                <w:lang w:eastAsia="zh-CN"/>
              </w:rPr>
            </w:pPr>
            <w: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AAEB77" w14:textId="77777777" w:rsidR="00E6565A" w:rsidRPr="00D573F7"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1821C7" w14:textId="77777777" w:rsidR="00E6565A" w:rsidRPr="00D573F7"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6D49834" w14:textId="77777777" w:rsidR="00E6565A" w:rsidRPr="00D573F7"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FAC41" w14:textId="77777777" w:rsidR="00E6565A" w:rsidRPr="00D573F7"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DFF748" w14:textId="77777777" w:rsidR="00E6565A" w:rsidRPr="00270C16" w:rsidRDefault="00E6565A" w:rsidP="00562CA5">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321E4B71" w14:textId="77777777" w:rsidR="00E6565A" w:rsidRPr="00270C16" w:rsidRDefault="00E6565A" w:rsidP="00562CA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F40F010" w14:textId="77777777" w:rsidR="00E6565A"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94670A1" w14:textId="77777777" w:rsidR="00E6565A" w:rsidRPr="00270C16" w:rsidRDefault="00E6565A" w:rsidP="00562CA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E5B89A8"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BCE293" w14:textId="77777777" w:rsidR="00E6565A" w:rsidRPr="00270C16" w:rsidRDefault="00E6565A" w:rsidP="00562CA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114CF4A7" w14:textId="77777777" w:rsidR="00E6565A" w:rsidRPr="00270C16" w:rsidRDefault="00E6565A" w:rsidP="00562CA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50525693" w14:textId="77777777" w:rsidR="00E6565A" w:rsidRPr="00270C16" w:rsidRDefault="00E6565A" w:rsidP="00562CA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1D0302E" w14:textId="77777777" w:rsidR="00E6565A" w:rsidRPr="00270C16" w:rsidRDefault="00E6565A" w:rsidP="00562CA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2AD501F8" w14:textId="77777777" w:rsidR="00E6565A" w:rsidRPr="00270C16" w:rsidRDefault="00E6565A" w:rsidP="00562CA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B955D8" w14:textId="77777777" w:rsidR="00E6565A" w:rsidRPr="00270C16" w:rsidRDefault="00E6565A" w:rsidP="00562CA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091F2CA5" w14:textId="77777777" w:rsidR="00E6565A" w:rsidRPr="00270C16" w:rsidRDefault="00E6565A" w:rsidP="00562CA5">
            <w:pPr>
              <w:pStyle w:val="TAC"/>
              <w:rPr>
                <w:lang w:eastAsia="zh-CN"/>
              </w:rPr>
            </w:pPr>
          </w:p>
        </w:tc>
      </w:tr>
      <w:tr w:rsidR="00E6565A" w:rsidRPr="00C0048D" w14:paraId="5C16F30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4D676B2" w14:textId="77777777" w:rsidR="00E6565A" w:rsidRPr="00D573F7" w:rsidRDefault="00E6565A" w:rsidP="00562CA5">
            <w:pPr>
              <w:pStyle w:val="TAC"/>
              <w:rPr>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32944675" w14:textId="77777777" w:rsidR="00E6565A" w:rsidRDefault="00E6565A" w:rsidP="00562CA5">
            <w:pPr>
              <w:pStyle w:val="TAC"/>
            </w:pPr>
            <w:r>
              <w:t>CA_n2A-n12A</w:t>
            </w:r>
          </w:p>
          <w:p w14:paraId="7D5FCE64" w14:textId="77777777" w:rsidR="00E6565A" w:rsidRDefault="00E6565A" w:rsidP="00562CA5">
            <w:pPr>
              <w:pStyle w:val="TAC"/>
            </w:pPr>
            <w:r>
              <w:t>CA_n2A-n77A</w:t>
            </w:r>
          </w:p>
          <w:p w14:paraId="5F7DD500" w14:textId="77777777" w:rsidR="00E6565A" w:rsidRDefault="00E6565A" w:rsidP="00562CA5">
            <w:pPr>
              <w:pStyle w:val="TAC"/>
              <w:rPr>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796158CF" w14:textId="77777777" w:rsidR="00E6565A" w:rsidRPr="002F2266" w:rsidRDefault="00E6565A" w:rsidP="00562CA5">
            <w:pPr>
              <w:pStyle w:val="TAC"/>
              <w:rPr>
                <w:lang w:eastAsia="zh-CN"/>
              </w:rPr>
            </w:pPr>
            <w:r>
              <w:t>n2</w:t>
            </w:r>
          </w:p>
        </w:tc>
        <w:tc>
          <w:tcPr>
            <w:tcW w:w="651" w:type="dxa"/>
            <w:gridSpan w:val="2"/>
            <w:tcBorders>
              <w:top w:val="single" w:sz="4" w:space="0" w:color="auto"/>
              <w:left w:val="single" w:sz="4" w:space="0" w:color="auto"/>
              <w:bottom w:val="single" w:sz="4" w:space="0" w:color="auto"/>
              <w:right w:val="single" w:sz="4" w:space="0" w:color="auto"/>
            </w:tcBorders>
          </w:tcPr>
          <w:p w14:paraId="2698E80D" w14:textId="77777777" w:rsidR="00E6565A" w:rsidRPr="00D573F7"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530AEF19" w14:textId="77777777" w:rsidR="00E6565A" w:rsidRPr="00D573F7"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5836AA5" w14:textId="77777777" w:rsidR="00E6565A" w:rsidRPr="00D573F7"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D9F309A" w14:textId="77777777" w:rsidR="00E6565A" w:rsidRPr="00D573F7"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F187D07"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98163C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DD111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E5BD1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938FA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FB601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3A1814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E992D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B2C088"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91025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14856B" w14:textId="77777777" w:rsidR="00E6565A" w:rsidRPr="00270C16" w:rsidRDefault="00E6565A"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0C4F5FB2" w14:textId="77777777" w:rsidR="00E6565A" w:rsidRPr="00270C16" w:rsidRDefault="00E6565A" w:rsidP="00562CA5">
            <w:pPr>
              <w:pStyle w:val="TAC"/>
              <w:rPr>
                <w:lang w:eastAsia="zh-CN"/>
              </w:rPr>
            </w:pPr>
            <w:r>
              <w:rPr>
                <w:rFonts w:hint="eastAsia"/>
                <w:lang w:eastAsia="zh-CN"/>
              </w:rPr>
              <w:t>0</w:t>
            </w:r>
          </w:p>
        </w:tc>
      </w:tr>
      <w:tr w:rsidR="00E6565A" w:rsidRPr="00C0048D" w14:paraId="557A3C5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761254"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AA28F7" w14:textId="77777777" w:rsidR="00E6565A" w:rsidRDefault="00E6565A" w:rsidP="00562CA5">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25F2365E" w14:textId="77777777" w:rsidR="00E6565A" w:rsidRPr="002F2266" w:rsidRDefault="00E6565A" w:rsidP="00562CA5">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1C752F" w14:textId="77777777" w:rsidR="00E6565A" w:rsidRPr="00D573F7"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C87F63" w14:textId="77777777" w:rsidR="00E6565A" w:rsidRPr="00D573F7"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CBE7B5" w14:textId="77777777" w:rsidR="00E6565A" w:rsidRPr="00D573F7"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D84F66C" w14:textId="77777777" w:rsidR="00E6565A" w:rsidRPr="00D573F7"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E8E1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CEB23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9702E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57307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EBD35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7D00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9570F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1AAEC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10C3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2DC19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7A4A1"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237CDE" w14:textId="77777777" w:rsidR="00E6565A" w:rsidRPr="00270C16" w:rsidRDefault="00E6565A" w:rsidP="00562CA5">
            <w:pPr>
              <w:pStyle w:val="TAC"/>
              <w:rPr>
                <w:lang w:eastAsia="zh-CN"/>
              </w:rPr>
            </w:pPr>
          </w:p>
        </w:tc>
      </w:tr>
      <w:tr w:rsidR="00E6565A" w:rsidRPr="00C0048D" w14:paraId="2BE8A62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68F060"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DA83DE" w14:textId="77777777" w:rsidR="00E6565A" w:rsidRDefault="00E6565A" w:rsidP="00562CA5">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5301B231" w14:textId="77777777" w:rsidR="00E6565A" w:rsidRPr="002F2266" w:rsidRDefault="00E6565A" w:rsidP="00562CA5">
            <w:pPr>
              <w:pStyle w:val="TAC"/>
              <w:rPr>
                <w:lang w:eastAsia="zh-CN"/>
              </w:rPr>
            </w:pPr>
            <w:r>
              <w:t>n77</w:t>
            </w:r>
          </w:p>
        </w:tc>
        <w:tc>
          <w:tcPr>
            <w:tcW w:w="9532" w:type="dxa"/>
            <w:gridSpan w:val="18"/>
            <w:tcBorders>
              <w:left w:val="single" w:sz="4" w:space="0" w:color="auto"/>
              <w:bottom w:val="single" w:sz="4" w:space="0" w:color="auto"/>
              <w:right w:val="single" w:sz="4" w:space="0" w:color="auto"/>
            </w:tcBorders>
          </w:tcPr>
          <w:p w14:paraId="031DD3C7" w14:textId="77777777" w:rsidR="00E6565A" w:rsidRPr="00270C16" w:rsidRDefault="00E6565A" w:rsidP="00562CA5">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A5221D5" w14:textId="77777777" w:rsidR="00E6565A" w:rsidRPr="00270C16" w:rsidRDefault="00E6565A" w:rsidP="00562CA5">
            <w:pPr>
              <w:pStyle w:val="TAC"/>
              <w:rPr>
                <w:lang w:eastAsia="zh-CN"/>
              </w:rPr>
            </w:pPr>
          </w:p>
        </w:tc>
      </w:tr>
      <w:tr w:rsidR="00E6565A" w:rsidRPr="00C0048D" w14:paraId="6E22E5A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739D785" w14:textId="77777777" w:rsidR="00E6565A" w:rsidRPr="00270C16" w:rsidRDefault="00E6565A" w:rsidP="00562CA5">
            <w:pPr>
              <w:pStyle w:val="TAC"/>
              <w:rPr>
                <w:lang w:eastAsia="zh-CN"/>
              </w:rPr>
            </w:pPr>
            <w:r w:rsidRPr="00D573F7">
              <w:rPr>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10DBE25" w14:textId="77777777" w:rsidR="00E6565A" w:rsidRDefault="00E6565A" w:rsidP="00562CA5">
            <w:pPr>
              <w:pStyle w:val="TAC"/>
              <w:rPr>
                <w:lang w:val="es-US" w:eastAsia="zh-CN"/>
              </w:rPr>
            </w:pPr>
            <w:r>
              <w:rPr>
                <w:lang w:val="es-US" w:eastAsia="zh-CN"/>
              </w:rPr>
              <w:t>CA_n2A-n14A</w:t>
            </w:r>
          </w:p>
          <w:p w14:paraId="27444718" w14:textId="77777777" w:rsidR="00E6565A" w:rsidRDefault="00E6565A" w:rsidP="00562CA5">
            <w:pPr>
              <w:pStyle w:val="TAC"/>
              <w:rPr>
                <w:lang w:val="es-US" w:eastAsia="zh-CN"/>
              </w:rPr>
            </w:pPr>
            <w:r>
              <w:rPr>
                <w:lang w:val="es-US" w:eastAsia="zh-CN"/>
              </w:rPr>
              <w:t>CA_n2A-n30A</w:t>
            </w:r>
          </w:p>
          <w:p w14:paraId="0168194C" w14:textId="77777777" w:rsidR="00E6565A" w:rsidRPr="00270C16" w:rsidRDefault="00E6565A" w:rsidP="00562CA5">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vAlign w:val="center"/>
          </w:tcPr>
          <w:p w14:paraId="119F2738" w14:textId="77777777" w:rsidR="00E6565A" w:rsidRPr="00270C16" w:rsidRDefault="00E6565A" w:rsidP="00562CA5">
            <w:pPr>
              <w:pStyle w:val="TAC"/>
              <w:rPr>
                <w:lang w:eastAsia="zh-CN"/>
              </w:rPr>
            </w:pPr>
            <w:r w:rsidRPr="002F226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B04213"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E390C3"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5270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25F5E5"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71E9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D07C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60C7E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E16B2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D9155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14270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295C5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8E6B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834F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538A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FA6237"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9696C6" w14:textId="77777777" w:rsidR="00E6565A" w:rsidRPr="00270C16" w:rsidRDefault="00E6565A" w:rsidP="00562CA5">
            <w:pPr>
              <w:pStyle w:val="TAC"/>
              <w:rPr>
                <w:lang w:eastAsia="zh-CN"/>
              </w:rPr>
            </w:pPr>
            <w:r w:rsidRPr="00270C16">
              <w:rPr>
                <w:rFonts w:hint="eastAsia"/>
                <w:lang w:eastAsia="zh-CN"/>
              </w:rPr>
              <w:t>0</w:t>
            </w:r>
          </w:p>
        </w:tc>
      </w:tr>
      <w:tr w:rsidR="00E6565A" w:rsidRPr="00C0048D" w14:paraId="600491D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D0E23A"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83AB8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5744F1"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C7332"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DC0DFE"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11C3E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94F8BD"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74E9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FC2B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4DAC9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E3DD7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B44E0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21A7E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320D9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407C8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F607A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8F9B5A"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47D32B"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7CDBAE" w14:textId="77777777" w:rsidR="00E6565A" w:rsidRPr="00270C16" w:rsidRDefault="00E6565A" w:rsidP="00562CA5">
            <w:pPr>
              <w:pStyle w:val="TAC"/>
              <w:rPr>
                <w:lang w:eastAsia="zh-CN"/>
              </w:rPr>
            </w:pPr>
          </w:p>
        </w:tc>
      </w:tr>
      <w:tr w:rsidR="00E6565A" w:rsidRPr="00C0048D" w14:paraId="6849195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5C4AC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ACEA4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A3FADC" w14:textId="77777777" w:rsidR="00E6565A" w:rsidRPr="00270C16" w:rsidRDefault="00E6565A" w:rsidP="00562CA5">
            <w:pPr>
              <w:pStyle w:val="TAC"/>
              <w:rPr>
                <w:lang w:eastAsia="zh-CN"/>
              </w:rPr>
            </w:pPr>
            <w:r w:rsidRPr="00D573F7">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BA0B1"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B066D0"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65227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E7EE19"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A5F7C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F0D5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50B00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DF76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89E63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52BA9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D9D3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15C0DE"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4D5B8"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D7E23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E20E3"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107443" w14:textId="77777777" w:rsidR="00E6565A" w:rsidRPr="00270C16" w:rsidRDefault="00E6565A" w:rsidP="00562CA5">
            <w:pPr>
              <w:pStyle w:val="TAC"/>
              <w:rPr>
                <w:lang w:eastAsia="zh-CN"/>
              </w:rPr>
            </w:pPr>
          </w:p>
        </w:tc>
      </w:tr>
      <w:tr w:rsidR="00E6565A" w:rsidRPr="00C0048D" w14:paraId="59B085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75DE0C4" w14:textId="77777777" w:rsidR="00E6565A" w:rsidRPr="00270C16" w:rsidRDefault="00E6565A" w:rsidP="00562CA5">
            <w:pPr>
              <w:pStyle w:val="TAC"/>
              <w:rPr>
                <w:lang w:eastAsia="zh-CN"/>
              </w:rPr>
            </w:pPr>
            <w:r w:rsidRPr="00D573F7">
              <w:rPr>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4784A7F4" w14:textId="77777777" w:rsidR="00E6565A" w:rsidRDefault="00E6565A" w:rsidP="00562CA5">
            <w:pPr>
              <w:pStyle w:val="TAC"/>
              <w:rPr>
                <w:lang w:val="es-US" w:eastAsia="zh-CN"/>
              </w:rPr>
            </w:pPr>
            <w:r>
              <w:rPr>
                <w:lang w:val="es-US" w:eastAsia="zh-CN"/>
              </w:rPr>
              <w:t>CA_n2A-n14A</w:t>
            </w:r>
          </w:p>
          <w:p w14:paraId="472C12EF" w14:textId="77777777" w:rsidR="00E6565A" w:rsidRDefault="00E6565A" w:rsidP="00562CA5">
            <w:pPr>
              <w:pStyle w:val="TAC"/>
              <w:rPr>
                <w:lang w:val="es-US" w:eastAsia="zh-CN"/>
              </w:rPr>
            </w:pPr>
            <w:r>
              <w:rPr>
                <w:lang w:val="es-US" w:eastAsia="zh-CN"/>
              </w:rPr>
              <w:t>CA_n2A-n30A</w:t>
            </w:r>
          </w:p>
          <w:p w14:paraId="00DF25C2" w14:textId="77777777" w:rsidR="00E6565A" w:rsidRPr="00270C16" w:rsidRDefault="00E6565A" w:rsidP="00562CA5">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tcPr>
          <w:p w14:paraId="0BB8292B" w14:textId="77777777" w:rsidR="00E6565A" w:rsidRPr="00270C16" w:rsidRDefault="00E6565A" w:rsidP="00562CA5">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3310181C" w14:textId="77777777" w:rsidR="00E6565A" w:rsidRPr="00270C16" w:rsidRDefault="00E6565A" w:rsidP="00562CA5">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B79C613" w14:textId="77777777" w:rsidR="00E6565A" w:rsidRPr="00270C16" w:rsidRDefault="00E6565A" w:rsidP="00562CA5">
            <w:pPr>
              <w:pStyle w:val="TAC"/>
              <w:rPr>
                <w:lang w:eastAsia="zh-CN"/>
              </w:rPr>
            </w:pPr>
            <w:r>
              <w:rPr>
                <w:rFonts w:hint="eastAsia"/>
                <w:lang w:eastAsia="zh-CN"/>
              </w:rPr>
              <w:t>0</w:t>
            </w:r>
          </w:p>
        </w:tc>
      </w:tr>
      <w:tr w:rsidR="00E6565A" w:rsidRPr="00C0048D" w14:paraId="60B117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F30A3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DC054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C31CBA"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3204BA"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C48D5"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B2F77C"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CD1D4D"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9D0D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FE897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ECC2F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00800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3C87E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35757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E82EF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5DD62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ED60A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A188E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0E2CDC"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3DBC212" w14:textId="77777777" w:rsidR="00E6565A" w:rsidRPr="00270C16" w:rsidRDefault="00E6565A" w:rsidP="00562CA5">
            <w:pPr>
              <w:pStyle w:val="TAC"/>
              <w:rPr>
                <w:lang w:eastAsia="zh-CN"/>
              </w:rPr>
            </w:pPr>
          </w:p>
        </w:tc>
      </w:tr>
      <w:tr w:rsidR="00E6565A" w:rsidRPr="00C0048D" w14:paraId="5190B66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E68B0A"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70B8C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6D8255" w14:textId="77777777" w:rsidR="00E6565A" w:rsidRPr="00270C16" w:rsidRDefault="00E6565A" w:rsidP="00562CA5">
            <w:pPr>
              <w:pStyle w:val="TAC"/>
              <w:rPr>
                <w:lang w:eastAsia="zh-CN"/>
              </w:rPr>
            </w:pPr>
            <w:r w:rsidRPr="00D573F7">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2DE120"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227832"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69DB6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12AB99"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4DFABB"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988BD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3A4C0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8402A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66DDD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5A6AC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F727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972A1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61BD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D76B3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7E6FA"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A4FD28" w14:textId="77777777" w:rsidR="00E6565A" w:rsidRPr="00270C16" w:rsidRDefault="00E6565A" w:rsidP="00562CA5">
            <w:pPr>
              <w:pStyle w:val="TAC"/>
              <w:rPr>
                <w:lang w:eastAsia="zh-CN"/>
              </w:rPr>
            </w:pPr>
          </w:p>
        </w:tc>
      </w:tr>
      <w:tr w:rsidR="00E6565A" w:rsidRPr="00C0048D" w14:paraId="790CE8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B37E11" w14:textId="77777777" w:rsidR="00E6565A" w:rsidRPr="00270C16" w:rsidRDefault="00E6565A" w:rsidP="00562CA5">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BF81F6C" w14:textId="77777777" w:rsidR="00E6565A" w:rsidRDefault="00E6565A" w:rsidP="00562CA5">
            <w:pPr>
              <w:pStyle w:val="TAC"/>
              <w:rPr>
                <w:lang w:val="es-US" w:eastAsia="zh-CN"/>
              </w:rPr>
            </w:pPr>
            <w:r>
              <w:rPr>
                <w:lang w:val="es-US" w:eastAsia="zh-CN"/>
              </w:rPr>
              <w:t>CA_n2A-n14A</w:t>
            </w:r>
          </w:p>
          <w:p w14:paraId="78DA7CD9" w14:textId="77777777" w:rsidR="00E6565A" w:rsidRDefault="00E6565A" w:rsidP="00562CA5">
            <w:pPr>
              <w:pStyle w:val="TAC"/>
              <w:rPr>
                <w:lang w:val="es-US" w:eastAsia="zh-CN"/>
              </w:rPr>
            </w:pPr>
            <w:r>
              <w:rPr>
                <w:lang w:val="es-US" w:eastAsia="zh-CN"/>
              </w:rPr>
              <w:t>CA_n2A-n66A</w:t>
            </w:r>
          </w:p>
          <w:p w14:paraId="70F49288" w14:textId="77777777" w:rsidR="00E6565A" w:rsidRPr="00270C16" w:rsidRDefault="00E6565A" w:rsidP="00562CA5">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vAlign w:val="center"/>
          </w:tcPr>
          <w:p w14:paraId="71A6556D" w14:textId="77777777" w:rsidR="00E6565A" w:rsidRPr="00270C1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2837B4"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EDA6A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1FC364"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97A1EF"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BEFB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7370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27370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76CA7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41A5D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844A4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22548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122EA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95054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F74BC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220D59"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366C7D3" w14:textId="77777777" w:rsidR="00E6565A" w:rsidRPr="00270C16" w:rsidRDefault="00E6565A" w:rsidP="00562CA5">
            <w:pPr>
              <w:pStyle w:val="TAC"/>
              <w:rPr>
                <w:lang w:eastAsia="zh-CN"/>
              </w:rPr>
            </w:pPr>
            <w:r w:rsidRPr="00270C16">
              <w:rPr>
                <w:rFonts w:hint="eastAsia"/>
                <w:lang w:eastAsia="zh-CN"/>
              </w:rPr>
              <w:t>0</w:t>
            </w:r>
          </w:p>
        </w:tc>
      </w:tr>
      <w:tr w:rsidR="00E6565A" w:rsidRPr="00C0048D" w14:paraId="373F4A9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350B1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F6BF3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13007F"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06B53E"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63F2B3"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629B6F"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F1EC6E"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8229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39A2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DE877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00A9C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7D988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50273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FE269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1BBAD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A986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147A6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A8D85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7FBB3F" w14:textId="77777777" w:rsidR="00E6565A" w:rsidRPr="00270C16" w:rsidRDefault="00E6565A" w:rsidP="00562CA5">
            <w:pPr>
              <w:pStyle w:val="TAC"/>
              <w:rPr>
                <w:lang w:eastAsia="zh-CN"/>
              </w:rPr>
            </w:pPr>
          </w:p>
        </w:tc>
      </w:tr>
      <w:tr w:rsidR="00E6565A" w:rsidRPr="00C0048D" w14:paraId="687F2C1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1D292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C0435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E329DC"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C98F94"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5CC2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C5C529"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2995AD"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FBEB4"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23C359"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0A23DE"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0EE347"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31D64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F690E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21B45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10B0A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557C8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68DD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CD8D96"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BD8AB6" w14:textId="77777777" w:rsidR="00E6565A" w:rsidRPr="00270C16" w:rsidRDefault="00E6565A" w:rsidP="00562CA5">
            <w:pPr>
              <w:pStyle w:val="TAC"/>
              <w:rPr>
                <w:lang w:eastAsia="zh-CN"/>
              </w:rPr>
            </w:pPr>
          </w:p>
        </w:tc>
      </w:tr>
      <w:tr w:rsidR="00E6565A" w:rsidRPr="00C0048D" w14:paraId="1D5CDD3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ACB70" w14:textId="77777777" w:rsidR="00E6565A" w:rsidRPr="00270C16" w:rsidRDefault="00E6565A" w:rsidP="00562CA5">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0BEB6F2B" w14:textId="77777777" w:rsidR="00E6565A" w:rsidRDefault="00E6565A" w:rsidP="00562CA5">
            <w:pPr>
              <w:pStyle w:val="TAC"/>
              <w:rPr>
                <w:lang w:val="es-US" w:eastAsia="zh-CN"/>
              </w:rPr>
            </w:pPr>
            <w:r>
              <w:rPr>
                <w:lang w:val="es-US" w:eastAsia="zh-CN"/>
              </w:rPr>
              <w:t>CA_n2A-n14A</w:t>
            </w:r>
          </w:p>
          <w:p w14:paraId="62147240" w14:textId="77777777" w:rsidR="00E6565A" w:rsidRDefault="00E6565A" w:rsidP="00562CA5">
            <w:pPr>
              <w:pStyle w:val="TAC"/>
              <w:rPr>
                <w:lang w:val="es-US" w:eastAsia="zh-CN"/>
              </w:rPr>
            </w:pPr>
            <w:r>
              <w:rPr>
                <w:lang w:val="es-US" w:eastAsia="zh-CN"/>
              </w:rPr>
              <w:t>CA_n2A-n66A</w:t>
            </w:r>
          </w:p>
          <w:p w14:paraId="456FF2D7" w14:textId="77777777" w:rsidR="00E6565A" w:rsidRPr="00270C16" w:rsidRDefault="00E6565A" w:rsidP="00562CA5">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tcPr>
          <w:p w14:paraId="72C40A07" w14:textId="77777777" w:rsidR="00E6565A" w:rsidRPr="00270C16" w:rsidRDefault="00E6565A" w:rsidP="00562CA5">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65C1AC45" w14:textId="77777777" w:rsidR="00E6565A" w:rsidRPr="00270C16" w:rsidRDefault="00E6565A" w:rsidP="00562CA5">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51FACB7A" w14:textId="77777777" w:rsidR="00E6565A" w:rsidRPr="00270C16" w:rsidRDefault="00E6565A" w:rsidP="00562CA5">
            <w:pPr>
              <w:pStyle w:val="TAC"/>
              <w:rPr>
                <w:lang w:eastAsia="zh-CN"/>
              </w:rPr>
            </w:pPr>
            <w:r>
              <w:rPr>
                <w:rFonts w:hint="eastAsia"/>
                <w:lang w:eastAsia="zh-CN"/>
              </w:rPr>
              <w:t>0</w:t>
            </w:r>
          </w:p>
        </w:tc>
      </w:tr>
      <w:tr w:rsidR="00E6565A" w:rsidRPr="00C0048D" w14:paraId="3162FBC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E5A6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FFAED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E40EA7"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1309B1"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6789C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DF6F5"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97D00D"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153B4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908B6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40E2A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43302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9A1C5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3EBC0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F504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767193"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F01BC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6743A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ABF07"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B9F17DB" w14:textId="77777777" w:rsidR="00E6565A" w:rsidRPr="00270C16" w:rsidRDefault="00E6565A" w:rsidP="00562CA5">
            <w:pPr>
              <w:pStyle w:val="TAC"/>
              <w:rPr>
                <w:lang w:eastAsia="zh-CN"/>
              </w:rPr>
            </w:pPr>
          </w:p>
        </w:tc>
      </w:tr>
      <w:tr w:rsidR="00E6565A" w:rsidRPr="00C0048D" w14:paraId="713215D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61268E"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10F0B3"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ED812"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E40A99"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77642D"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AEEF6"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BE1A52"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4BC83"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C0F032"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3CB525C"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233CA2"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D9E8F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CA5A7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FC625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478E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AFB1C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42FF8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526DCF"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4B70C6" w14:textId="77777777" w:rsidR="00E6565A" w:rsidRPr="00270C16" w:rsidRDefault="00E6565A" w:rsidP="00562CA5">
            <w:pPr>
              <w:pStyle w:val="TAC"/>
              <w:rPr>
                <w:lang w:eastAsia="zh-CN"/>
              </w:rPr>
            </w:pPr>
          </w:p>
        </w:tc>
      </w:tr>
      <w:tr w:rsidR="00E6565A" w:rsidRPr="00C0048D" w14:paraId="4E59FA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97D0F55" w14:textId="77777777" w:rsidR="00E6565A" w:rsidRPr="00270C16" w:rsidRDefault="00E6565A" w:rsidP="00562CA5">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3DC20021" w14:textId="77777777" w:rsidR="00E6565A" w:rsidRDefault="00E6565A" w:rsidP="00562CA5">
            <w:pPr>
              <w:pStyle w:val="TAC"/>
              <w:rPr>
                <w:lang w:val="es-US" w:eastAsia="zh-CN"/>
              </w:rPr>
            </w:pPr>
            <w:r>
              <w:rPr>
                <w:lang w:val="es-US" w:eastAsia="zh-CN"/>
              </w:rPr>
              <w:t>CA_n2A-n14A</w:t>
            </w:r>
          </w:p>
          <w:p w14:paraId="568BBA11" w14:textId="77777777" w:rsidR="00E6565A" w:rsidRDefault="00E6565A" w:rsidP="00562CA5">
            <w:pPr>
              <w:pStyle w:val="TAC"/>
              <w:rPr>
                <w:lang w:val="es-US" w:eastAsia="zh-CN"/>
              </w:rPr>
            </w:pPr>
            <w:r>
              <w:rPr>
                <w:lang w:val="es-US" w:eastAsia="zh-CN"/>
              </w:rPr>
              <w:t>CA_n2A-n66A</w:t>
            </w:r>
          </w:p>
          <w:p w14:paraId="496E1456" w14:textId="77777777" w:rsidR="00E6565A" w:rsidRPr="00270C16" w:rsidRDefault="00E6565A" w:rsidP="00562CA5">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tcPr>
          <w:p w14:paraId="1F0F123E" w14:textId="77777777" w:rsidR="00E6565A" w:rsidRPr="00270C1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03B96B0"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10A053"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3677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44B58"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CB3B0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AA416A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066EA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D07A1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E8109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D0EA4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B7E6C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1D435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AD8C1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E52C2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CDA7735"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1BECD8" w14:textId="77777777" w:rsidR="00E6565A" w:rsidRPr="00270C16" w:rsidRDefault="00E6565A" w:rsidP="00562CA5">
            <w:pPr>
              <w:pStyle w:val="TAC"/>
              <w:rPr>
                <w:lang w:eastAsia="zh-CN"/>
              </w:rPr>
            </w:pPr>
            <w:r w:rsidRPr="00270C16">
              <w:rPr>
                <w:rFonts w:hint="eastAsia"/>
                <w:lang w:eastAsia="zh-CN"/>
              </w:rPr>
              <w:t>0</w:t>
            </w:r>
          </w:p>
        </w:tc>
      </w:tr>
      <w:tr w:rsidR="00E6565A" w:rsidRPr="00C0048D" w14:paraId="2038123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FE20DC"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3F822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719B56"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0612BDA"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DC1C7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3CEC02"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36B5FD"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F0534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B860C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65934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D049B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A89E0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C4A8A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86C43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23537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6E1D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53B40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2D403D"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062EA3" w14:textId="77777777" w:rsidR="00E6565A" w:rsidRPr="00270C16" w:rsidRDefault="00E6565A" w:rsidP="00562CA5">
            <w:pPr>
              <w:pStyle w:val="TAC"/>
              <w:rPr>
                <w:lang w:eastAsia="zh-CN"/>
              </w:rPr>
            </w:pPr>
          </w:p>
        </w:tc>
      </w:tr>
      <w:tr w:rsidR="00E6565A" w:rsidRPr="00C0048D" w14:paraId="4C73CCD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1E6F5D"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A317E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D8DFF1" w14:textId="77777777" w:rsidR="00E6565A" w:rsidRPr="00270C16" w:rsidRDefault="00E6565A" w:rsidP="00562CA5">
            <w:pPr>
              <w:pStyle w:val="TAC"/>
              <w:rPr>
                <w:lang w:eastAsia="zh-CN"/>
              </w:rPr>
            </w:pPr>
            <w:r w:rsidRPr="00D573F7">
              <w:rPr>
                <w:lang w:eastAsia="zh-CN"/>
              </w:rPr>
              <w:t>n66</w:t>
            </w:r>
          </w:p>
        </w:tc>
        <w:tc>
          <w:tcPr>
            <w:tcW w:w="9532" w:type="dxa"/>
            <w:gridSpan w:val="18"/>
            <w:tcBorders>
              <w:left w:val="single" w:sz="4" w:space="0" w:color="auto"/>
              <w:bottom w:val="single" w:sz="4" w:space="0" w:color="auto"/>
              <w:right w:val="single" w:sz="4" w:space="0" w:color="auto"/>
            </w:tcBorders>
          </w:tcPr>
          <w:p w14:paraId="3E141763" w14:textId="77777777" w:rsidR="00E6565A" w:rsidRPr="00270C16" w:rsidRDefault="00E6565A" w:rsidP="00562CA5">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3D20E1A" w14:textId="77777777" w:rsidR="00E6565A" w:rsidRPr="00270C16" w:rsidRDefault="00E6565A" w:rsidP="00562CA5">
            <w:pPr>
              <w:pStyle w:val="TAC"/>
              <w:rPr>
                <w:lang w:eastAsia="zh-CN"/>
              </w:rPr>
            </w:pPr>
          </w:p>
        </w:tc>
      </w:tr>
      <w:tr w:rsidR="00E6565A" w:rsidRPr="00270C16" w14:paraId="29E3604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8551CF"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2A02A8C" w14:textId="77777777" w:rsidR="00E6565A" w:rsidRDefault="00E6565A" w:rsidP="00562CA5">
            <w:pPr>
              <w:pStyle w:val="TAC"/>
            </w:pPr>
            <w:r>
              <w:t>n77</w:t>
            </w:r>
            <w:r w:rsidRPr="00B62525">
              <w:rPr>
                <w:vertAlign w:val="superscript"/>
              </w:rPr>
              <w:t>7</w:t>
            </w:r>
          </w:p>
          <w:p w14:paraId="158D071E" w14:textId="77777777" w:rsidR="00E6565A" w:rsidRPr="00270C16" w:rsidRDefault="00E6565A" w:rsidP="00562CA5">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5E56BD99"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0B47D29"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7325AEB"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1D6DF16"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39102D"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72E8F9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047C72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B03CE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1DF91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E9822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33F99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FB491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2F970D"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C2A144"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1B19BD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5B4AE1E"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88B062"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4EB2B4B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0E12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FB585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789EAD" w14:textId="77777777" w:rsidR="00E6565A" w:rsidRPr="00270C16" w:rsidRDefault="00E6565A" w:rsidP="00562CA5">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6C3EF9"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B88E20"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316041"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467667"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3930A0"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0B307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4FCE0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9FB93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9212B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E4706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9511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68131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B0C38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AD78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3B580C"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4AD7D74" w14:textId="77777777" w:rsidR="00E6565A" w:rsidRPr="00270C16" w:rsidRDefault="00E6565A" w:rsidP="00562CA5">
            <w:pPr>
              <w:pStyle w:val="TAC"/>
              <w:rPr>
                <w:lang w:eastAsia="zh-CN"/>
              </w:rPr>
            </w:pPr>
          </w:p>
        </w:tc>
      </w:tr>
      <w:tr w:rsidR="00E6565A" w:rsidRPr="00270C16" w14:paraId="3014213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CBA7B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ED41F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095715"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5EA841"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69A779"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F4A88FA"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975A541"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517E8F"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E712CE2"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6D3BA89"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3A7EAD7"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E9287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C2993B"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67D15CB"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7B9F0C6"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356C893"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35997C8"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F20881A"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E125357" w14:textId="77777777" w:rsidR="00E6565A" w:rsidRPr="00270C16" w:rsidRDefault="00E6565A" w:rsidP="00562CA5">
            <w:pPr>
              <w:pStyle w:val="TAC"/>
              <w:rPr>
                <w:lang w:eastAsia="zh-CN"/>
              </w:rPr>
            </w:pPr>
          </w:p>
        </w:tc>
      </w:tr>
      <w:tr w:rsidR="00E6565A" w:rsidRPr="00270C16" w14:paraId="313C19C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F4B61C6"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9F2A924" w14:textId="77777777" w:rsidR="00E6565A" w:rsidRPr="00270C16" w:rsidRDefault="00E6565A" w:rsidP="00562CA5">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4D4FBD78"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72473F2"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C80CC1B"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22DC56"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6B8F62"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16868A8"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D83EED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96F7B9C"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4E5FC0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6021852"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96BC6B9"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76B3853D"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600B73CA"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265E553"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0A1B6BEF"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9086DF0" w14:textId="77777777" w:rsidR="00E6565A" w:rsidRPr="00270C16" w:rsidRDefault="00E6565A" w:rsidP="00562CA5">
            <w:pPr>
              <w:pStyle w:val="TAC"/>
            </w:pPr>
          </w:p>
        </w:tc>
        <w:tc>
          <w:tcPr>
            <w:tcW w:w="1265" w:type="dxa"/>
            <w:tcBorders>
              <w:left w:val="single" w:sz="4" w:space="0" w:color="auto"/>
              <w:bottom w:val="nil"/>
              <w:right w:val="single" w:sz="4" w:space="0" w:color="auto"/>
            </w:tcBorders>
            <w:shd w:val="clear" w:color="auto" w:fill="auto"/>
          </w:tcPr>
          <w:p w14:paraId="336E8048" w14:textId="77777777" w:rsidR="00E6565A" w:rsidRPr="00270C16" w:rsidRDefault="00E6565A" w:rsidP="00562CA5">
            <w:pPr>
              <w:pStyle w:val="TAC"/>
              <w:rPr>
                <w:lang w:eastAsia="zh-CN"/>
              </w:rPr>
            </w:pPr>
            <w:r>
              <w:rPr>
                <w:rFonts w:hint="eastAsia"/>
                <w:lang w:eastAsia="zh-CN"/>
              </w:rPr>
              <w:t>0</w:t>
            </w:r>
          </w:p>
        </w:tc>
      </w:tr>
      <w:tr w:rsidR="00E6565A" w:rsidRPr="00270C16" w14:paraId="14FEAA8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6D0E5"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78D1F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1B8C02" w14:textId="77777777" w:rsidR="00E6565A" w:rsidRPr="00270C16" w:rsidRDefault="00E6565A" w:rsidP="00562CA5">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D6E0B2"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7700CD"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C66A724"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926F4C8"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897B4B"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4BAF88"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999D29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D30D10F"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D0FCFF"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086A698"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8B1D4B0"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93911A4"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D66B924"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8D95799"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50240EE"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1281B4B8" w14:textId="77777777" w:rsidR="00E6565A" w:rsidRPr="00270C16" w:rsidRDefault="00E6565A" w:rsidP="00562CA5">
            <w:pPr>
              <w:pStyle w:val="TAC"/>
              <w:rPr>
                <w:lang w:eastAsia="zh-CN"/>
              </w:rPr>
            </w:pPr>
          </w:p>
        </w:tc>
      </w:tr>
      <w:tr w:rsidR="00E6565A" w:rsidRPr="00270C16" w14:paraId="68F24A8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E17D14"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880EE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18FCF" w14:textId="77777777" w:rsidR="00E6565A" w:rsidRPr="00270C16" w:rsidRDefault="00E6565A"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71E6DFBF" w14:textId="77777777" w:rsidR="00E6565A" w:rsidRPr="00270C16" w:rsidRDefault="00E6565A" w:rsidP="00562CA5">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122A3CA" w14:textId="77777777" w:rsidR="00E6565A" w:rsidRPr="00270C16" w:rsidRDefault="00E6565A" w:rsidP="00562CA5">
            <w:pPr>
              <w:pStyle w:val="TAC"/>
              <w:rPr>
                <w:lang w:eastAsia="zh-CN"/>
              </w:rPr>
            </w:pPr>
          </w:p>
        </w:tc>
      </w:tr>
      <w:tr w:rsidR="00E6565A" w:rsidRPr="00270C16" w14:paraId="08868B98"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2222E8E" w14:textId="77777777" w:rsidR="00E6565A" w:rsidRPr="00270C16" w:rsidRDefault="00E6565A" w:rsidP="00562CA5">
            <w:pPr>
              <w:pStyle w:val="TAC"/>
              <w:rPr>
                <w:lang w:eastAsia="zh-CN"/>
              </w:rPr>
            </w:pPr>
            <w:r w:rsidRPr="00270C16">
              <w:rPr>
                <w:lang w:eastAsia="zh-CN"/>
              </w:rPr>
              <w:lastRenderedPageBreak/>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6460CDAF" w14:textId="77777777" w:rsidR="00E6565A" w:rsidRPr="00270C16" w:rsidRDefault="00E6565A" w:rsidP="00562CA5">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70BF9314" w14:textId="77777777" w:rsidR="00E6565A" w:rsidRPr="00270C16" w:rsidRDefault="00E6565A" w:rsidP="00562CA5">
            <w:pPr>
              <w:pStyle w:val="TAC"/>
            </w:pPr>
            <w:r w:rsidRPr="00270C16">
              <w:t>n2</w:t>
            </w:r>
          </w:p>
        </w:tc>
        <w:tc>
          <w:tcPr>
            <w:tcW w:w="9532" w:type="dxa"/>
            <w:gridSpan w:val="18"/>
            <w:tcBorders>
              <w:left w:val="single" w:sz="4" w:space="0" w:color="auto"/>
              <w:bottom w:val="single" w:sz="4" w:space="0" w:color="auto"/>
              <w:right w:val="single" w:sz="4" w:space="0" w:color="auto"/>
            </w:tcBorders>
          </w:tcPr>
          <w:p w14:paraId="007A64AD" w14:textId="77777777" w:rsidR="00E6565A" w:rsidRPr="00270C16" w:rsidRDefault="00E6565A" w:rsidP="00562CA5">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274DE71" w14:textId="77777777" w:rsidR="00E6565A" w:rsidRPr="00270C16" w:rsidRDefault="00E6565A" w:rsidP="00562CA5">
            <w:pPr>
              <w:pStyle w:val="TAC"/>
              <w:rPr>
                <w:lang w:eastAsia="zh-CN"/>
              </w:rPr>
            </w:pPr>
            <w:r>
              <w:rPr>
                <w:rFonts w:hint="eastAsia"/>
                <w:lang w:eastAsia="zh-CN"/>
              </w:rPr>
              <w:t>0</w:t>
            </w:r>
          </w:p>
        </w:tc>
      </w:tr>
      <w:tr w:rsidR="00E6565A" w:rsidRPr="00270C16" w14:paraId="5A06FA9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A5EC8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6F0A1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E336E0" w14:textId="77777777" w:rsidR="00E6565A" w:rsidRPr="00270C16" w:rsidRDefault="00E6565A" w:rsidP="00562CA5">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BD0877"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A95F3"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574127"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96B3FA5"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58BEA"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28543DB"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D891D12"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2D3DB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2A47669"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5F5C14"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75C6579"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EADB69C"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9436ED7"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0004B9"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AC20627"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vAlign w:val="center"/>
          </w:tcPr>
          <w:p w14:paraId="5072AA95" w14:textId="77777777" w:rsidR="00E6565A" w:rsidRPr="00270C16" w:rsidRDefault="00E6565A" w:rsidP="00562CA5">
            <w:pPr>
              <w:pStyle w:val="TAC"/>
              <w:rPr>
                <w:lang w:eastAsia="zh-CN"/>
              </w:rPr>
            </w:pPr>
          </w:p>
        </w:tc>
      </w:tr>
      <w:tr w:rsidR="00E6565A" w:rsidRPr="00270C16" w14:paraId="47EE4EF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C8FC6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87CB1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86283D"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27690"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4B5A51"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AD48D66"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7414FD5"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A066AF" w14:textId="77777777" w:rsidR="00E6565A" w:rsidRPr="00270C16" w:rsidRDefault="00E6565A" w:rsidP="00562CA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7902C48" w14:textId="77777777" w:rsidR="00E6565A" w:rsidRPr="00270C16" w:rsidRDefault="00E6565A" w:rsidP="00562CA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0FF7E6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4A2053F" w14:textId="77777777" w:rsidR="00E6565A" w:rsidRPr="00270C16" w:rsidRDefault="00E6565A" w:rsidP="00562CA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6B02013"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DCB38BD" w14:textId="77777777" w:rsidR="00E6565A" w:rsidRPr="00270C16" w:rsidRDefault="00E6565A" w:rsidP="00562CA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84CA191" w14:textId="77777777" w:rsidR="00E6565A" w:rsidRPr="00270C16" w:rsidRDefault="00E6565A" w:rsidP="00562CA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EDF4212" w14:textId="77777777" w:rsidR="00E6565A" w:rsidRPr="00270C16" w:rsidRDefault="00E6565A" w:rsidP="00562CA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5F672E6" w14:textId="77777777" w:rsidR="00E6565A" w:rsidRPr="00270C16" w:rsidRDefault="00E6565A" w:rsidP="00562CA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AA2AA8A" w14:textId="77777777" w:rsidR="00E6565A" w:rsidRPr="00270C16" w:rsidRDefault="00E6565A" w:rsidP="00562CA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D752076" w14:textId="77777777" w:rsidR="00E6565A" w:rsidRPr="00270C16" w:rsidRDefault="00E6565A" w:rsidP="00562CA5">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16B2EC7" w14:textId="77777777" w:rsidR="00E6565A" w:rsidRPr="00270C16" w:rsidRDefault="00E6565A" w:rsidP="00562CA5">
            <w:pPr>
              <w:pStyle w:val="TAC"/>
              <w:rPr>
                <w:lang w:eastAsia="zh-CN"/>
              </w:rPr>
            </w:pPr>
          </w:p>
        </w:tc>
      </w:tr>
      <w:tr w:rsidR="00E6565A" w:rsidRPr="00270C16" w14:paraId="2C6857B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C57A522" w14:textId="77777777" w:rsidR="00E6565A" w:rsidRPr="00270C16" w:rsidRDefault="00E6565A" w:rsidP="00562CA5">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66CF8F" w14:textId="77777777" w:rsidR="00E6565A" w:rsidRPr="00270C16" w:rsidRDefault="00E6565A" w:rsidP="00562CA5">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2835825C"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D6BBFF" w14:textId="77777777" w:rsidR="00E6565A" w:rsidRPr="00270C16" w:rsidRDefault="00E6565A" w:rsidP="00562CA5">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F6DE6E"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C01606" w14:textId="77777777" w:rsidR="00E6565A" w:rsidRPr="00270C16" w:rsidRDefault="00E6565A" w:rsidP="00562CA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19CBF5" w14:textId="77777777" w:rsidR="00E6565A" w:rsidRPr="00270C16" w:rsidRDefault="00E6565A" w:rsidP="00562CA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B23F6F"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D385F7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6B31F6B"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0C8EE6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76F283B"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E674376"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A93F284"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8CB73F7"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02CA58C"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BD7A508"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AE2EE16" w14:textId="77777777" w:rsidR="00E6565A" w:rsidRPr="00270C16" w:rsidRDefault="00E6565A" w:rsidP="00562CA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2ED49517" w14:textId="77777777" w:rsidR="00E6565A" w:rsidRPr="00270C16" w:rsidRDefault="00E6565A" w:rsidP="00562CA5">
            <w:pPr>
              <w:pStyle w:val="TAC"/>
              <w:rPr>
                <w:lang w:eastAsia="zh-CN"/>
              </w:rPr>
            </w:pPr>
            <w:r>
              <w:rPr>
                <w:rFonts w:hint="eastAsia"/>
                <w:lang w:eastAsia="zh-CN"/>
              </w:rPr>
              <w:t>0</w:t>
            </w:r>
          </w:p>
        </w:tc>
      </w:tr>
      <w:tr w:rsidR="00E6565A" w:rsidRPr="00270C16" w14:paraId="7C98F98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F8EDF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CD7C8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2E8361" w14:textId="77777777" w:rsidR="00E6565A" w:rsidRPr="00270C16" w:rsidRDefault="00E6565A" w:rsidP="00562CA5">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66731F9D" w14:textId="77777777" w:rsidR="00E6565A" w:rsidRPr="00270C16" w:rsidRDefault="00E6565A" w:rsidP="00562CA5">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90C225"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174E5CC"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2CA0B394"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C1600F8"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632FF984"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2842B79"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38497B9"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0BD7B1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027BD88"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7F9EC944"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099C451F"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4B145CD9"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73ADF93"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89FF613"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0BB0116B" w14:textId="77777777" w:rsidR="00E6565A" w:rsidRPr="00270C16" w:rsidRDefault="00E6565A" w:rsidP="00562CA5">
            <w:pPr>
              <w:pStyle w:val="TAC"/>
              <w:rPr>
                <w:lang w:eastAsia="zh-CN"/>
              </w:rPr>
            </w:pPr>
          </w:p>
        </w:tc>
      </w:tr>
      <w:tr w:rsidR="00E6565A" w:rsidRPr="00270C16" w14:paraId="555861C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A9B11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FAD14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3BBDE2"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2F02AFF"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AE2C56"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EE7C5D1" w14:textId="77777777" w:rsidR="00E6565A" w:rsidRPr="00270C16" w:rsidRDefault="00E6565A" w:rsidP="00562CA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C9CED52" w14:textId="77777777" w:rsidR="00E6565A" w:rsidRPr="00270C16" w:rsidRDefault="00E6565A" w:rsidP="00562CA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492925" w14:textId="77777777" w:rsidR="00E6565A" w:rsidRPr="00270C16" w:rsidRDefault="00E6565A" w:rsidP="00562CA5">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0BC5FC9" w14:textId="77777777" w:rsidR="00E6565A" w:rsidRPr="00270C16" w:rsidRDefault="00E6565A" w:rsidP="00562CA5">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5B378B6" w14:textId="77777777" w:rsidR="00E6565A" w:rsidRPr="00AE3AA8"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12ABE07" w14:textId="77777777" w:rsidR="00E6565A" w:rsidRPr="00270C16" w:rsidRDefault="00E6565A" w:rsidP="00562CA5">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FC8D933" w14:textId="77777777" w:rsidR="00E6565A" w:rsidRPr="00AE3AA8" w:rsidRDefault="00E6565A" w:rsidP="00562CA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7415E61" w14:textId="77777777" w:rsidR="00E6565A" w:rsidRPr="00270C16" w:rsidRDefault="00E6565A" w:rsidP="00562CA5">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1CE9BCF" w14:textId="77777777" w:rsidR="00E6565A" w:rsidRPr="00270C16" w:rsidRDefault="00E6565A" w:rsidP="00562CA5">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E3C359A" w14:textId="77777777" w:rsidR="00E6565A" w:rsidRPr="00270C16" w:rsidRDefault="00E6565A" w:rsidP="00562CA5">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6E15A3E" w14:textId="77777777" w:rsidR="00E6565A" w:rsidRPr="00270C16" w:rsidRDefault="00E6565A" w:rsidP="00562CA5">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E4FDBC1" w14:textId="77777777" w:rsidR="00E6565A" w:rsidRPr="00270C16" w:rsidRDefault="00E6565A" w:rsidP="00562CA5">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8AE7626" w14:textId="77777777" w:rsidR="00E6565A" w:rsidRPr="00270C16" w:rsidRDefault="00E6565A" w:rsidP="00562CA5">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F74D2C" w14:textId="77777777" w:rsidR="00E6565A" w:rsidRPr="00270C16" w:rsidRDefault="00E6565A" w:rsidP="00562CA5">
            <w:pPr>
              <w:pStyle w:val="TAC"/>
              <w:rPr>
                <w:lang w:eastAsia="zh-CN"/>
              </w:rPr>
            </w:pPr>
          </w:p>
        </w:tc>
      </w:tr>
      <w:tr w:rsidR="00E6565A" w:rsidRPr="00270C16" w14:paraId="4F16D3E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AAB21F9" w14:textId="77777777" w:rsidR="00E6565A" w:rsidRPr="00270C16" w:rsidRDefault="00E6565A" w:rsidP="00562CA5">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24326C5" w14:textId="77777777" w:rsidR="00E6565A" w:rsidRPr="00270C16" w:rsidRDefault="00E6565A" w:rsidP="00562CA5">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7533412F" w14:textId="77777777" w:rsidR="00E6565A" w:rsidRPr="00270C16" w:rsidRDefault="00E6565A" w:rsidP="00562CA5">
            <w:pPr>
              <w:pStyle w:val="TAC"/>
            </w:pPr>
            <w:r w:rsidRPr="00270C16">
              <w:t>n2</w:t>
            </w:r>
          </w:p>
        </w:tc>
        <w:tc>
          <w:tcPr>
            <w:tcW w:w="9532" w:type="dxa"/>
            <w:gridSpan w:val="18"/>
            <w:tcBorders>
              <w:left w:val="single" w:sz="4" w:space="0" w:color="auto"/>
              <w:bottom w:val="single" w:sz="4" w:space="0" w:color="auto"/>
              <w:right w:val="single" w:sz="4" w:space="0" w:color="auto"/>
            </w:tcBorders>
          </w:tcPr>
          <w:p w14:paraId="4A589E50" w14:textId="77777777" w:rsidR="00E6565A" w:rsidRPr="00270C16" w:rsidRDefault="00E6565A" w:rsidP="00562CA5">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4BE2ED1" w14:textId="77777777" w:rsidR="00E6565A" w:rsidRPr="00270C16" w:rsidRDefault="00E6565A" w:rsidP="00562CA5">
            <w:pPr>
              <w:pStyle w:val="TAC"/>
              <w:rPr>
                <w:lang w:eastAsia="zh-CN"/>
              </w:rPr>
            </w:pPr>
            <w:r>
              <w:rPr>
                <w:rFonts w:hint="eastAsia"/>
                <w:lang w:eastAsia="zh-CN"/>
              </w:rPr>
              <w:t>0</w:t>
            </w:r>
          </w:p>
        </w:tc>
      </w:tr>
      <w:tr w:rsidR="00E6565A" w:rsidRPr="00270C16" w14:paraId="16E4547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CC25C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D2FDF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66CEEB" w14:textId="77777777" w:rsidR="00E6565A" w:rsidRPr="00270C16" w:rsidRDefault="00E6565A" w:rsidP="00562CA5">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1CD874" w14:textId="77777777" w:rsidR="00E6565A" w:rsidRPr="00270C16" w:rsidRDefault="00E6565A" w:rsidP="00562CA5">
            <w:pPr>
              <w:pStyle w:val="TAC"/>
              <w:rPr>
                <w:lang w:eastAsia="zh-CN"/>
              </w:rPr>
            </w:pPr>
            <w:r w:rsidRPr="00AE3AA8">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88DC4" w14:textId="77777777" w:rsidR="00E6565A" w:rsidRPr="00270C16" w:rsidRDefault="00E6565A" w:rsidP="00562CA5">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5377D1"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E2837B5"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EE1018"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2EC2D94"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99D5DD5"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52590C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D2F879F"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3729F1F"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F4F6997"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4928D1C"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3C6169"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871C4E5"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F9B7788"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3A457D4A" w14:textId="77777777" w:rsidR="00E6565A" w:rsidRPr="00270C16" w:rsidRDefault="00E6565A" w:rsidP="00562CA5">
            <w:pPr>
              <w:pStyle w:val="TAC"/>
              <w:rPr>
                <w:lang w:eastAsia="zh-CN"/>
              </w:rPr>
            </w:pPr>
          </w:p>
        </w:tc>
      </w:tr>
      <w:tr w:rsidR="00E6565A" w:rsidRPr="00270C16" w14:paraId="526AD66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89A8EE"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229FC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589605"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4C8019E7"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6E95D2"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2769080" w14:textId="77777777" w:rsidR="00E6565A" w:rsidRPr="00270C16" w:rsidRDefault="00E6565A" w:rsidP="00562CA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99257F7" w14:textId="77777777" w:rsidR="00E6565A" w:rsidRPr="00270C16" w:rsidRDefault="00E6565A" w:rsidP="00562CA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4573EC" w14:textId="77777777" w:rsidR="00E6565A" w:rsidRPr="00270C16" w:rsidRDefault="00E6565A" w:rsidP="00562CA5">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7D12BA" w14:textId="77777777" w:rsidR="00E6565A" w:rsidRPr="00270C16" w:rsidRDefault="00E6565A" w:rsidP="00562CA5">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E445C49" w14:textId="77777777" w:rsidR="00E6565A" w:rsidRPr="00AE3AA8"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F9539F5" w14:textId="77777777" w:rsidR="00E6565A" w:rsidRPr="00270C16" w:rsidRDefault="00E6565A" w:rsidP="00562CA5">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ADD32E4" w14:textId="77777777" w:rsidR="00E6565A" w:rsidRPr="00AE3AA8" w:rsidRDefault="00E6565A" w:rsidP="00562CA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2F601DC" w14:textId="77777777" w:rsidR="00E6565A" w:rsidRPr="00270C16" w:rsidRDefault="00E6565A" w:rsidP="00562CA5">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2B23522" w14:textId="77777777" w:rsidR="00E6565A" w:rsidRPr="00270C16" w:rsidRDefault="00E6565A" w:rsidP="00562CA5">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9AD1585" w14:textId="77777777" w:rsidR="00E6565A" w:rsidRPr="00270C16" w:rsidRDefault="00E6565A" w:rsidP="00562CA5">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01F63AF" w14:textId="77777777" w:rsidR="00E6565A" w:rsidRPr="00270C16" w:rsidRDefault="00E6565A" w:rsidP="00562CA5">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401EA5" w14:textId="77777777" w:rsidR="00E6565A" w:rsidRPr="00270C16" w:rsidRDefault="00E6565A" w:rsidP="00562CA5">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9E47343" w14:textId="77777777" w:rsidR="00E6565A" w:rsidRPr="00270C16" w:rsidRDefault="00E6565A" w:rsidP="00562CA5">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C26AA94" w14:textId="77777777" w:rsidR="00E6565A" w:rsidRPr="00270C16" w:rsidRDefault="00E6565A" w:rsidP="00562CA5">
            <w:pPr>
              <w:pStyle w:val="TAC"/>
              <w:rPr>
                <w:lang w:eastAsia="zh-CN"/>
              </w:rPr>
            </w:pPr>
          </w:p>
        </w:tc>
      </w:tr>
      <w:tr w:rsidR="00E6565A" w:rsidRPr="00270C16" w14:paraId="6767FD5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7B09ADD" w14:textId="77777777" w:rsidR="00E6565A" w:rsidRPr="00270C16" w:rsidRDefault="00E6565A" w:rsidP="00562CA5">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7D3201DF" w14:textId="77777777" w:rsidR="00E6565A" w:rsidRPr="00270C16" w:rsidRDefault="00E6565A" w:rsidP="00562CA5">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027ED64E"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F01F6A" w14:textId="77777777" w:rsidR="00E6565A" w:rsidRPr="00270C16" w:rsidRDefault="00E6565A" w:rsidP="00562CA5">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F1FE60"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B883B0" w14:textId="77777777" w:rsidR="00E6565A" w:rsidRPr="00270C16" w:rsidRDefault="00E6565A" w:rsidP="00562CA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A0D678" w14:textId="77777777" w:rsidR="00E6565A" w:rsidRPr="00270C16" w:rsidRDefault="00E6565A" w:rsidP="00562CA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50AA23"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59BD3C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61996E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EBEC23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72D3E20"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B5276B"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9B60CE4"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8193237"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9A821F9"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22C3DEC"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650793A" w14:textId="77777777" w:rsidR="00E6565A" w:rsidRPr="00270C16" w:rsidRDefault="00E6565A" w:rsidP="00562CA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78476E86" w14:textId="77777777" w:rsidR="00E6565A" w:rsidRPr="00270C16" w:rsidRDefault="00E6565A" w:rsidP="00562CA5">
            <w:pPr>
              <w:pStyle w:val="TAC"/>
              <w:rPr>
                <w:lang w:eastAsia="zh-CN"/>
              </w:rPr>
            </w:pPr>
            <w:r>
              <w:rPr>
                <w:rFonts w:hint="eastAsia"/>
                <w:lang w:eastAsia="zh-CN"/>
              </w:rPr>
              <w:t>0</w:t>
            </w:r>
          </w:p>
        </w:tc>
      </w:tr>
      <w:tr w:rsidR="00E6565A" w:rsidRPr="00270C16" w14:paraId="45CA5DC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6E0955"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68D3D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42118" w14:textId="77777777" w:rsidR="00E6565A" w:rsidRPr="00270C16" w:rsidRDefault="00E6565A" w:rsidP="00562CA5">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3CC679D3" w14:textId="77777777" w:rsidR="00E6565A" w:rsidRPr="00270C16" w:rsidRDefault="00E6565A" w:rsidP="00562CA5">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53C60E8"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85E622D"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77E90D2B"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2AB2CFF"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3BEA0E93"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D3DF260"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C87FF99"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8658FA9"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B4522A2"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164E6B55"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978647C"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7AB3C342"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5D56AF7D"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619739A1"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018AD2EC" w14:textId="77777777" w:rsidR="00E6565A" w:rsidRPr="00270C16" w:rsidRDefault="00E6565A" w:rsidP="00562CA5">
            <w:pPr>
              <w:pStyle w:val="TAC"/>
              <w:rPr>
                <w:lang w:eastAsia="zh-CN"/>
              </w:rPr>
            </w:pPr>
          </w:p>
        </w:tc>
      </w:tr>
      <w:tr w:rsidR="00E6565A" w:rsidRPr="00270C16" w14:paraId="20A7CC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7BB3E4"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B1240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BFA6C2" w14:textId="77777777" w:rsidR="00E6565A" w:rsidRPr="00270C16" w:rsidRDefault="00E6565A"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606D6399" w14:textId="77777777" w:rsidR="00E6565A" w:rsidRPr="00270C16" w:rsidRDefault="00E6565A" w:rsidP="00562CA5">
            <w:pPr>
              <w:pStyle w:val="TAC"/>
            </w:pPr>
            <w:r w:rsidRPr="00AE3AA8">
              <w:rPr>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5F92DFFD" w14:textId="77777777" w:rsidR="00E6565A" w:rsidRPr="00270C16" w:rsidRDefault="00E6565A" w:rsidP="00562CA5">
            <w:pPr>
              <w:pStyle w:val="TAC"/>
              <w:rPr>
                <w:lang w:eastAsia="zh-CN"/>
              </w:rPr>
            </w:pPr>
          </w:p>
        </w:tc>
      </w:tr>
      <w:tr w:rsidR="00E6565A" w:rsidRPr="00270C16" w14:paraId="0110799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6F1AB0"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15FAE8D" w14:textId="77777777" w:rsidR="00E6565A" w:rsidRDefault="00E6565A" w:rsidP="00562CA5">
            <w:pPr>
              <w:pStyle w:val="TAC"/>
            </w:pPr>
            <w:r>
              <w:t>CA_n2A-n30A</w:t>
            </w:r>
          </w:p>
          <w:p w14:paraId="6EB81E2D" w14:textId="77777777" w:rsidR="00E6565A" w:rsidRDefault="00E6565A" w:rsidP="00562CA5">
            <w:pPr>
              <w:pStyle w:val="TAC"/>
            </w:pPr>
            <w:r>
              <w:t>CA_n30A-n66A</w:t>
            </w:r>
          </w:p>
          <w:p w14:paraId="286AA514" w14:textId="77777777" w:rsidR="00E6565A" w:rsidRPr="00270C16" w:rsidRDefault="00E6565A" w:rsidP="00562CA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1E4BA624"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7317D8E"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0AA9F8F"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CB7E4CD"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D15A9F"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B8E70E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28E6AB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A1DB8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6FC87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69A7A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51EDF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D22E1F6"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43944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9C2FA7"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DCD4A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D6492E"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C24CFD"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08A147F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15CDC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852EE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3653BD9"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B5A4D5"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8177A4"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DD79683"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B5E174"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96EC0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E93D3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DEC9D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F2FD6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F105D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7A726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84D7ED"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5C839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308E7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D76DC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9B951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B31108" w14:textId="77777777" w:rsidR="00E6565A" w:rsidRPr="00270C16" w:rsidRDefault="00E6565A" w:rsidP="00562CA5">
            <w:pPr>
              <w:pStyle w:val="TAC"/>
              <w:rPr>
                <w:lang w:eastAsia="zh-CN"/>
              </w:rPr>
            </w:pPr>
          </w:p>
        </w:tc>
      </w:tr>
      <w:tr w:rsidR="00E6565A" w:rsidRPr="00270C16" w14:paraId="1544E8E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534D90"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D35DE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C784BF" w14:textId="77777777" w:rsidR="00E6565A" w:rsidRPr="00270C16" w:rsidRDefault="00E6565A" w:rsidP="00562CA5">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3C74F1"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5F2E6C"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884BC3A"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735D27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D8E1F2"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E75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97DA10"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D95490B"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31FEB6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97E34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61DF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E84F0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2D296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99DDB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B56AC"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8F03B" w14:textId="77777777" w:rsidR="00E6565A" w:rsidRPr="00270C16" w:rsidRDefault="00E6565A" w:rsidP="00562CA5">
            <w:pPr>
              <w:pStyle w:val="TAC"/>
              <w:rPr>
                <w:lang w:eastAsia="zh-CN"/>
              </w:rPr>
            </w:pPr>
          </w:p>
        </w:tc>
      </w:tr>
      <w:tr w:rsidR="00E6565A" w:rsidRPr="00270C16" w14:paraId="6CC910D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A83EEA"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4824BAF" w14:textId="77777777" w:rsidR="00E6565A" w:rsidRDefault="00E6565A" w:rsidP="00562CA5">
            <w:pPr>
              <w:pStyle w:val="TAC"/>
            </w:pPr>
            <w:r>
              <w:t>CA_n2A-n30A</w:t>
            </w:r>
          </w:p>
          <w:p w14:paraId="559E46A6" w14:textId="77777777" w:rsidR="00E6565A" w:rsidRDefault="00E6565A" w:rsidP="00562CA5">
            <w:pPr>
              <w:pStyle w:val="TAC"/>
            </w:pPr>
            <w:r>
              <w:t>CA_n30A-n66A</w:t>
            </w:r>
          </w:p>
          <w:p w14:paraId="3409327C" w14:textId="77777777" w:rsidR="00E6565A" w:rsidRPr="00270C16" w:rsidRDefault="00E6565A" w:rsidP="00562CA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5FE29344" w14:textId="77777777" w:rsidR="00E6565A" w:rsidRPr="00270C16" w:rsidRDefault="00E6565A" w:rsidP="00562CA5">
            <w:pPr>
              <w:pStyle w:val="TAC"/>
              <w:rPr>
                <w:lang w:eastAsia="zh-CN"/>
              </w:rPr>
            </w:pPr>
            <w:r w:rsidRPr="00270C16">
              <w:t>n2</w:t>
            </w:r>
          </w:p>
        </w:tc>
        <w:tc>
          <w:tcPr>
            <w:tcW w:w="9532" w:type="dxa"/>
            <w:gridSpan w:val="18"/>
            <w:tcBorders>
              <w:left w:val="single" w:sz="4" w:space="0" w:color="auto"/>
              <w:bottom w:val="single" w:sz="4" w:space="0" w:color="auto"/>
              <w:right w:val="single" w:sz="4" w:space="0" w:color="auto"/>
            </w:tcBorders>
          </w:tcPr>
          <w:p w14:paraId="123877D7" w14:textId="77777777" w:rsidR="00E6565A" w:rsidRPr="00270C16" w:rsidRDefault="00E6565A" w:rsidP="00562CA5">
            <w:pPr>
              <w:pStyle w:val="TAC"/>
              <w:rPr>
                <w:lang w:eastAsia="zh-CN"/>
              </w:rPr>
            </w:pPr>
            <w:r w:rsidRPr="00270C16">
              <w:rPr>
                <w:rFonts w:eastAsia="宋体" w:hint="eastAsia"/>
                <w:lang w:val="en-US" w:eastAsia="zh-CN"/>
              </w:rPr>
              <w:t>See CA_n2(2A)</w:t>
            </w:r>
            <w:r w:rsidRPr="00270C16">
              <w:rPr>
                <w:rFonts w:eastAsia="宋体"/>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1B5A284F"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4690B08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975C5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BE992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071AE7"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9FFBA9"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68A3D"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3722C23"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141CB8"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9EAF2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B29C7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28B87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39EBD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9C14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183B0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D2F8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35C39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9D0E0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0401D"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8985E"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99FD20" w14:textId="77777777" w:rsidR="00E6565A" w:rsidRPr="00270C16" w:rsidRDefault="00E6565A" w:rsidP="00562CA5">
            <w:pPr>
              <w:pStyle w:val="TAC"/>
              <w:rPr>
                <w:lang w:eastAsia="zh-CN"/>
              </w:rPr>
            </w:pPr>
          </w:p>
        </w:tc>
      </w:tr>
      <w:tr w:rsidR="00E6565A" w:rsidRPr="00270C16" w14:paraId="14861A6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D2223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77374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915BF6" w14:textId="77777777" w:rsidR="00E6565A" w:rsidRPr="00270C16" w:rsidRDefault="00E6565A" w:rsidP="00562CA5">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81E826"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B3D65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32ADF5"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9486E7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C38D20"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09C4B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CB7965"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FCC8EC"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B4C62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2367E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6655C"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B3CB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D5C89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7E4AD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08D93E"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82E489" w14:textId="77777777" w:rsidR="00E6565A" w:rsidRPr="00270C16" w:rsidRDefault="00E6565A" w:rsidP="00562CA5">
            <w:pPr>
              <w:pStyle w:val="TAC"/>
              <w:rPr>
                <w:lang w:eastAsia="zh-CN"/>
              </w:rPr>
            </w:pPr>
          </w:p>
        </w:tc>
      </w:tr>
      <w:tr w:rsidR="00E6565A" w:rsidRPr="00270C16" w14:paraId="0FA09E6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7B00249"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3654AA0C" w14:textId="77777777" w:rsidR="00E6565A" w:rsidRDefault="00E6565A" w:rsidP="00562CA5">
            <w:pPr>
              <w:pStyle w:val="TAC"/>
            </w:pPr>
            <w:r>
              <w:t>CA_n2A-n30A</w:t>
            </w:r>
          </w:p>
          <w:p w14:paraId="690C6E31" w14:textId="77777777" w:rsidR="00E6565A" w:rsidRDefault="00E6565A" w:rsidP="00562CA5">
            <w:pPr>
              <w:pStyle w:val="TAC"/>
            </w:pPr>
            <w:r>
              <w:t>CA_n30A-n66A</w:t>
            </w:r>
          </w:p>
          <w:p w14:paraId="1CEC33DB" w14:textId="77777777" w:rsidR="00E6565A" w:rsidRPr="00270C16" w:rsidRDefault="00E6565A" w:rsidP="00562CA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2C8E1B2C"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62B52CD1"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B8532DA"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FCC8BD"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ADB195"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82807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A86245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2C639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F6416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37A4D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BBD48C"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D5F62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50C9E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5D677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566EC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E4DDDB"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F1FBCF3"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5876909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EAA7DF"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6DB8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152EA"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26B8AB"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8753E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3AAD8AD"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47462F"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5C2AA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DE122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6A495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8B6D4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EC60A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4516C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86980C"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83C51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2D278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52188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8476AC"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C966B8" w14:textId="77777777" w:rsidR="00E6565A" w:rsidRPr="00270C16" w:rsidRDefault="00E6565A" w:rsidP="00562CA5">
            <w:pPr>
              <w:pStyle w:val="TAC"/>
              <w:rPr>
                <w:lang w:eastAsia="zh-CN"/>
              </w:rPr>
            </w:pPr>
          </w:p>
        </w:tc>
      </w:tr>
      <w:tr w:rsidR="00E6565A" w:rsidRPr="00270C16" w14:paraId="27A9607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94B77B"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4FDB5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9ED43A" w14:textId="77777777" w:rsidR="00E6565A" w:rsidRPr="00270C16" w:rsidRDefault="00E6565A" w:rsidP="00562CA5">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29408851" w14:textId="77777777" w:rsidR="00E6565A" w:rsidRPr="00270C16" w:rsidRDefault="00E6565A" w:rsidP="00562CA5">
            <w:pPr>
              <w:pStyle w:val="TAC"/>
              <w:rPr>
                <w:lang w:eastAsia="zh-CN"/>
              </w:rPr>
            </w:pPr>
            <w:r w:rsidRPr="00270C16">
              <w:rPr>
                <w:rFonts w:hint="eastAsia"/>
                <w:lang w:val="sv-SE" w:eastAsia="zh-CN"/>
              </w:rPr>
              <w:t xml:space="preserve">See CA_n66(2A)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BBA5DB3" w14:textId="77777777" w:rsidR="00E6565A" w:rsidRPr="00270C16" w:rsidRDefault="00E6565A" w:rsidP="00562CA5">
            <w:pPr>
              <w:pStyle w:val="TAC"/>
              <w:rPr>
                <w:lang w:eastAsia="zh-CN"/>
              </w:rPr>
            </w:pPr>
          </w:p>
        </w:tc>
      </w:tr>
      <w:tr w:rsidR="00E6565A" w:rsidRPr="00270C16" w14:paraId="29FB9E7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7E57C4F"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9DEB173" w14:textId="77777777" w:rsidR="00E6565A" w:rsidRDefault="00E6565A" w:rsidP="00562CA5">
            <w:pPr>
              <w:pStyle w:val="TAC"/>
            </w:pPr>
            <w:r>
              <w:t>n77</w:t>
            </w:r>
            <w:r w:rsidRPr="00B62525">
              <w:rPr>
                <w:vertAlign w:val="superscript"/>
              </w:rPr>
              <w:t>7</w:t>
            </w:r>
          </w:p>
          <w:p w14:paraId="5F4A5EF1" w14:textId="77777777" w:rsidR="00E6565A" w:rsidRPr="00270C16" w:rsidRDefault="00E6565A" w:rsidP="00562CA5">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43293F68"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0725C4A"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E4B3EC0"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7B32A9D"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767AD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F54421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E78ED2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2E1DC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39086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04183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226DD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EDCCC3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7931E2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1F91657"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BDABC5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78C41A"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107F982"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1C37BF3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FACB1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4F105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335C12"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5FFB0A"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2E7E5B"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8B24D17"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4431B7"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4027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4F3F8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4630D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CD2E9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80C89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D41F8"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F8A88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65157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F4227C"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DBBCB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E4D317"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982DBD2" w14:textId="77777777" w:rsidR="00E6565A" w:rsidRPr="00270C16" w:rsidRDefault="00E6565A" w:rsidP="00562CA5">
            <w:pPr>
              <w:pStyle w:val="TAC"/>
              <w:rPr>
                <w:lang w:eastAsia="zh-CN"/>
              </w:rPr>
            </w:pPr>
          </w:p>
        </w:tc>
      </w:tr>
      <w:tr w:rsidR="00E6565A" w:rsidRPr="00270C16" w14:paraId="5495EF2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AE5B3F"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EF4C50"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4F7D64"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8A477C"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E537F0"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A9FCE80"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FC1D5F2"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398FC2"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D4D0695"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F02346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2A14F0C"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1627453"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9155C76"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388D935"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401A4E4"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E1F821C"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9CF70B8"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624291F"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44A61C8" w14:textId="77777777" w:rsidR="00E6565A" w:rsidRPr="00270C16" w:rsidRDefault="00E6565A" w:rsidP="00562CA5">
            <w:pPr>
              <w:pStyle w:val="TAC"/>
              <w:rPr>
                <w:lang w:eastAsia="zh-CN"/>
              </w:rPr>
            </w:pPr>
          </w:p>
        </w:tc>
      </w:tr>
      <w:tr w:rsidR="00E6565A" w:rsidRPr="00270C16" w14:paraId="6B1DCE0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70384AE" w14:textId="77777777" w:rsidR="00E6565A" w:rsidRPr="00270C16" w:rsidRDefault="00E6565A" w:rsidP="00562CA5">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D05C9D2" w14:textId="77777777" w:rsidR="00E6565A" w:rsidRPr="00270C16" w:rsidRDefault="00E6565A" w:rsidP="00562CA5">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621C697C"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77079EF9"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A6AA9FE"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9087912"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51994DD"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709649"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17424A9C"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534FF3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D2FB1D4"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9C5EB7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8E7A2E0"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1960595F"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20515DDE"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6C8AC4A5"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22A6D438"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75283FEF" w14:textId="77777777" w:rsidR="00E6565A" w:rsidRPr="00270C16" w:rsidRDefault="00E6565A" w:rsidP="00562CA5">
            <w:pPr>
              <w:pStyle w:val="TAC"/>
            </w:pPr>
          </w:p>
        </w:tc>
        <w:tc>
          <w:tcPr>
            <w:tcW w:w="1265" w:type="dxa"/>
            <w:tcBorders>
              <w:left w:val="single" w:sz="4" w:space="0" w:color="auto"/>
              <w:bottom w:val="nil"/>
              <w:right w:val="single" w:sz="4" w:space="0" w:color="auto"/>
            </w:tcBorders>
            <w:shd w:val="clear" w:color="auto" w:fill="auto"/>
          </w:tcPr>
          <w:p w14:paraId="24299AA1" w14:textId="77777777" w:rsidR="00E6565A" w:rsidRPr="00270C16" w:rsidRDefault="00E6565A" w:rsidP="00562CA5">
            <w:pPr>
              <w:pStyle w:val="TAC"/>
              <w:rPr>
                <w:lang w:eastAsia="zh-CN"/>
              </w:rPr>
            </w:pPr>
            <w:r>
              <w:rPr>
                <w:rFonts w:hint="eastAsia"/>
                <w:lang w:eastAsia="zh-CN"/>
              </w:rPr>
              <w:t>0</w:t>
            </w:r>
          </w:p>
        </w:tc>
      </w:tr>
      <w:tr w:rsidR="00E6565A" w:rsidRPr="00270C16" w14:paraId="72C80A2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76D86F"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5A032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37A723" w14:textId="77777777" w:rsidR="00E6565A" w:rsidRPr="00270C16" w:rsidRDefault="00E6565A" w:rsidP="00562CA5">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13DDEE"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35C2BD"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7C86E1"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234F44C0"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D3984"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D644689"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AF2B77C"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75CEFD"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E92899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6B4485C"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D48AC3D"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804908E"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22A5CC0"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E34D7F7"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C4DEAA3"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142F39C6" w14:textId="77777777" w:rsidR="00E6565A" w:rsidRPr="00270C16" w:rsidRDefault="00E6565A" w:rsidP="00562CA5">
            <w:pPr>
              <w:pStyle w:val="TAC"/>
              <w:rPr>
                <w:lang w:eastAsia="zh-CN"/>
              </w:rPr>
            </w:pPr>
          </w:p>
        </w:tc>
      </w:tr>
      <w:tr w:rsidR="00E6565A" w:rsidRPr="00270C16" w14:paraId="17CBD8D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39DD2B"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E6AF9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AD5CC" w14:textId="77777777" w:rsidR="00E6565A" w:rsidRPr="00270C16" w:rsidRDefault="00E6565A"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3918D7D0" w14:textId="77777777" w:rsidR="00E6565A" w:rsidRPr="00270C16" w:rsidRDefault="00E6565A" w:rsidP="00562CA5">
            <w:pPr>
              <w:pStyle w:val="TAC"/>
            </w:pPr>
            <w:r>
              <w:rPr>
                <w:lang w:val="sv-SE" w:eastAsia="zh-CN"/>
              </w:rPr>
              <w:t xml:space="preserve">See CA_n77(2A) </w:t>
            </w:r>
            <w:r>
              <w:rPr>
                <w:rFonts w:eastAsia="宋体"/>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1C2533" w14:textId="77777777" w:rsidR="00E6565A" w:rsidRPr="00270C16" w:rsidRDefault="00E6565A" w:rsidP="00562CA5">
            <w:pPr>
              <w:pStyle w:val="TAC"/>
              <w:rPr>
                <w:lang w:eastAsia="zh-CN"/>
              </w:rPr>
            </w:pPr>
          </w:p>
        </w:tc>
      </w:tr>
      <w:tr w:rsidR="00E6565A" w:rsidRPr="00270C16" w14:paraId="7C1DB63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24981C0"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59036296" w14:textId="77777777" w:rsidR="00E6565A" w:rsidRPr="00270C16" w:rsidRDefault="00E6565A" w:rsidP="00562CA5">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71EA0B67" w14:textId="77777777" w:rsidR="00E6565A" w:rsidRPr="00270C16" w:rsidRDefault="00E6565A" w:rsidP="00562CA5">
            <w:pPr>
              <w:pStyle w:val="TAC"/>
            </w:pPr>
            <w:r w:rsidRPr="00270C16">
              <w:t>n2</w:t>
            </w:r>
          </w:p>
        </w:tc>
        <w:tc>
          <w:tcPr>
            <w:tcW w:w="9532" w:type="dxa"/>
            <w:gridSpan w:val="18"/>
            <w:tcBorders>
              <w:left w:val="single" w:sz="4" w:space="0" w:color="auto"/>
              <w:bottom w:val="single" w:sz="4" w:space="0" w:color="auto"/>
              <w:right w:val="single" w:sz="4" w:space="0" w:color="auto"/>
            </w:tcBorders>
          </w:tcPr>
          <w:p w14:paraId="3AC46960" w14:textId="77777777" w:rsidR="00E6565A" w:rsidRPr="00270C16" w:rsidRDefault="00E6565A" w:rsidP="00562CA5">
            <w:pPr>
              <w:pStyle w:val="TAC"/>
            </w:pPr>
            <w:r>
              <w:rPr>
                <w:lang w:val="sv-SE" w:eastAsia="zh-CN"/>
              </w:rPr>
              <w:t xml:space="preserve">See CA_n2(2A) </w:t>
            </w:r>
            <w:r>
              <w:rPr>
                <w:rFonts w:eastAsia="宋体"/>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1C0B6490" w14:textId="77777777" w:rsidR="00E6565A" w:rsidRPr="00270C16" w:rsidRDefault="00E6565A" w:rsidP="00562CA5">
            <w:pPr>
              <w:pStyle w:val="TAC"/>
              <w:rPr>
                <w:lang w:eastAsia="zh-CN"/>
              </w:rPr>
            </w:pPr>
            <w:r>
              <w:rPr>
                <w:rFonts w:hint="eastAsia"/>
                <w:lang w:eastAsia="zh-CN"/>
              </w:rPr>
              <w:t>0</w:t>
            </w:r>
          </w:p>
        </w:tc>
      </w:tr>
      <w:tr w:rsidR="00E6565A" w:rsidRPr="00270C16" w14:paraId="60CCD3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E5186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E603F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328DFE" w14:textId="77777777" w:rsidR="00E6565A" w:rsidRPr="00270C16" w:rsidRDefault="00E6565A" w:rsidP="00562CA5">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7E27C2"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C81931"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F7B2CDC"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374FFBD"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3CD67"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D6BB6CC"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850636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F03836C"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4D5A7DD"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395BD20"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285476C"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E11C910"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B5B2195"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22448DD"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50C2A2A"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4EBA6BF7" w14:textId="77777777" w:rsidR="00E6565A" w:rsidRPr="00270C16" w:rsidRDefault="00E6565A" w:rsidP="00562CA5">
            <w:pPr>
              <w:pStyle w:val="TAC"/>
              <w:rPr>
                <w:lang w:eastAsia="zh-CN"/>
              </w:rPr>
            </w:pPr>
          </w:p>
        </w:tc>
      </w:tr>
      <w:tr w:rsidR="00E6565A" w:rsidRPr="00270C16" w14:paraId="391F176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D4D76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58244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743817"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98C011"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0D33BB"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186419B"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68FCBBF"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8842B8" w14:textId="77777777" w:rsidR="00E6565A" w:rsidRPr="00270C16" w:rsidRDefault="00E6565A" w:rsidP="00562CA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77448A3" w14:textId="77777777" w:rsidR="00E6565A" w:rsidRPr="00270C16" w:rsidRDefault="00E6565A" w:rsidP="00562CA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3136D1B"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B4D8120" w14:textId="77777777" w:rsidR="00E6565A" w:rsidRPr="00270C16" w:rsidRDefault="00E6565A" w:rsidP="00562CA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75F53B6"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F1B319A" w14:textId="77777777" w:rsidR="00E6565A" w:rsidRPr="00270C16" w:rsidRDefault="00E6565A" w:rsidP="00562CA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14ABB89" w14:textId="77777777" w:rsidR="00E6565A" w:rsidRPr="00270C16" w:rsidRDefault="00E6565A" w:rsidP="00562CA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B094167" w14:textId="77777777" w:rsidR="00E6565A" w:rsidRPr="00270C16" w:rsidRDefault="00E6565A" w:rsidP="00562CA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D1EBC99" w14:textId="77777777" w:rsidR="00E6565A" w:rsidRPr="00270C16" w:rsidRDefault="00E6565A" w:rsidP="00562CA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F360B8E" w14:textId="77777777" w:rsidR="00E6565A" w:rsidRPr="00270C16" w:rsidRDefault="00E6565A" w:rsidP="00562CA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766157C" w14:textId="77777777" w:rsidR="00E6565A" w:rsidRPr="00270C16" w:rsidRDefault="00E6565A" w:rsidP="00562CA5">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2531A27" w14:textId="77777777" w:rsidR="00E6565A" w:rsidRPr="00270C16" w:rsidRDefault="00E6565A" w:rsidP="00562CA5">
            <w:pPr>
              <w:pStyle w:val="TAC"/>
              <w:rPr>
                <w:lang w:eastAsia="zh-CN"/>
              </w:rPr>
            </w:pPr>
          </w:p>
        </w:tc>
      </w:tr>
      <w:tr w:rsidR="00E6565A" w:rsidRPr="00260573" w14:paraId="704FD7B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D2481F" w14:textId="77777777" w:rsidR="00E6565A" w:rsidRPr="00D573F7" w:rsidRDefault="00E6565A" w:rsidP="00562CA5">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3625CED0" w14:textId="77777777" w:rsidR="00E6565A" w:rsidRPr="00D573F7"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37BDDA6"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F30C36"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284478"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D762B3"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F21BDC"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238E8E"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20A9F1"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24398D"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C0962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4CAB3B"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1F390"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9C231"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9B9457"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68C78"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97C0A6"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C646E5"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19A8793" w14:textId="77777777" w:rsidR="00E6565A" w:rsidRPr="00D573F7" w:rsidRDefault="00E6565A" w:rsidP="00562CA5">
            <w:pPr>
              <w:pStyle w:val="TAC"/>
              <w:rPr>
                <w:lang w:eastAsia="zh-CN"/>
              </w:rPr>
            </w:pPr>
            <w:r w:rsidRPr="00D573F7">
              <w:rPr>
                <w:lang w:eastAsia="zh-CN"/>
              </w:rPr>
              <w:t>0</w:t>
            </w:r>
          </w:p>
        </w:tc>
      </w:tr>
      <w:tr w:rsidR="00E6565A" w:rsidRPr="00260573" w14:paraId="6D01B04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33BA1"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E3798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B97142" w14:textId="77777777" w:rsidR="00E6565A" w:rsidRPr="00D573F7" w:rsidRDefault="00E6565A" w:rsidP="00562CA5">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3A9C5C"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D55C7"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20A3C2"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373BF7"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04618D"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1F2A93"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2B126C3"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28ED1E"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1D6F6A"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481558"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6790A9"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256601"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C72090"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38F2E0"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CA6EEA"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10DE471" w14:textId="77777777" w:rsidR="00E6565A" w:rsidRPr="00D573F7" w:rsidRDefault="00E6565A" w:rsidP="00562CA5">
            <w:pPr>
              <w:pStyle w:val="TAC"/>
              <w:rPr>
                <w:lang w:eastAsia="zh-CN"/>
              </w:rPr>
            </w:pPr>
          </w:p>
        </w:tc>
      </w:tr>
      <w:tr w:rsidR="00E6565A" w:rsidRPr="00260573" w14:paraId="6DCA2C7E"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4D52700"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4631A6"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7085"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484F2B"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120EF2"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D42A16"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5F7579"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A5083"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5F9C38"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F8BE0D"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FCAEB"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387D2E"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26FF16"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14E3BB"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156A0"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14FBDD"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0F088E"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C7FD11"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44219C" w14:textId="77777777" w:rsidR="00E6565A" w:rsidRPr="00D573F7" w:rsidRDefault="00E6565A" w:rsidP="00562CA5">
            <w:pPr>
              <w:pStyle w:val="TAC"/>
              <w:rPr>
                <w:lang w:eastAsia="zh-CN"/>
              </w:rPr>
            </w:pPr>
          </w:p>
        </w:tc>
      </w:tr>
      <w:tr w:rsidR="00E6565A" w:rsidRPr="00260573" w14:paraId="785B3CA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019E147" w14:textId="77777777" w:rsidR="00E6565A" w:rsidRPr="00D573F7" w:rsidRDefault="00E6565A" w:rsidP="00562CA5">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7BE40BE0" w14:textId="77777777" w:rsidR="00E6565A" w:rsidRPr="00D573F7" w:rsidRDefault="00E6565A" w:rsidP="00562CA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76A87B39" w14:textId="77777777" w:rsidR="00E6565A" w:rsidRPr="00D573F7" w:rsidRDefault="00E6565A" w:rsidP="00562CA5">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388C2215" w14:textId="77777777" w:rsidR="00E6565A" w:rsidRPr="00D573F7" w:rsidRDefault="00E6565A" w:rsidP="00562CA5">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045A84" w14:textId="77777777" w:rsidR="00E6565A" w:rsidRPr="00D573F7" w:rsidRDefault="00E6565A" w:rsidP="00562CA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116075" w14:textId="77777777" w:rsidR="00E6565A" w:rsidRPr="00D573F7" w:rsidRDefault="00E6565A" w:rsidP="00562CA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AE2E8F" w14:textId="77777777" w:rsidR="00E6565A" w:rsidRPr="00D573F7" w:rsidRDefault="00E6565A" w:rsidP="00562CA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3D1DC9" w14:textId="77777777" w:rsidR="00E6565A" w:rsidRPr="00D573F7"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AC68FB" w14:textId="77777777" w:rsidR="00E6565A" w:rsidRPr="00D573F7"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445188"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F89AE9" w14:textId="77777777" w:rsidR="00E6565A" w:rsidRPr="00D573F7"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5BA194"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5288CC"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56F8BE"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91439A"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DB35B9"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3A8DEB1"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073CFAC"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5F2A2C4" w14:textId="77777777" w:rsidR="00E6565A" w:rsidRPr="00D573F7" w:rsidRDefault="00E6565A" w:rsidP="00562CA5">
            <w:pPr>
              <w:pStyle w:val="TAC"/>
              <w:rPr>
                <w:lang w:eastAsia="zh-CN"/>
              </w:rPr>
            </w:pPr>
            <w:r w:rsidRPr="007B66E9">
              <w:rPr>
                <w:rFonts w:cs="Arial"/>
                <w:szCs w:val="18"/>
                <w:lang w:eastAsia="zh-CN"/>
              </w:rPr>
              <w:t>0</w:t>
            </w:r>
          </w:p>
        </w:tc>
      </w:tr>
      <w:tr w:rsidR="00E6565A" w:rsidRPr="00260573" w14:paraId="7F09810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31C26E"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FCDCFE"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B6A663" w14:textId="77777777" w:rsidR="00E6565A" w:rsidRPr="00D573F7" w:rsidRDefault="00E6565A" w:rsidP="00562CA5">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F19DA97" w14:textId="77777777" w:rsidR="00E6565A" w:rsidRPr="00D573F7" w:rsidRDefault="00E6565A" w:rsidP="00562CA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5DE3964A" w14:textId="77777777" w:rsidR="00E6565A" w:rsidRPr="00D573F7" w:rsidRDefault="00E6565A" w:rsidP="00562CA5">
            <w:pPr>
              <w:pStyle w:val="TAC"/>
              <w:rPr>
                <w:lang w:eastAsia="zh-CN"/>
              </w:rPr>
            </w:pPr>
          </w:p>
        </w:tc>
      </w:tr>
      <w:tr w:rsidR="00E6565A" w:rsidRPr="00260573" w14:paraId="671F1B2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AA6E153"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1EFE9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1A1E6E" w14:textId="77777777" w:rsidR="00E6565A" w:rsidRPr="00D573F7" w:rsidRDefault="00E6565A" w:rsidP="00562CA5">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C0E3C8C"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35B7DA"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DAFCBE"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1EB0A2"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05C0" w14:textId="77777777" w:rsidR="00E6565A" w:rsidRPr="00D573F7"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0C87ADB" w14:textId="77777777" w:rsidR="00E6565A" w:rsidRPr="00D573F7"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1DF0C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AC1973" w14:textId="77777777" w:rsidR="00E6565A" w:rsidRPr="00D573F7"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59527A"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BDFC59"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8696A3"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4D9673"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B918C33"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9BC52E0"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8C426C1"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0F899C" w14:textId="77777777" w:rsidR="00E6565A" w:rsidRPr="00D573F7" w:rsidRDefault="00E6565A" w:rsidP="00562CA5">
            <w:pPr>
              <w:pStyle w:val="TAC"/>
              <w:rPr>
                <w:lang w:eastAsia="zh-CN"/>
              </w:rPr>
            </w:pPr>
          </w:p>
        </w:tc>
      </w:tr>
      <w:tr w:rsidR="00E6565A" w:rsidRPr="00260573" w14:paraId="21772AB9"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61C68B"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0A836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5F2BFC" w14:textId="77777777" w:rsidR="00E6565A" w:rsidRPr="00D573F7" w:rsidRDefault="00E6565A" w:rsidP="00562CA5">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1270CCE" w14:textId="77777777" w:rsidR="00E6565A" w:rsidRPr="00D573F7" w:rsidRDefault="00E6565A" w:rsidP="00562CA5">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22325C2" w14:textId="77777777" w:rsidR="00E6565A" w:rsidRPr="00D573F7" w:rsidRDefault="00E6565A" w:rsidP="00562CA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96C6508" w14:textId="77777777" w:rsidR="00E6565A" w:rsidRPr="00D573F7" w:rsidRDefault="00E6565A" w:rsidP="00562CA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6CD0C7" w14:textId="77777777" w:rsidR="00E6565A" w:rsidRPr="00D573F7" w:rsidRDefault="00E6565A" w:rsidP="00562CA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923949" w14:textId="77777777" w:rsidR="00E6565A" w:rsidRPr="00D573F7"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7AC7AF0" w14:textId="77777777" w:rsidR="00E6565A" w:rsidRPr="00D573F7"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EF525B9"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B5108E" w14:textId="77777777" w:rsidR="00E6565A" w:rsidRPr="00D573F7"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491C70"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D4AA1C"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28EE191"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E705901"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1379B1"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1305EBC"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AF0732"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0B3EC25" w14:textId="77777777" w:rsidR="00E6565A" w:rsidRPr="00D573F7" w:rsidRDefault="00E6565A" w:rsidP="00562CA5">
            <w:pPr>
              <w:pStyle w:val="TAC"/>
              <w:rPr>
                <w:lang w:eastAsia="zh-CN"/>
              </w:rPr>
            </w:pPr>
            <w:r w:rsidRPr="007B66E9">
              <w:rPr>
                <w:rFonts w:cs="Arial"/>
                <w:szCs w:val="18"/>
                <w:lang w:eastAsia="zh-CN"/>
              </w:rPr>
              <w:t>1</w:t>
            </w:r>
          </w:p>
        </w:tc>
      </w:tr>
      <w:tr w:rsidR="00E6565A" w:rsidRPr="00260573" w14:paraId="7D706BAE"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AEC888"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4FF4A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689BA0" w14:textId="77777777" w:rsidR="00E6565A" w:rsidRPr="00D573F7" w:rsidRDefault="00E6565A" w:rsidP="00562CA5">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12752D8" w14:textId="77777777" w:rsidR="00E6565A" w:rsidRPr="00D573F7" w:rsidRDefault="00E6565A" w:rsidP="00562CA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CA1FCEA" w14:textId="77777777" w:rsidR="00E6565A" w:rsidRPr="00D573F7" w:rsidRDefault="00E6565A" w:rsidP="00562CA5">
            <w:pPr>
              <w:pStyle w:val="TAC"/>
              <w:rPr>
                <w:lang w:eastAsia="zh-CN"/>
              </w:rPr>
            </w:pPr>
          </w:p>
        </w:tc>
      </w:tr>
      <w:tr w:rsidR="00E6565A" w:rsidRPr="00260573" w14:paraId="0837B119"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DFE7C6"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CB709F"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AC477F" w14:textId="77777777" w:rsidR="00E6565A" w:rsidRPr="00D573F7" w:rsidRDefault="00E6565A" w:rsidP="00562CA5">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3FB4C4"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06B70B"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A8F3F1"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34150"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0D6EF4" w14:textId="77777777" w:rsidR="00E6565A" w:rsidRPr="00D573F7"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667F20" w14:textId="77777777" w:rsidR="00E6565A" w:rsidRPr="00D573F7"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27CB7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B549BB" w14:textId="77777777" w:rsidR="00E6565A" w:rsidRPr="00D573F7"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DA58EE"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92A609"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F87F9C"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44636D"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7520C"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035D2A"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A070D"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8D3BB1" w14:textId="77777777" w:rsidR="00E6565A" w:rsidRPr="00D573F7" w:rsidRDefault="00E6565A" w:rsidP="00562CA5">
            <w:pPr>
              <w:pStyle w:val="TAC"/>
              <w:rPr>
                <w:lang w:eastAsia="zh-CN"/>
              </w:rPr>
            </w:pPr>
          </w:p>
        </w:tc>
      </w:tr>
      <w:tr w:rsidR="00E6565A" w:rsidRPr="00260573" w14:paraId="7EA1AAEB" w14:textId="77777777" w:rsidTr="00562CA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B91BD9C" w14:textId="77777777" w:rsidR="00E6565A" w:rsidRPr="00D573F7" w:rsidRDefault="00E6565A" w:rsidP="00562CA5">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23E5FD" w14:textId="77777777" w:rsidR="00E6565A" w:rsidRPr="00D573F7" w:rsidRDefault="00E6565A" w:rsidP="00562CA5">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593AC5FE"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CA8C1F"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6E6750"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7E5109"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F7B28A"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94407"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03AFF6"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824E0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F83E5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7C09E9"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9510F9"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B91ECA"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DEE872"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885F0B"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B2E5C2"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254F97" w14:textId="77777777" w:rsidR="00E6565A" w:rsidRPr="00D573F7"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06B4779" w14:textId="77777777" w:rsidR="00E6565A" w:rsidRPr="00D573F7" w:rsidRDefault="00E6565A" w:rsidP="00562CA5">
            <w:pPr>
              <w:pStyle w:val="TAC"/>
              <w:rPr>
                <w:lang w:eastAsia="zh-CN"/>
              </w:rPr>
            </w:pPr>
            <w:r w:rsidRPr="00D573F7">
              <w:rPr>
                <w:lang w:eastAsia="zh-CN"/>
              </w:rPr>
              <w:t>0</w:t>
            </w:r>
          </w:p>
        </w:tc>
      </w:tr>
      <w:tr w:rsidR="00E6565A" w:rsidRPr="00260573" w14:paraId="063BA77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2701E5"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805FDE"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AB1E5"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3B78DC3" w14:textId="77777777" w:rsidR="00E6565A" w:rsidRPr="00D573F7" w:rsidRDefault="00E6565A" w:rsidP="00562CA5">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3C63713" w14:textId="77777777" w:rsidR="00E6565A" w:rsidRPr="00D573F7" w:rsidRDefault="00E6565A" w:rsidP="00562CA5">
            <w:pPr>
              <w:pStyle w:val="TAC"/>
              <w:rPr>
                <w:lang w:eastAsia="zh-CN"/>
              </w:rPr>
            </w:pPr>
          </w:p>
        </w:tc>
      </w:tr>
      <w:tr w:rsidR="00E6565A" w:rsidRPr="00260573" w14:paraId="03D8BE5C"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93AE8F"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9C7E3C"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A3BF48"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EDEDD1"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C961C4"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B852FB"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541231"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4AC5AD"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8E82FE"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4441E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24AD0"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1CD0FF"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8AB2C1"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F89A6F"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498C23"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1DF32"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2C821E"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88839B"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2D8876" w14:textId="77777777" w:rsidR="00E6565A" w:rsidRPr="00D573F7" w:rsidRDefault="00E6565A" w:rsidP="00562CA5">
            <w:pPr>
              <w:pStyle w:val="TAC"/>
              <w:rPr>
                <w:lang w:eastAsia="zh-CN"/>
              </w:rPr>
            </w:pPr>
          </w:p>
        </w:tc>
      </w:tr>
      <w:tr w:rsidR="00E6565A" w:rsidRPr="00260573" w14:paraId="59AC6A6A" w14:textId="77777777" w:rsidTr="00562CA5">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2D0B7856"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143577"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53CEE1"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344D81"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8E1771"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263221"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5DDAED"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4A61F"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5AC94"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AA83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5543BE"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14951C"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A918C7"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2880AF"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DD6CC0"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A1DDE9"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CB1D84"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38440B"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9733D7" w14:textId="77777777" w:rsidR="00E6565A" w:rsidRPr="00D573F7" w:rsidRDefault="00E6565A" w:rsidP="00562CA5">
            <w:pPr>
              <w:pStyle w:val="TAC"/>
              <w:rPr>
                <w:lang w:eastAsia="zh-CN"/>
              </w:rPr>
            </w:pPr>
            <w:r w:rsidRPr="00D573F7">
              <w:rPr>
                <w:lang w:eastAsia="zh-CN"/>
              </w:rPr>
              <w:t>1</w:t>
            </w:r>
          </w:p>
        </w:tc>
      </w:tr>
      <w:tr w:rsidR="00E6565A" w:rsidRPr="00260573" w14:paraId="680E445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7B3DE6"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026EC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60BA68"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ADC1A1F" w14:textId="77777777" w:rsidR="00E6565A" w:rsidRPr="00D573F7" w:rsidRDefault="00E6565A" w:rsidP="00562CA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68E3039B" w14:textId="77777777" w:rsidR="00E6565A" w:rsidRPr="00D573F7" w:rsidRDefault="00E6565A" w:rsidP="00562CA5">
            <w:pPr>
              <w:pStyle w:val="TAC"/>
              <w:rPr>
                <w:lang w:eastAsia="zh-CN"/>
              </w:rPr>
            </w:pPr>
          </w:p>
        </w:tc>
      </w:tr>
      <w:tr w:rsidR="00E6565A" w:rsidRPr="00260573" w14:paraId="6DEBDE9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5FF707"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9476F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A50779"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1C7EB5"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359FC0"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E52DC"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FD7EB0"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20BB0"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B7528D"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E6CF8E"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B53662"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F3FF21"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8F714C"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FA686C"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84BBCB"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253C4E"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8742FE"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1EF20"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FDF8B32" w14:textId="77777777" w:rsidR="00E6565A" w:rsidRPr="00D573F7" w:rsidRDefault="00E6565A" w:rsidP="00562CA5">
            <w:pPr>
              <w:pStyle w:val="TAC"/>
              <w:rPr>
                <w:lang w:eastAsia="zh-CN"/>
              </w:rPr>
            </w:pPr>
          </w:p>
        </w:tc>
      </w:tr>
      <w:tr w:rsidR="00E6565A" w:rsidRPr="00260573" w14:paraId="2C92F7BA"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C665FA"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42E0B1"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B2BAF8"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BB9FAC"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E972AF"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17E51"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B79BA1"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DA3DCB"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81411B"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AB70AB"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0E2202"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3B85BD"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86636D"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A1162E"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DCBB6E"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0F20D5"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6B7C3A"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895F76"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A201A05" w14:textId="77777777" w:rsidR="00E6565A" w:rsidRPr="00D573F7" w:rsidRDefault="00E6565A" w:rsidP="00562CA5">
            <w:pPr>
              <w:pStyle w:val="TAC"/>
              <w:rPr>
                <w:lang w:eastAsia="zh-CN"/>
              </w:rPr>
            </w:pPr>
            <w:r w:rsidRPr="00D573F7">
              <w:rPr>
                <w:lang w:eastAsia="zh-CN"/>
              </w:rPr>
              <w:t>2</w:t>
            </w:r>
          </w:p>
        </w:tc>
      </w:tr>
      <w:tr w:rsidR="00E6565A" w:rsidRPr="00260573" w14:paraId="0A60029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36601B"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11B4DD"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545FF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3F1A2B3" w14:textId="77777777" w:rsidR="00E6565A" w:rsidRPr="00D573F7" w:rsidRDefault="00E6565A" w:rsidP="00562CA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7FB9A6B" w14:textId="77777777" w:rsidR="00E6565A" w:rsidRPr="00D573F7" w:rsidRDefault="00E6565A" w:rsidP="00562CA5">
            <w:pPr>
              <w:pStyle w:val="TAC"/>
              <w:rPr>
                <w:lang w:eastAsia="zh-CN"/>
              </w:rPr>
            </w:pPr>
          </w:p>
        </w:tc>
      </w:tr>
      <w:tr w:rsidR="00E6565A" w:rsidRPr="00260573" w14:paraId="0C02D6E9"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4F4CB8"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3EF2B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F2B924"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B55F51"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16539C"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24F75"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FEEF6E"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342414"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58FA4B"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86DFB8"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172D5"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DF18D1"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C7CFAE"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774A89"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733B37"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B397D4"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D47A9B"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056EF"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0C40BBB" w14:textId="77777777" w:rsidR="00E6565A" w:rsidRPr="00D573F7" w:rsidRDefault="00E6565A" w:rsidP="00562CA5">
            <w:pPr>
              <w:pStyle w:val="TAC"/>
              <w:rPr>
                <w:lang w:eastAsia="zh-CN"/>
              </w:rPr>
            </w:pPr>
          </w:p>
        </w:tc>
      </w:tr>
      <w:tr w:rsidR="00E6565A" w:rsidRPr="00260573" w14:paraId="56213A2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FB512E" w14:textId="77777777" w:rsidR="00E6565A" w:rsidRPr="00D573F7" w:rsidRDefault="00E6565A" w:rsidP="00562CA5">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3B6635D1" w14:textId="77777777" w:rsidR="00E6565A" w:rsidRPr="00D573F7"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B2B602D"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15829A"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402923"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76D95D"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7DA0BA"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BAE2D"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A5CD70"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C71A6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4CBDA7"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14A082"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5E8A58"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EE3A1E"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387D52"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2C8656"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2A5906"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A61577"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9271B6" w14:textId="77777777" w:rsidR="00E6565A" w:rsidRPr="00D573F7" w:rsidRDefault="00E6565A" w:rsidP="00562CA5">
            <w:pPr>
              <w:pStyle w:val="TAC"/>
              <w:rPr>
                <w:lang w:eastAsia="zh-CN"/>
              </w:rPr>
            </w:pPr>
            <w:r w:rsidRPr="00D573F7">
              <w:rPr>
                <w:lang w:eastAsia="zh-CN"/>
              </w:rPr>
              <w:t>0</w:t>
            </w:r>
          </w:p>
        </w:tc>
      </w:tr>
      <w:tr w:rsidR="00E6565A" w:rsidRPr="00260573" w14:paraId="3F24975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C06DEA"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4586FF"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58A81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A34A6A9" w14:textId="77777777" w:rsidR="00E6565A" w:rsidRPr="00D573F7" w:rsidRDefault="00E6565A" w:rsidP="00562CA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0EA7F5C" w14:textId="77777777" w:rsidR="00E6565A" w:rsidRPr="00D573F7" w:rsidRDefault="00E6565A" w:rsidP="00562CA5">
            <w:pPr>
              <w:pStyle w:val="TAC"/>
              <w:rPr>
                <w:lang w:eastAsia="zh-CN"/>
              </w:rPr>
            </w:pPr>
          </w:p>
        </w:tc>
      </w:tr>
      <w:tr w:rsidR="00E6565A" w:rsidRPr="00260573" w14:paraId="681ED34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F5AF8"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E1CA64"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1E2031"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C5C4AD"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1708A1"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B2AB8F"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6C40B9"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FBE6C1"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D0432C"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ADA64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D0F3F1"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2B5206"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F6721D"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84BCBE"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49A8C1"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DBC4E3"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D0AF6"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3A58AE"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A68F8D5" w14:textId="77777777" w:rsidR="00E6565A" w:rsidRPr="00D573F7" w:rsidRDefault="00E6565A" w:rsidP="00562CA5">
            <w:pPr>
              <w:pStyle w:val="TAC"/>
              <w:rPr>
                <w:lang w:eastAsia="zh-CN"/>
              </w:rPr>
            </w:pPr>
          </w:p>
        </w:tc>
      </w:tr>
      <w:tr w:rsidR="00E6565A" w:rsidRPr="00260573" w14:paraId="4E91B5D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9B3038"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959263"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1DA2BA"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F898CE"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0AEB81"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99771"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33B33F"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7078FC"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DE5A8C"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44A890"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03983F"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F46D25"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0C107D"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E16266"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88DED5"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9447"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1A4E38"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379FCC"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EFA2CB4" w14:textId="77777777" w:rsidR="00E6565A" w:rsidRPr="00D573F7" w:rsidRDefault="00E6565A" w:rsidP="00562CA5">
            <w:pPr>
              <w:pStyle w:val="TAC"/>
              <w:rPr>
                <w:lang w:eastAsia="zh-CN"/>
              </w:rPr>
            </w:pPr>
            <w:r w:rsidRPr="00D573F7">
              <w:rPr>
                <w:lang w:eastAsia="zh-CN"/>
              </w:rPr>
              <w:t>1</w:t>
            </w:r>
          </w:p>
        </w:tc>
      </w:tr>
      <w:tr w:rsidR="00E6565A" w:rsidRPr="00260573" w14:paraId="019CC0A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F967F2"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159843"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7F2B0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5A208C7" w14:textId="77777777" w:rsidR="00E6565A" w:rsidRPr="00D573F7" w:rsidRDefault="00E6565A" w:rsidP="00562CA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4378958" w14:textId="77777777" w:rsidR="00E6565A" w:rsidRPr="00D573F7" w:rsidRDefault="00E6565A" w:rsidP="00562CA5">
            <w:pPr>
              <w:pStyle w:val="TAC"/>
              <w:rPr>
                <w:lang w:eastAsia="zh-CN"/>
              </w:rPr>
            </w:pPr>
          </w:p>
        </w:tc>
      </w:tr>
      <w:tr w:rsidR="00E6565A" w:rsidRPr="00260573" w14:paraId="21168480"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5976550"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169311"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14D2DD"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EA1A09"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F5BC7D"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CCC7F"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4DE9C0"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0D1469"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D4D9B0"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AFF91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F4FF56"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F487B7"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0772E3"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CF4E86"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043F47"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FC3D0B"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E95F3"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8B8C00"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86DE9A" w14:textId="77777777" w:rsidR="00E6565A" w:rsidRPr="00D573F7" w:rsidRDefault="00E6565A" w:rsidP="00562CA5">
            <w:pPr>
              <w:pStyle w:val="TAC"/>
              <w:rPr>
                <w:lang w:eastAsia="zh-CN"/>
              </w:rPr>
            </w:pPr>
          </w:p>
        </w:tc>
      </w:tr>
      <w:tr w:rsidR="00E6565A" w:rsidRPr="00260573" w14:paraId="32E227B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E5F212" w14:textId="77777777" w:rsidR="00E6565A" w:rsidRPr="00D573F7" w:rsidRDefault="00E6565A" w:rsidP="00562CA5">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4B8498FF" w14:textId="77777777" w:rsidR="00E6565A" w:rsidRPr="00D573F7"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8EE3D3D"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B01565"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317B10"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4AF792"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85EF3"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2F71FB"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34A4FE"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AA72F2"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08A379"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7458F0"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84ABF5"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9565"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0110CC"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EE1210"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37D33E"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AFCCDC"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852FDDF" w14:textId="77777777" w:rsidR="00E6565A" w:rsidRPr="00D573F7" w:rsidRDefault="00E6565A" w:rsidP="00562CA5">
            <w:pPr>
              <w:pStyle w:val="TAC"/>
              <w:rPr>
                <w:lang w:eastAsia="zh-CN"/>
              </w:rPr>
            </w:pPr>
            <w:r w:rsidRPr="00D573F7">
              <w:rPr>
                <w:lang w:eastAsia="zh-CN"/>
              </w:rPr>
              <w:t>0</w:t>
            </w:r>
          </w:p>
        </w:tc>
      </w:tr>
      <w:tr w:rsidR="00E6565A" w:rsidRPr="00260573" w14:paraId="388F755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1A2079"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5C9400"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A6C03A" w14:textId="77777777" w:rsidR="00E6565A" w:rsidRPr="00D573F7" w:rsidRDefault="00E6565A" w:rsidP="00562CA5">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29776B"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D71192"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C9F5BE"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53C7D"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E3F4E"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DF8082"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651C7A8"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6535FE"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D559CC"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E298C9"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0C4146"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30BD6C"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BDFAB68"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BF8016"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A19486"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CBABEC" w14:textId="77777777" w:rsidR="00E6565A" w:rsidRPr="00D573F7" w:rsidRDefault="00E6565A" w:rsidP="00562CA5">
            <w:pPr>
              <w:pStyle w:val="TAC"/>
              <w:rPr>
                <w:lang w:eastAsia="zh-CN"/>
              </w:rPr>
            </w:pPr>
          </w:p>
        </w:tc>
      </w:tr>
      <w:tr w:rsidR="00E6565A" w:rsidRPr="00260573" w14:paraId="0914BCD0"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2968211"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08CE1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D75BBD" w14:textId="77777777" w:rsidR="00E6565A" w:rsidRPr="00D573F7"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E74684" w14:textId="77777777" w:rsidR="00E6565A" w:rsidRPr="00D573F7"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88FC29"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E924C"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F72E9"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680D85"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DB55A0"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70985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912ACF"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24129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E98743"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70AD4"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6739A9"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1BEFA5"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4C57253"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BF8469"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F479B11" w14:textId="77777777" w:rsidR="00E6565A" w:rsidRPr="00D573F7" w:rsidRDefault="00E6565A" w:rsidP="00562CA5">
            <w:pPr>
              <w:pStyle w:val="TAC"/>
              <w:rPr>
                <w:lang w:eastAsia="zh-CN"/>
              </w:rPr>
            </w:pPr>
          </w:p>
        </w:tc>
      </w:tr>
      <w:tr w:rsidR="00E6565A" w:rsidRPr="00260573" w14:paraId="1DBF830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9C1EAC" w14:textId="77777777" w:rsidR="00E6565A" w:rsidRPr="00D573F7" w:rsidRDefault="00E6565A" w:rsidP="00562CA5">
            <w:pPr>
              <w:pStyle w:val="TAC"/>
              <w:rPr>
                <w:lang w:eastAsia="zh-CN"/>
              </w:rPr>
            </w:pPr>
            <w:r w:rsidRPr="007B66E9">
              <w:rPr>
                <w:rFonts w:cs="Arial"/>
                <w:noProof/>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2F51A5A5" w14:textId="77777777" w:rsidR="00E6565A" w:rsidRPr="00D573F7" w:rsidRDefault="00E6565A" w:rsidP="00562CA5">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6A4C79D7" w14:textId="77777777" w:rsidR="00E6565A" w:rsidRPr="00D573F7" w:rsidRDefault="00E6565A" w:rsidP="00562CA5">
            <w:pPr>
              <w:pStyle w:val="TAC"/>
              <w:rPr>
                <w:lang w:eastAsia="zh-CN"/>
              </w:rPr>
            </w:pPr>
            <w:r w:rsidRPr="007B66E9">
              <w:rPr>
                <w:rFonts w:cs="Arial"/>
                <w:color w:val="000000"/>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2EB1136" w14:textId="77777777" w:rsidR="00E6565A" w:rsidRPr="00D573F7" w:rsidRDefault="00E6565A" w:rsidP="00562CA5">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0011DE" w14:textId="77777777" w:rsidR="00E6565A" w:rsidRPr="00D573F7" w:rsidRDefault="00E6565A" w:rsidP="00562CA5">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BA55E8" w14:textId="77777777" w:rsidR="00E6565A" w:rsidRPr="00D573F7" w:rsidRDefault="00E6565A" w:rsidP="00562CA5">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7E5A1C" w14:textId="77777777" w:rsidR="00E6565A" w:rsidRPr="00D573F7" w:rsidRDefault="00E6565A" w:rsidP="00562CA5">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399D2" w14:textId="77777777" w:rsidR="00E6565A" w:rsidRPr="00260573"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340E939" w14:textId="77777777" w:rsidR="00E6565A" w:rsidRPr="00260573" w:rsidRDefault="00E6565A" w:rsidP="00562CA5">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402B0A" w14:textId="77777777" w:rsidR="00E6565A" w:rsidRDefault="00E6565A" w:rsidP="00562CA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BFF7B9" w14:textId="77777777" w:rsidR="00E6565A" w:rsidRPr="00260573" w:rsidRDefault="00E6565A" w:rsidP="00562CA5">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38F4CEC"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86D5FA"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CB7BEF"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5E6ECA"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CD3BF6"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821A85"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40251A" w14:textId="77777777" w:rsidR="00E6565A" w:rsidRPr="0026057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DC268B" w14:textId="77777777" w:rsidR="00E6565A" w:rsidRPr="00D573F7" w:rsidRDefault="00E6565A" w:rsidP="00562CA5">
            <w:pPr>
              <w:pStyle w:val="TAC"/>
              <w:rPr>
                <w:lang w:eastAsia="zh-CN"/>
              </w:rPr>
            </w:pPr>
            <w:r w:rsidRPr="007B66E9">
              <w:rPr>
                <w:rFonts w:cs="Arial"/>
                <w:szCs w:val="18"/>
                <w:lang w:eastAsia="zh-CN"/>
              </w:rPr>
              <w:t>0</w:t>
            </w:r>
          </w:p>
        </w:tc>
      </w:tr>
      <w:tr w:rsidR="00E6565A" w:rsidRPr="00260573" w14:paraId="4D5DE8A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119567"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9D7AAA"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77BB54" w14:textId="77777777" w:rsidR="00E6565A" w:rsidRPr="00D573F7" w:rsidRDefault="00E6565A" w:rsidP="00562CA5">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5A4AC1" w14:textId="77777777" w:rsidR="00E6565A" w:rsidRPr="00D573F7" w:rsidRDefault="00E6565A" w:rsidP="00562CA5">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F27B4C" w14:textId="77777777" w:rsidR="00E6565A" w:rsidRPr="00D573F7" w:rsidRDefault="00E6565A" w:rsidP="00562CA5">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70DA65" w14:textId="77777777" w:rsidR="00E6565A" w:rsidRPr="00D573F7" w:rsidRDefault="00E6565A" w:rsidP="00562CA5">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77089D" w14:textId="77777777" w:rsidR="00E6565A" w:rsidRPr="00D573F7" w:rsidRDefault="00E6565A" w:rsidP="00562CA5">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26A84"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0D30FB" w14:textId="77777777" w:rsidR="00E6565A" w:rsidRPr="00260573" w:rsidRDefault="00E6565A" w:rsidP="00562CA5">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CDDA8" w14:textId="77777777" w:rsidR="00E6565A" w:rsidRDefault="00E6565A" w:rsidP="00562CA5">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705305" w14:textId="77777777" w:rsidR="00E6565A" w:rsidRPr="00260573" w:rsidRDefault="00E6565A" w:rsidP="00562CA5">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F2DAA40" w14:textId="77777777" w:rsidR="00E6565A"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E9455F" w14:textId="77777777" w:rsidR="00E6565A" w:rsidRPr="00260573" w:rsidRDefault="00E6565A" w:rsidP="00562CA5">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172B8D" w14:textId="77777777" w:rsidR="00E6565A" w:rsidRPr="00260573" w:rsidRDefault="00E6565A" w:rsidP="00562CA5">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10EE7221" w14:textId="77777777" w:rsidR="00E6565A" w:rsidRPr="00260573" w:rsidRDefault="00E6565A" w:rsidP="00562CA5">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269D0E6B" w14:textId="77777777" w:rsidR="00E6565A" w:rsidRPr="00260573" w:rsidRDefault="00E6565A" w:rsidP="00562CA5">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723EDBB6" w14:textId="77777777" w:rsidR="00E6565A" w:rsidRPr="00260573" w:rsidRDefault="00E6565A" w:rsidP="00562CA5">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707FC1D6" w14:textId="77777777" w:rsidR="00E6565A" w:rsidRPr="00260573" w:rsidRDefault="00E6565A" w:rsidP="00562CA5">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703C1E28" w14:textId="77777777" w:rsidR="00E6565A" w:rsidRPr="00D573F7" w:rsidRDefault="00E6565A" w:rsidP="00562CA5">
            <w:pPr>
              <w:pStyle w:val="TAC"/>
              <w:rPr>
                <w:lang w:eastAsia="zh-CN"/>
              </w:rPr>
            </w:pPr>
          </w:p>
        </w:tc>
      </w:tr>
      <w:tr w:rsidR="00E6565A" w:rsidRPr="00260573" w14:paraId="7220698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B24B52"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0052AC"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7047B5" w14:textId="77777777" w:rsidR="00E6565A" w:rsidRPr="00D573F7" w:rsidRDefault="00E6565A" w:rsidP="00562CA5">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027BBF94" w14:textId="77777777" w:rsidR="00E6565A" w:rsidRPr="00260573" w:rsidRDefault="00E6565A" w:rsidP="00562CA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071358E" w14:textId="77777777" w:rsidR="00E6565A" w:rsidRPr="00D573F7" w:rsidRDefault="00E6565A" w:rsidP="00562CA5">
            <w:pPr>
              <w:pStyle w:val="TAC"/>
              <w:rPr>
                <w:lang w:eastAsia="zh-CN"/>
              </w:rPr>
            </w:pPr>
          </w:p>
        </w:tc>
      </w:tr>
      <w:tr w:rsidR="00E6565A" w:rsidRPr="00260573" w14:paraId="53CCF86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7DEBFC"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D3115D"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114E0F6E" w14:textId="77777777" w:rsidR="00E6565A" w:rsidRPr="00D573F7" w:rsidRDefault="00E6565A" w:rsidP="00562CA5">
            <w:pPr>
              <w:pStyle w:val="TAC"/>
              <w:rPr>
                <w:lang w:eastAsia="zh-CN"/>
              </w:rPr>
            </w:pPr>
            <w:r w:rsidRPr="00F431C6">
              <w:t>n2</w:t>
            </w:r>
          </w:p>
        </w:tc>
        <w:tc>
          <w:tcPr>
            <w:tcW w:w="651" w:type="dxa"/>
            <w:gridSpan w:val="2"/>
            <w:tcBorders>
              <w:top w:val="single" w:sz="4" w:space="0" w:color="auto"/>
              <w:left w:val="single" w:sz="4" w:space="0" w:color="auto"/>
              <w:bottom w:val="single" w:sz="4" w:space="0" w:color="auto"/>
              <w:right w:val="single" w:sz="4" w:space="0" w:color="auto"/>
            </w:tcBorders>
          </w:tcPr>
          <w:p w14:paraId="7AB29EFD" w14:textId="77777777" w:rsidR="00E6565A" w:rsidRPr="00D573F7" w:rsidRDefault="00E6565A" w:rsidP="00562CA5">
            <w:pPr>
              <w:pStyle w:val="TAC"/>
              <w:rPr>
                <w:lang w:eastAsia="zh-CN"/>
              </w:rPr>
            </w:pPr>
            <w:r w:rsidRPr="00F431C6">
              <w:t>5</w:t>
            </w:r>
          </w:p>
        </w:tc>
        <w:tc>
          <w:tcPr>
            <w:tcW w:w="681" w:type="dxa"/>
            <w:gridSpan w:val="2"/>
            <w:tcBorders>
              <w:top w:val="single" w:sz="4" w:space="0" w:color="auto"/>
              <w:left w:val="single" w:sz="4" w:space="0" w:color="auto"/>
              <w:bottom w:val="single" w:sz="4" w:space="0" w:color="auto"/>
              <w:right w:val="single" w:sz="4" w:space="0" w:color="auto"/>
            </w:tcBorders>
          </w:tcPr>
          <w:p w14:paraId="318A3A4F" w14:textId="77777777" w:rsidR="00E6565A" w:rsidRPr="00D573F7" w:rsidRDefault="00E6565A" w:rsidP="00562CA5">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1EEBBFD8" w14:textId="77777777" w:rsidR="00E6565A" w:rsidRPr="00D573F7" w:rsidRDefault="00E6565A" w:rsidP="00562CA5">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552B7E76" w14:textId="77777777" w:rsidR="00E6565A" w:rsidRPr="00D573F7" w:rsidRDefault="00E6565A" w:rsidP="00562CA5">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009F492A" w14:textId="77777777" w:rsidR="00E6565A" w:rsidRPr="00260573" w:rsidRDefault="00E6565A" w:rsidP="00562CA5">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79C690FE" w14:textId="77777777" w:rsidR="00E6565A" w:rsidRPr="00260573" w:rsidRDefault="00E6565A" w:rsidP="00562CA5">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51B55E14" w14:textId="77777777" w:rsidR="00E6565A"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E709BF" w14:textId="77777777" w:rsidR="00E6565A" w:rsidRPr="00260573" w:rsidRDefault="00E6565A" w:rsidP="00562CA5">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6DAE1D"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BD848C"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92CBFF"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A8C702"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DE77B9B"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7DC804"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6F3213" w14:textId="77777777" w:rsidR="00E6565A" w:rsidRPr="0026057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E0B6AD" w14:textId="77777777" w:rsidR="00E6565A" w:rsidRPr="00D573F7" w:rsidRDefault="00E6565A" w:rsidP="00562CA5">
            <w:pPr>
              <w:pStyle w:val="TAC"/>
              <w:rPr>
                <w:lang w:eastAsia="zh-CN"/>
              </w:rPr>
            </w:pPr>
            <w:r w:rsidRPr="007B66E9">
              <w:rPr>
                <w:rFonts w:cs="Arial"/>
                <w:szCs w:val="18"/>
                <w:lang w:eastAsia="zh-CN"/>
              </w:rPr>
              <w:t>1</w:t>
            </w:r>
          </w:p>
        </w:tc>
      </w:tr>
      <w:tr w:rsidR="00E6565A" w:rsidRPr="00260573" w14:paraId="32B15F9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6203BE"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36940C"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A6C4D" w14:textId="77777777" w:rsidR="00E6565A" w:rsidRPr="00D573F7" w:rsidRDefault="00E6565A" w:rsidP="00562CA5">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E797494" w14:textId="77777777" w:rsidR="00E6565A" w:rsidRPr="00D573F7" w:rsidRDefault="00E6565A" w:rsidP="00562CA5">
            <w:pPr>
              <w:pStyle w:val="TAC"/>
              <w:rPr>
                <w:lang w:eastAsia="zh-CN"/>
              </w:rPr>
            </w:pPr>
            <w:r w:rsidRPr="00A175CE">
              <w:t>5</w:t>
            </w:r>
          </w:p>
        </w:tc>
        <w:tc>
          <w:tcPr>
            <w:tcW w:w="681" w:type="dxa"/>
            <w:gridSpan w:val="2"/>
            <w:tcBorders>
              <w:top w:val="single" w:sz="4" w:space="0" w:color="auto"/>
              <w:left w:val="single" w:sz="4" w:space="0" w:color="auto"/>
              <w:bottom w:val="single" w:sz="4" w:space="0" w:color="auto"/>
              <w:right w:val="single" w:sz="4" w:space="0" w:color="auto"/>
            </w:tcBorders>
          </w:tcPr>
          <w:p w14:paraId="547A2ADB" w14:textId="77777777" w:rsidR="00E6565A" w:rsidRPr="00D573F7" w:rsidRDefault="00E6565A" w:rsidP="00562CA5">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6DCAEC45" w14:textId="77777777" w:rsidR="00E6565A" w:rsidRPr="00D573F7" w:rsidRDefault="00E6565A" w:rsidP="00562CA5">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1CD715AB" w14:textId="77777777" w:rsidR="00E6565A" w:rsidRPr="00D573F7" w:rsidRDefault="00E6565A" w:rsidP="00562CA5">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02670BAE"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37BB6C" w14:textId="77777777" w:rsidR="00E6565A" w:rsidRPr="00260573" w:rsidRDefault="00E6565A" w:rsidP="00562CA5">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631DF454" w14:textId="77777777" w:rsidR="00E6565A"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33200C" w14:textId="77777777" w:rsidR="00E6565A" w:rsidRPr="00260573" w:rsidRDefault="00E6565A" w:rsidP="00562CA5">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61248E"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4C43E45" w14:textId="77777777" w:rsidR="00E6565A" w:rsidRPr="00260573" w:rsidRDefault="00E6565A" w:rsidP="00562CA5">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17959903" w14:textId="77777777" w:rsidR="00E6565A" w:rsidRPr="00260573" w:rsidRDefault="00E6565A" w:rsidP="00562CA5">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11BC78D" w14:textId="77777777" w:rsidR="00E6565A" w:rsidRPr="00260573" w:rsidRDefault="00E6565A" w:rsidP="00562CA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1C366A9" w14:textId="77777777" w:rsidR="00E6565A" w:rsidRPr="00260573" w:rsidRDefault="00E6565A" w:rsidP="00562CA5">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40460D3A" w14:textId="77777777" w:rsidR="00E6565A" w:rsidRPr="00260573" w:rsidRDefault="00E6565A" w:rsidP="00562CA5">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5A764DE0" w14:textId="77777777" w:rsidR="00E6565A" w:rsidRPr="00260573" w:rsidRDefault="00E6565A" w:rsidP="00562CA5">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796791F" w14:textId="77777777" w:rsidR="00E6565A" w:rsidRPr="00D573F7" w:rsidRDefault="00E6565A" w:rsidP="00562CA5">
            <w:pPr>
              <w:pStyle w:val="TAC"/>
              <w:rPr>
                <w:lang w:eastAsia="zh-CN"/>
              </w:rPr>
            </w:pPr>
          </w:p>
        </w:tc>
      </w:tr>
      <w:tr w:rsidR="00E6565A" w:rsidRPr="00260573" w14:paraId="1AC8D477"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9AC3E8D"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E8913F"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18F88C" w14:textId="77777777" w:rsidR="00E6565A" w:rsidRPr="00D573F7" w:rsidRDefault="00E6565A" w:rsidP="00562CA5">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1040AD2" w14:textId="77777777" w:rsidR="00E6565A" w:rsidRPr="00260573" w:rsidRDefault="00E6565A" w:rsidP="00562CA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31FECB6" w14:textId="77777777" w:rsidR="00E6565A" w:rsidRPr="00D573F7" w:rsidRDefault="00E6565A" w:rsidP="00562CA5">
            <w:pPr>
              <w:pStyle w:val="TAC"/>
              <w:rPr>
                <w:lang w:eastAsia="zh-CN"/>
              </w:rPr>
            </w:pPr>
          </w:p>
        </w:tc>
      </w:tr>
      <w:tr w:rsidR="00E6565A" w:rsidRPr="00260573" w14:paraId="7EB729D3" w14:textId="77777777" w:rsidTr="00562CA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58BA49C" w14:textId="77777777" w:rsidR="00E6565A" w:rsidRPr="00A91B96" w:rsidRDefault="00E6565A" w:rsidP="00562CA5">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936C42B" w14:textId="77777777" w:rsidR="00E6565A" w:rsidRPr="00A91B96" w:rsidRDefault="00E6565A" w:rsidP="00562CA5">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5109B1C" w14:textId="77777777" w:rsidR="00E6565A" w:rsidRPr="00A91B9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1B53D2" w14:textId="77777777" w:rsidR="00E6565A" w:rsidRPr="00A91B9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6B602E"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5583B9"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B4731"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D70DB9"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3653D6"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3B2C94"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2A2312"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906CBD"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A86A99"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0E448C"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68AE50"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40BC7"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74AD88"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3204E2" w14:textId="77777777" w:rsidR="00E6565A" w:rsidRPr="0026057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EF24113" w14:textId="77777777" w:rsidR="00E6565A" w:rsidRPr="00A91B96" w:rsidRDefault="00E6565A" w:rsidP="00562CA5">
            <w:pPr>
              <w:pStyle w:val="TAC"/>
              <w:rPr>
                <w:lang w:eastAsia="zh-CN"/>
              </w:rPr>
            </w:pPr>
            <w:r w:rsidRPr="00D573F7">
              <w:rPr>
                <w:lang w:eastAsia="zh-CN"/>
              </w:rPr>
              <w:t>0</w:t>
            </w:r>
          </w:p>
        </w:tc>
      </w:tr>
      <w:tr w:rsidR="00E6565A" w:rsidRPr="00260573" w14:paraId="0B3663A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CC7F22"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362260"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D1B3B7" w14:textId="77777777" w:rsidR="00E6565A" w:rsidRPr="00A91B9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1E82A1A" w14:textId="77777777" w:rsidR="00E6565A" w:rsidRPr="00A91B96" w:rsidRDefault="00E6565A" w:rsidP="00562CA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2A4113F" w14:textId="77777777" w:rsidR="00E6565A" w:rsidRPr="00260573" w:rsidRDefault="00E6565A" w:rsidP="00562CA5">
            <w:pPr>
              <w:pStyle w:val="TAC"/>
              <w:rPr>
                <w:lang w:eastAsia="zh-CN"/>
              </w:rPr>
            </w:pPr>
          </w:p>
        </w:tc>
      </w:tr>
      <w:tr w:rsidR="00E6565A" w:rsidRPr="00260573" w14:paraId="4DA9DB5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998EE7"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0C0537"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30EBE5" w14:textId="77777777" w:rsidR="00E6565A" w:rsidRPr="00A91B9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D66CAA" w14:textId="77777777" w:rsidR="00E6565A" w:rsidRPr="00260573"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135947"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54B005"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F15E46"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6E96" w14:textId="77777777" w:rsidR="00E6565A" w:rsidRPr="00A91B9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312B16" w14:textId="77777777" w:rsidR="00E6565A" w:rsidRPr="00A91B9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4EC67B"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212E34" w14:textId="77777777" w:rsidR="00E6565A" w:rsidRPr="00A91B9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F672B5"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9B6039" w14:textId="77777777" w:rsidR="00E6565A" w:rsidRPr="00A91B9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C735B7" w14:textId="77777777" w:rsidR="00E6565A" w:rsidRPr="00A91B9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645A23" w14:textId="77777777" w:rsidR="00E6565A" w:rsidRPr="00A91B9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2D473" w14:textId="77777777" w:rsidR="00E6565A" w:rsidRPr="00A91B9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FCEA30" w14:textId="77777777" w:rsidR="00E6565A" w:rsidRPr="00A91B9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B105F0" w14:textId="77777777" w:rsidR="00E6565A" w:rsidRPr="00A91B9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3D7B24" w14:textId="77777777" w:rsidR="00E6565A" w:rsidRPr="00260573" w:rsidRDefault="00E6565A" w:rsidP="00562CA5">
            <w:pPr>
              <w:pStyle w:val="TAC"/>
              <w:rPr>
                <w:lang w:eastAsia="zh-CN"/>
              </w:rPr>
            </w:pPr>
          </w:p>
        </w:tc>
      </w:tr>
      <w:tr w:rsidR="00E6565A" w:rsidRPr="00260573" w14:paraId="5089125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50421F"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054481"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21C6E8" w14:textId="77777777" w:rsidR="00E6565A" w:rsidRPr="00A91B9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D8750B" w14:textId="77777777" w:rsidR="00E6565A" w:rsidRPr="00A91B9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0EFAC4"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B70DE3"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9CB1C2"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5C0F5B"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C5F285"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F5B7B3"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9530A2"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779231"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302562"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171AA9"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669B30"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5C5974"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E088E3"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04CD3" w14:textId="77777777" w:rsidR="00E6565A" w:rsidRPr="0026057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BC004E8" w14:textId="77777777" w:rsidR="00E6565A" w:rsidRPr="00A91B96" w:rsidRDefault="00E6565A" w:rsidP="00562CA5">
            <w:pPr>
              <w:pStyle w:val="TAC"/>
              <w:rPr>
                <w:lang w:eastAsia="zh-CN"/>
              </w:rPr>
            </w:pPr>
            <w:r w:rsidRPr="00D573F7">
              <w:rPr>
                <w:lang w:eastAsia="zh-CN"/>
              </w:rPr>
              <w:t>1</w:t>
            </w:r>
          </w:p>
        </w:tc>
      </w:tr>
      <w:tr w:rsidR="00E6565A" w:rsidRPr="00260573" w14:paraId="774DFD79"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91A08C"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C8E7E3"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74BED0" w14:textId="77777777" w:rsidR="00E6565A" w:rsidRPr="00A91B9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5C9191D" w14:textId="77777777" w:rsidR="00E6565A" w:rsidRPr="00A91B96" w:rsidRDefault="00E6565A" w:rsidP="00562CA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ED54893" w14:textId="77777777" w:rsidR="00E6565A" w:rsidRPr="00260573" w:rsidRDefault="00E6565A" w:rsidP="00562CA5">
            <w:pPr>
              <w:pStyle w:val="TAC"/>
              <w:rPr>
                <w:lang w:eastAsia="zh-CN"/>
              </w:rPr>
            </w:pPr>
          </w:p>
        </w:tc>
      </w:tr>
      <w:tr w:rsidR="00E6565A" w:rsidRPr="00260573" w14:paraId="460D156C"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021581"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FFA3CC"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3B89D9" w14:textId="77777777" w:rsidR="00E6565A" w:rsidRPr="00A91B9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242146" w14:textId="77777777" w:rsidR="00E6565A" w:rsidRPr="00260573"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1D534B"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114E6B"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A477A"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94B651" w14:textId="77777777" w:rsidR="00E6565A" w:rsidRPr="00A91B9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22EE3C" w14:textId="77777777" w:rsidR="00E6565A" w:rsidRPr="00A91B9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1A3F1A"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F390F9" w14:textId="77777777" w:rsidR="00E6565A" w:rsidRPr="00A91B9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D9A11"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C5086" w14:textId="77777777" w:rsidR="00E6565A" w:rsidRPr="00A91B9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09F00F" w14:textId="77777777" w:rsidR="00E6565A" w:rsidRPr="00A91B9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4B3EF3" w14:textId="77777777" w:rsidR="00E6565A" w:rsidRPr="00A91B9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BABF67" w14:textId="77777777" w:rsidR="00E6565A" w:rsidRPr="00A91B9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24DA510" w14:textId="77777777" w:rsidR="00E6565A" w:rsidRPr="00A91B9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C23E10" w14:textId="77777777" w:rsidR="00E6565A" w:rsidRPr="00A91B9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D3D131" w14:textId="77777777" w:rsidR="00E6565A" w:rsidRPr="00260573" w:rsidRDefault="00E6565A" w:rsidP="00562CA5">
            <w:pPr>
              <w:pStyle w:val="TAC"/>
              <w:rPr>
                <w:lang w:eastAsia="zh-CN"/>
              </w:rPr>
            </w:pPr>
          </w:p>
        </w:tc>
      </w:tr>
      <w:tr w:rsidR="00E6565A" w:rsidRPr="00260573" w14:paraId="0E60EB1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FBBB27"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47CF17"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E06C03" w14:textId="77777777" w:rsidR="00E6565A" w:rsidRPr="00A91B9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9C93F1" w14:textId="77777777" w:rsidR="00E6565A" w:rsidRPr="00260573" w:rsidRDefault="00E6565A" w:rsidP="00562CA5">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E4711F" w14:textId="77777777" w:rsidR="00E6565A" w:rsidRPr="00260573" w:rsidRDefault="00E6565A" w:rsidP="00562CA5">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2AD493BF" w14:textId="77777777" w:rsidR="00E6565A" w:rsidRPr="00260573" w:rsidRDefault="00E6565A" w:rsidP="00562CA5">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3834C5ED" w14:textId="77777777" w:rsidR="00E6565A" w:rsidRPr="00260573" w:rsidRDefault="00E6565A" w:rsidP="00562CA5">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F022"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9E3CCA"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8EF590"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F6988"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30668B"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DA97B3"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FA6028"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47A5DC"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B2E621"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33478B"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4C8B3E" w14:textId="77777777" w:rsidR="00E6565A" w:rsidRPr="0026057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986AB29" w14:textId="77777777" w:rsidR="00E6565A" w:rsidRPr="00A91B96" w:rsidRDefault="00E6565A" w:rsidP="00562CA5">
            <w:pPr>
              <w:pStyle w:val="TAC"/>
              <w:rPr>
                <w:lang w:eastAsia="zh-CN"/>
              </w:rPr>
            </w:pPr>
            <w:r w:rsidRPr="00D573F7">
              <w:rPr>
                <w:lang w:eastAsia="zh-CN"/>
              </w:rPr>
              <w:t>2</w:t>
            </w:r>
          </w:p>
        </w:tc>
      </w:tr>
      <w:tr w:rsidR="00E6565A" w:rsidRPr="00260573" w14:paraId="3B58473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275E65"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5D1364"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BDE734" w14:textId="77777777" w:rsidR="00E6565A" w:rsidRPr="00A91B9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55B83BE" w14:textId="77777777" w:rsidR="00E6565A" w:rsidRPr="00A91B96" w:rsidRDefault="00E6565A" w:rsidP="00562CA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2D9DF4C" w14:textId="77777777" w:rsidR="00E6565A" w:rsidRPr="00A91B96" w:rsidRDefault="00E6565A" w:rsidP="00562CA5">
            <w:pPr>
              <w:pStyle w:val="TAC"/>
              <w:rPr>
                <w:lang w:eastAsia="zh-CN"/>
              </w:rPr>
            </w:pPr>
          </w:p>
        </w:tc>
      </w:tr>
      <w:tr w:rsidR="00E6565A" w:rsidRPr="00260573" w14:paraId="1A6FF87B"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B001CF" w14:textId="77777777" w:rsidR="00E6565A" w:rsidRPr="00A91B9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424854" w14:textId="77777777" w:rsidR="00E6565A" w:rsidRPr="00A91B9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DD8819" w14:textId="77777777" w:rsidR="00E6565A" w:rsidRPr="00A91B9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BAE8CA" w14:textId="77777777" w:rsidR="00E6565A" w:rsidRPr="00A91B9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81990D"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D95161"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13BEEA"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901E8E" w14:textId="77777777" w:rsidR="00E6565A" w:rsidRPr="00A91B9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F0F7B0" w14:textId="77777777" w:rsidR="00E6565A" w:rsidRPr="00A91B9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5B0D6E"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1EFD6A" w14:textId="77777777" w:rsidR="00E6565A" w:rsidRPr="00A91B9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ECBE27"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478E32" w14:textId="77777777" w:rsidR="00E6565A" w:rsidRPr="00A91B9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26FE91" w14:textId="77777777" w:rsidR="00E6565A" w:rsidRPr="00A91B9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00B175" w14:textId="77777777" w:rsidR="00E6565A" w:rsidRPr="00A91B9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A4927F" w14:textId="77777777" w:rsidR="00E6565A" w:rsidRPr="00A91B9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94E66E" w14:textId="77777777" w:rsidR="00E6565A" w:rsidRPr="00A91B9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58F110" w14:textId="77777777" w:rsidR="00E6565A" w:rsidRPr="00A91B9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24CA41" w14:textId="77777777" w:rsidR="00E6565A" w:rsidRPr="00A91B96" w:rsidRDefault="00E6565A" w:rsidP="00562CA5">
            <w:pPr>
              <w:pStyle w:val="TAC"/>
              <w:rPr>
                <w:lang w:eastAsia="zh-CN"/>
              </w:rPr>
            </w:pPr>
          </w:p>
        </w:tc>
      </w:tr>
      <w:tr w:rsidR="00E6565A" w:rsidRPr="00260573" w14:paraId="657A0C0C"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C4A7E" w14:textId="77777777" w:rsidR="00E6565A" w:rsidRPr="00D573F7" w:rsidRDefault="00E6565A" w:rsidP="00562CA5">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0AE2AC60" w14:textId="77777777" w:rsidR="00E6565A" w:rsidRPr="00D573F7"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4FBA83B"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71B29B"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DDAF9C"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6E292"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4EA7ED"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8CDB02"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BAA022"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9E325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FDDBFF"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ED7570"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BF458B"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DBC901"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BAE73A"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45A14B"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499297"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9643F"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4D7CA57" w14:textId="77777777" w:rsidR="00E6565A" w:rsidRPr="00D573F7" w:rsidRDefault="00E6565A" w:rsidP="00562CA5">
            <w:pPr>
              <w:pStyle w:val="TAC"/>
              <w:rPr>
                <w:lang w:eastAsia="zh-CN"/>
              </w:rPr>
            </w:pPr>
            <w:r w:rsidRPr="00D573F7">
              <w:rPr>
                <w:lang w:eastAsia="zh-CN"/>
              </w:rPr>
              <w:t>0</w:t>
            </w:r>
          </w:p>
        </w:tc>
      </w:tr>
      <w:tr w:rsidR="00E6565A" w:rsidRPr="00260573" w14:paraId="11537A1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2D1B27"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77652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6FAB8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D13721D" w14:textId="77777777" w:rsidR="00E6565A" w:rsidRPr="00D573F7" w:rsidRDefault="00E6565A" w:rsidP="00562CA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0DC536" w14:textId="77777777" w:rsidR="00E6565A" w:rsidRPr="00D573F7" w:rsidRDefault="00E6565A" w:rsidP="00562CA5">
            <w:pPr>
              <w:pStyle w:val="TAC"/>
              <w:rPr>
                <w:lang w:eastAsia="zh-CN"/>
              </w:rPr>
            </w:pPr>
          </w:p>
        </w:tc>
      </w:tr>
      <w:tr w:rsidR="00E6565A" w:rsidRPr="00260573" w14:paraId="3C8C615E"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7EA2A9"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3307F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C6192C" w14:textId="77777777" w:rsidR="00E6565A" w:rsidRPr="00D573F7"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C0A9E3" w14:textId="77777777" w:rsidR="00E6565A" w:rsidRPr="00D573F7"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4261DF"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B1A451"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F99E74"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40989E"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2B9C06"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10D559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9A5428"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9B6BFD"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8AB854"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CE4C40"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501601"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690DA3"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3D07FF"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89D0D"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5DC647" w14:textId="77777777" w:rsidR="00E6565A" w:rsidRPr="00D573F7" w:rsidRDefault="00E6565A" w:rsidP="00562CA5">
            <w:pPr>
              <w:pStyle w:val="TAC"/>
              <w:rPr>
                <w:lang w:eastAsia="zh-CN"/>
              </w:rPr>
            </w:pPr>
          </w:p>
        </w:tc>
      </w:tr>
      <w:tr w:rsidR="00E6565A" w:rsidRPr="00260573" w14:paraId="649C949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80293D"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BAFE0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B0F9FC"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731A7A"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CBA3AC"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52BFF2"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9A852D"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F3D627"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6B88F6"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720355"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F6B608"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B24F29"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93B448"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780691"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A0F5C4"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013B3E"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4A8799"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40DCC3"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61F90F" w14:textId="77777777" w:rsidR="00E6565A" w:rsidRPr="00D573F7" w:rsidRDefault="00E6565A" w:rsidP="00562CA5">
            <w:pPr>
              <w:pStyle w:val="TAC"/>
              <w:rPr>
                <w:lang w:eastAsia="zh-CN"/>
              </w:rPr>
            </w:pPr>
            <w:r w:rsidRPr="00D573F7">
              <w:rPr>
                <w:lang w:eastAsia="zh-CN"/>
              </w:rPr>
              <w:t>1</w:t>
            </w:r>
          </w:p>
        </w:tc>
      </w:tr>
      <w:tr w:rsidR="00E6565A" w:rsidRPr="00260573" w14:paraId="79FCFA5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FCF3B0"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1DA5C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6E241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C6AEA1B" w14:textId="77777777" w:rsidR="00E6565A" w:rsidRPr="00D573F7" w:rsidRDefault="00E6565A" w:rsidP="00562CA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A3FBBB" w14:textId="77777777" w:rsidR="00E6565A" w:rsidRPr="00D573F7" w:rsidRDefault="00E6565A" w:rsidP="00562CA5">
            <w:pPr>
              <w:pStyle w:val="TAC"/>
              <w:rPr>
                <w:lang w:eastAsia="zh-CN"/>
              </w:rPr>
            </w:pPr>
          </w:p>
        </w:tc>
      </w:tr>
      <w:tr w:rsidR="00E6565A" w:rsidRPr="00260573" w14:paraId="00780B29"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91BD6E8"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10684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7C8E0E" w14:textId="77777777" w:rsidR="00E6565A" w:rsidRPr="00D573F7"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162A65F" w14:textId="77777777" w:rsidR="00E6565A" w:rsidRPr="00D573F7"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956AF2"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496FC"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912FEA"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81348"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385A84"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DF55DFB"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2352D4"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2D778A"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4FD1F4"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368243"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031A9"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CEDFAC1"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B9C090"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1D374C"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DF1010" w14:textId="77777777" w:rsidR="00E6565A" w:rsidRPr="00D573F7" w:rsidRDefault="00E6565A" w:rsidP="00562CA5">
            <w:pPr>
              <w:pStyle w:val="TAC"/>
              <w:rPr>
                <w:lang w:eastAsia="zh-CN"/>
              </w:rPr>
            </w:pPr>
          </w:p>
        </w:tc>
      </w:tr>
      <w:tr w:rsidR="00E6565A" w:rsidRPr="00270C16" w14:paraId="4FC0582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50DE91" w14:textId="77777777" w:rsidR="00E6565A" w:rsidRPr="00270C16" w:rsidRDefault="00E6565A" w:rsidP="00562CA5">
            <w:pPr>
              <w:pStyle w:val="TAC"/>
              <w:rPr>
                <w:rFonts w:eastAsia="宋体"/>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1771CC4" w14:textId="77777777" w:rsidR="00E6565A" w:rsidRPr="00270C16" w:rsidRDefault="00E6565A" w:rsidP="00562CA5">
            <w:pPr>
              <w:pStyle w:val="TAC"/>
              <w:rPr>
                <w:szCs w:val="18"/>
                <w:lang w:val="en-US" w:eastAsia="zh-CN"/>
              </w:rPr>
            </w:pPr>
            <w:r w:rsidRPr="00270C16">
              <w:rPr>
                <w:szCs w:val="18"/>
                <w:lang w:val="en-US" w:eastAsia="zh-CN"/>
              </w:rPr>
              <w:t>CA_n2A-n66A</w:t>
            </w:r>
          </w:p>
          <w:p w14:paraId="01978A79" w14:textId="77777777" w:rsidR="00E6565A" w:rsidRPr="00270C16" w:rsidRDefault="00E6565A" w:rsidP="00562CA5">
            <w:pPr>
              <w:pStyle w:val="TAC"/>
              <w:rPr>
                <w:szCs w:val="18"/>
                <w:lang w:val="en-US" w:eastAsia="zh-CN"/>
              </w:rPr>
            </w:pPr>
            <w:r w:rsidRPr="00270C16">
              <w:rPr>
                <w:szCs w:val="18"/>
                <w:lang w:val="en-US" w:eastAsia="zh-CN"/>
              </w:rPr>
              <w:t>CA_n66A-n77A</w:t>
            </w:r>
          </w:p>
          <w:p w14:paraId="2DA7F82F" w14:textId="77777777" w:rsidR="00E6565A" w:rsidRPr="00270C16" w:rsidRDefault="00E6565A" w:rsidP="00562CA5">
            <w:pPr>
              <w:pStyle w:val="TAC"/>
              <w:rPr>
                <w:rFonts w:eastAsia="宋体"/>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FE8EDB5" w14:textId="77777777" w:rsidR="00E6565A" w:rsidRPr="00270C16" w:rsidRDefault="00E6565A" w:rsidP="00562CA5">
            <w:pPr>
              <w:pStyle w:val="TAC"/>
              <w:rPr>
                <w:rFonts w:eastAsia="宋体"/>
                <w:lang w:val="en-US"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5F3F46F"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F526F2"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3E130"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42CF05"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CD1D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A71C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4BCF3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5A18E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91F5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34D60"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C4BBD"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E2992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97069"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FA5BC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A020BC"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14A9B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9F13F0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03B01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587DC05"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81067FB" w14:textId="77777777" w:rsidR="00E6565A" w:rsidRPr="00270C16" w:rsidRDefault="00E6565A" w:rsidP="00562CA5">
            <w:pPr>
              <w:pStyle w:val="TAC"/>
              <w:rPr>
                <w:rFonts w:eastAsia="宋体"/>
                <w:lang w:val="en-US"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87202EA"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E6B914"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570796"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CADEBB"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F9296"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7587D"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4A7EA4"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E91B2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C30B7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AE67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8812B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439648"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E915D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F85A4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B7ECD"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D2C5CCF" w14:textId="77777777" w:rsidR="00E6565A" w:rsidRPr="00270C16" w:rsidRDefault="00E6565A" w:rsidP="00562CA5">
            <w:pPr>
              <w:pStyle w:val="TAC"/>
              <w:rPr>
                <w:lang w:val="en-US" w:eastAsia="zh-CN"/>
              </w:rPr>
            </w:pPr>
          </w:p>
        </w:tc>
      </w:tr>
      <w:tr w:rsidR="00E6565A" w:rsidRPr="00270C16" w14:paraId="78D39A3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0CA4F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22AB39"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0F625B" w14:textId="77777777" w:rsidR="00E6565A" w:rsidRPr="00270C16" w:rsidRDefault="00E6565A" w:rsidP="00562CA5">
            <w:pPr>
              <w:pStyle w:val="TAC"/>
              <w:rPr>
                <w:rFonts w:eastAsia="宋体"/>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53CFCD3"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BBF43B"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956382"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175788"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85C60F"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C1C7E"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DEEF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B4F71C"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8B94E"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9876D"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7D533D"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EF218E"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E7089E"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4292E7"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0A8B59"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90B097" w14:textId="77777777" w:rsidR="00E6565A" w:rsidRPr="00270C16" w:rsidRDefault="00E6565A" w:rsidP="00562CA5">
            <w:pPr>
              <w:pStyle w:val="TAC"/>
              <w:rPr>
                <w:lang w:val="en-US" w:eastAsia="zh-CN"/>
              </w:rPr>
            </w:pPr>
          </w:p>
        </w:tc>
      </w:tr>
      <w:tr w:rsidR="00E6565A" w:rsidRPr="00270C16" w14:paraId="0F1E974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CF6E6B" w14:textId="77777777" w:rsidR="00E6565A" w:rsidRDefault="00E6565A" w:rsidP="00562CA5">
            <w:pPr>
              <w:pStyle w:val="TAC"/>
              <w:rPr>
                <w:rFonts w:eastAsia="宋体"/>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78CBDB41"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3FA74B6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1004220F" w14:textId="77777777" w:rsidR="00E6565A" w:rsidRDefault="00E6565A" w:rsidP="00562CA5">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099B4E0D" w14:textId="77777777" w:rsidR="00E6565A" w:rsidRDefault="00E6565A" w:rsidP="00562CA5">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60E0FD5" w14:textId="77777777" w:rsidR="00E6565A" w:rsidRPr="00270C16" w:rsidRDefault="00E6565A" w:rsidP="00562CA5">
            <w:pPr>
              <w:pStyle w:val="TAC"/>
              <w:rPr>
                <w:rFonts w:eastAsia="宋体"/>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04822052" w14:textId="77777777" w:rsidR="00E6565A" w:rsidRDefault="00E6565A" w:rsidP="00562CA5">
            <w:pPr>
              <w:pStyle w:val="TAC"/>
              <w:rPr>
                <w:lang w:val="en-US" w:eastAsia="zh-CN"/>
              </w:rPr>
            </w:pPr>
            <w:r>
              <w:rPr>
                <w:rFonts w:hint="eastAsia"/>
                <w:lang w:val="en-US" w:eastAsia="zh-CN"/>
              </w:rPr>
              <w:t>0</w:t>
            </w:r>
          </w:p>
        </w:tc>
      </w:tr>
      <w:tr w:rsidR="00E6565A" w:rsidRPr="00270C16" w14:paraId="560B6E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39E15B9"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B42404"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3D65DB5" w14:textId="77777777" w:rsidR="00E6565A" w:rsidRDefault="00E6565A" w:rsidP="00562CA5">
            <w:pPr>
              <w:pStyle w:val="TAC"/>
              <w:rPr>
                <w:lang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1D5C1B2" w14:textId="77777777" w:rsidR="00E6565A"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74AB72" w14:textId="77777777" w:rsidR="00E6565A"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E20FD3" w14:textId="77777777" w:rsidR="00E6565A"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60291" w14:textId="77777777" w:rsidR="00E6565A"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1D6AB1"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92BEFF"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B62D6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F8B06C"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73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0DA0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892D36"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8555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0E096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C5DF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D653B"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821717C" w14:textId="77777777" w:rsidR="00E6565A" w:rsidRDefault="00E6565A" w:rsidP="00562CA5">
            <w:pPr>
              <w:pStyle w:val="TAC"/>
              <w:rPr>
                <w:lang w:val="en-US" w:eastAsia="zh-CN"/>
              </w:rPr>
            </w:pPr>
          </w:p>
        </w:tc>
      </w:tr>
      <w:tr w:rsidR="00E6565A" w:rsidRPr="00270C16" w14:paraId="6F0FDE5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85BA5" w14:textId="77777777" w:rsidR="00E6565A"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D07021"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7F6A7BC0" w14:textId="77777777" w:rsidR="00E6565A" w:rsidRDefault="00E6565A" w:rsidP="00562CA5">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1A65D1" w14:textId="77777777" w:rsidR="00E6565A"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C0E084" w14:textId="77777777" w:rsidR="00E6565A"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1D66A" w14:textId="77777777" w:rsidR="00E6565A"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3B454D" w14:textId="77777777" w:rsidR="00E6565A"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DE5591"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8582A9"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F293F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234D4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7D7B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B28D2"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59F9F8"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D79EB3"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EFF964"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3F4C4A"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5EA05B"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3A8512" w14:textId="77777777" w:rsidR="00E6565A" w:rsidRDefault="00E6565A" w:rsidP="00562CA5">
            <w:pPr>
              <w:pStyle w:val="TAC"/>
              <w:rPr>
                <w:lang w:val="en-US" w:eastAsia="zh-CN"/>
              </w:rPr>
            </w:pPr>
          </w:p>
        </w:tc>
      </w:tr>
      <w:tr w:rsidR="00E6565A" w:rsidRPr="00270C16" w14:paraId="5FB79A9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D2023A" w14:textId="77777777" w:rsidR="00E6565A" w:rsidRDefault="00E6565A" w:rsidP="00562CA5">
            <w:pPr>
              <w:pStyle w:val="TAC"/>
              <w:rPr>
                <w:rFonts w:eastAsia="宋体"/>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69AC5BAF"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4464901"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676B6B93" w14:textId="77777777" w:rsidR="00E6565A" w:rsidRDefault="00E6565A" w:rsidP="00562CA5">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F0AD9CB" w14:textId="77777777" w:rsidR="00E6565A" w:rsidRDefault="00E6565A" w:rsidP="00562CA5">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E521017" w14:textId="77777777" w:rsidR="00E6565A"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405045" w14:textId="77777777" w:rsidR="00E6565A"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54421B" w14:textId="77777777" w:rsidR="00E6565A"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78D3E3" w14:textId="77777777" w:rsidR="00E6565A"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5694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84C36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481A02"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1A9A4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DE16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BE73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1B31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808D9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C3B21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4020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ED967"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871EDB" w14:textId="77777777" w:rsidR="00E6565A" w:rsidRDefault="00E6565A" w:rsidP="00562CA5">
            <w:pPr>
              <w:pStyle w:val="TAC"/>
              <w:rPr>
                <w:lang w:val="en-US" w:eastAsia="zh-CN"/>
              </w:rPr>
            </w:pPr>
            <w:r>
              <w:rPr>
                <w:rFonts w:hint="eastAsia"/>
                <w:lang w:val="en-US" w:eastAsia="zh-CN"/>
              </w:rPr>
              <w:t>0</w:t>
            </w:r>
          </w:p>
        </w:tc>
      </w:tr>
      <w:tr w:rsidR="00E6565A" w:rsidRPr="00270C16" w14:paraId="0E1FD8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B357D2"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3CE482"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3174B88" w14:textId="77777777" w:rsidR="00E6565A" w:rsidRDefault="00E6565A" w:rsidP="00562CA5">
            <w:pPr>
              <w:pStyle w:val="TAC"/>
              <w:rPr>
                <w:lang w:eastAsia="zh-CN"/>
              </w:rPr>
            </w:pPr>
            <w:r w:rsidRPr="00270C16">
              <w:rPr>
                <w:lang w:eastAsia="zh-CN"/>
              </w:rPr>
              <w:t>n66</w:t>
            </w:r>
          </w:p>
        </w:tc>
        <w:tc>
          <w:tcPr>
            <w:tcW w:w="9532" w:type="dxa"/>
            <w:gridSpan w:val="18"/>
            <w:tcBorders>
              <w:left w:val="single" w:sz="4" w:space="0" w:color="auto"/>
              <w:bottom w:val="single" w:sz="4" w:space="0" w:color="auto"/>
              <w:right w:val="single" w:sz="4" w:space="0" w:color="auto"/>
            </w:tcBorders>
          </w:tcPr>
          <w:p w14:paraId="3FB9876F" w14:textId="77777777" w:rsidR="00E6565A" w:rsidRPr="00270C16" w:rsidRDefault="00E6565A" w:rsidP="00562CA5">
            <w:pPr>
              <w:pStyle w:val="TAC"/>
              <w:rPr>
                <w:rFonts w:eastAsia="宋体"/>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4B8D7DCC" w14:textId="77777777" w:rsidR="00E6565A" w:rsidRDefault="00E6565A" w:rsidP="00562CA5">
            <w:pPr>
              <w:pStyle w:val="TAC"/>
              <w:rPr>
                <w:lang w:val="en-US" w:eastAsia="zh-CN"/>
              </w:rPr>
            </w:pPr>
          </w:p>
        </w:tc>
      </w:tr>
      <w:tr w:rsidR="00E6565A" w:rsidRPr="00270C16" w14:paraId="7C3C6B2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B1FA84" w14:textId="77777777" w:rsidR="00E6565A"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E48614"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DF864EF" w14:textId="77777777" w:rsidR="00E6565A" w:rsidRDefault="00E6565A" w:rsidP="00562CA5">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D452373" w14:textId="77777777" w:rsidR="00E6565A"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6DF215" w14:textId="77777777" w:rsidR="00E6565A"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ECDA7B" w14:textId="77777777" w:rsidR="00E6565A"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868C21" w14:textId="77777777" w:rsidR="00E6565A"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AB9F5"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7CE277"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08CFB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165DB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15864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D1B00"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91943C"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F09557"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9E18C0"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285831"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CC0C7E"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081C8F" w14:textId="77777777" w:rsidR="00E6565A" w:rsidRDefault="00E6565A" w:rsidP="00562CA5">
            <w:pPr>
              <w:pStyle w:val="TAC"/>
              <w:rPr>
                <w:lang w:val="en-US" w:eastAsia="zh-CN"/>
              </w:rPr>
            </w:pPr>
          </w:p>
        </w:tc>
      </w:tr>
      <w:tr w:rsidR="00E6565A" w:rsidRPr="00270C16" w14:paraId="0BAD358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E84CEE" w14:textId="77777777" w:rsidR="00E6565A" w:rsidRDefault="00E6565A" w:rsidP="00562CA5">
            <w:pPr>
              <w:pStyle w:val="TAC"/>
              <w:rPr>
                <w:rFonts w:eastAsia="宋体"/>
                <w:lang w:val="en-US" w:eastAsia="zh-CN"/>
              </w:rPr>
            </w:pPr>
            <w:r w:rsidRPr="002E6E7D">
              <w:rPr>
                <w:rFonts w:cs="Arial"/>
                <w:noProof/>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4EDC0720" w14:textId="77777777" w:rsidR="00E6565A" w:rsidRDefault="00E6565A" w:rsidP="00562CA5">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6A0A2719" w14:textId="77777777" w:rsidR="00E6565A" w:rsidRDefault="00E6565A" w:rsidP="00562CA5">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228AC712" w14:textId="77777777" w:rsidR="00E6565A" w:rsidRDefault="00E6565A" w:rsidP="00562CA5">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4103C0FA" w14:textId="77777777" w:rsidR="00E6565A" w:rsidRDefault="00E6565A" w:rsidP="00562CA5">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80EFC94" w14:textId="77777777" w:rsidR="00E6565A" w:rsidRDefault="00E6565A" w:rsidP="00562CA5">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FC97BB" w14:textId="77777777" w:rsidR="00E6565A" w:rsidRDefault="00E6565A" w:rsidP="00562CA5">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558BDE" w14:textId="77777777" w:rsidR="00E6565A" w:rsidRDefault="00E6565A" w:rsidP="00562CA5">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E3A090" w14:textId="77777777" w:rsidR="00E6565A" w:rsidRDefault="00E6565A" w:rsidP="00562CA5">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387C8"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CEAD6"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9CBCA" w14:textId="77777777" w:rsidR="00E6565A" w:rsidRPr="002E6E7D"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BD921"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58B2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8FC0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1ACCEC"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34752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EC63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86E12F"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797A34"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51E439" w14:textId="77777777" w:rsidR="00E6565A" w:rsidRDefault="00E6565A" w:rsidP="00562CA5">
            <w:pPr>
              <w:pStyle w:val="TAC"/>
              <w:rPr>
                <w:lang w:val="en-US" w:eastAsia="zh-CN"/>
              </w:rPr>
            </w:pPr>
            <w:r>
              <w:rPr>
                <w:rFonts w:hint="eastAsia"/>
                <w:lang w:val="en-US" w:eastAsia="zh-CN"/>
              </w:rPr>
              <w:t>0</w:t>
            </w:r>
          </w:p>
        </w:tc>
      </w:tr>
      <w:tr w:rsidR="00E6565A" w:rsidRPr="00270C16" w14:paraId="7B06B80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EC29B5"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08C32C"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0C342E3A" w14:textId="77777777" w:rsidR="00E6565A" w:rsidRDefault="00E6565A" w:rsidP="00562CA5">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8DE263C" w14:textId="77777777" w:rsidR="00E6565A" w:rsidRDefault="00E6565A" w:rsidP="00562CA5">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6DAA5C" w14:textId="77777777" w:rsidR="00E6565A" w:rsidRDefault="00E6565A" w:rsidP="00562CA5">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D47BD" w14:textId="77777777" w:rsidR="00E6565A" w:rsidRDefault="00E6565A" w:rsidP="00562CA5">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25FFF7" w14:textId="77777777" w:rsidR="00E6565A" w:rsidRDefault="00E6565A" w:rsidP="00562CA5">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D98C8F"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F21E05"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767804" w14:textId="77777777" w:rsidR="00E6565A" w:rsidRPr="002E6E7D"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E6EEE5"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79EEF"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490533"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594F37"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0DB1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216FE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CE981A"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AE1D93"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CB15B42" w14:textId="77777777" w:rsidR="00E6565A" w:rsidRDefault="00E6565A" w:rsidP="00562CA5">
            <w:pPr>
              <w:pStyle w:val="TAC"/>
              <w:rPr>
                <w:lang w:val="en-US" w:eastAsia="zh-CN"/>
              </w:rPr>
            </w:pPr>
          </w:p>
        </w:tc>
      </w:tr>
      <w:tr w:rsidR="00E6565A" w:rsidRPr="00270C16" w14:paraId="03A8C5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D0036C"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6201656"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8059B64" w14:textId="77777777" w:rsidR="00E6565A" w:rsidRDefault="00E6565A" w:rsidP="00562CA5">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A26FD02" w14:textId="77777777" w:rsidR="00E6565A" w:rsidRPr="00270C16" w:rsidRDefault="00E6565A" w:rsidP="00562CA5">
            <w:pPr>
              <w:pStyle w:val="TAC"/>
              <w:rPr>
                <w:rFonts w:eastAsia="宋体"/>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4C4F99D" w14:textId="77777777" w:rsidR="00E6565A" w:rsidRDefault="00E6565A" w:rsidP="00562CA5">
            <w:pPr>
              <w:pStyle w:val="TAC"/>
              <w:rPr>
                <w:lang w:val="en-US" w:eastAsia="zh-CN"/>
              </w:rPr>
            </w:pPr>
          </w:p>
        </w:tc>
      </w:tr>
      <w:tr w:rsidR="00E6565A" w:rsidRPr="00270C16" w14:paraId="5274335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CA3A0C1"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C5B0606"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3B02DC09" w14:textId="77777777" w:rsidR="00E6565A" w:rsidRDefault="00E6565A" w:rsidP="00562CA5">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7C02686" w14:textId="77777777" w:rsidR="00E6565A" w:rsidRDefault="00E6565A" w:rsidP="00562CA5">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92DA0B" w14:textId="77777777" w:rsidR="00E6565A" w:rsidRDefault="00E6565A" w:rsidP="00562CA5">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C3991D" w14:textId="77777777" w:rsidR="00E6565A" w:rsidRDefault="00E6565A" w:rsidP="00562CA5">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59B17" w14:textId="77777777" w:rsidR="00E6565A" w:rsidRDefault="00E6565A" w:rsidP="00562CA5">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BABFB"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F181F2"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12D884" w14:textId="77777777" w:rsidR="00E6565A" w:rsidRPr="002E6E7D"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08EAE3"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27E35F"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ABCB4"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635B5"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B7454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EAB865"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B0EC9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70ED91"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569A8E" w14:textId="77777777" w:rsidR="00E6565A" w:rsidRDefault="00E6565A" w:rsidP="00562CA5">
            <w:pPr>
              <w:pStyle w:val="TAC"/>
              <w:rPr>
                <w:lang w:val="en-US" w:eastAsia="zh-CN"/>
              </w:rPr>
            </w:pPr>
            <w:r>
              <w:rPr>
                <w:rFonts w:hint="eastAsia"/>
                <w:lang w:val="en-US" w:eastAsia="zh-CN"/>
              </w:rPr>
              <w:t>1</w:t>
            </w:r>
          </w:p>
        </w:tc>
      </w:tr>
      <w:tr w:rsidR="00E6565A" w:rsidRPr="00270C16" w14:paraId="1E717D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E2972D"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5CE7BE0"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3D733B1C" w14:textId="77777777" w:rsidR="00E6565A" w:rsidRDefault="00E6565A" w:rsidP="00562CA5">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8AF68E2" w14:textId="77777777" w:rsidR="00E6565A" w:rsidRDefault="00E6565A" w:rsidP="00562CA5">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57530F" w14:textId="77777777" w:rsidR="00E6565A" w:rsidRDefault="00E6565A" w:rsidP="00562CA5">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1A3FB0" w14:textId="77777777" w:rsidR="00E6565A" w:rsidRDefault="00E6565A" w:rsidP="00562CA5">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A2998" w14:textId="77777777" w:rsidR="00E6565A" w:rsidRDefault="00E6565A" w:rsidP="00562CA5">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EA59DA"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85CB6D"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9ED2B" w14:textId="77777777" w:rsidR="00E6565A" w:rsidRPr="002E6E7D"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C328F"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C6AA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5105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80BADE"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8D814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58E8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D0E7"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CF64D"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E51AD47" w14:textId="77777777" w:rsidR="00E6565A" w:rsidRDefault="00E6565A" w:rsidP="00562CA5">
            <w:pPr>
              <w:pStyle w:val="TAC"/>
              <w:rPr>
                <w:lang w:val="en-US" w:eastAsia="zh-CN"/>
              </w:rPr>
            </w:pPr>
          </w:p>
        </w:tc>
      </w:tr>
      <w:tr w:rsidR="00E6565A" w:rsidRPr="00270C16" w14:paraId="111E2AF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EEF326" w14:textId="77777777" w:rsidR="00E6565A"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F2AD1B"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FE7B669" w14:textId="77777777" w:rsidR="00E6565A" w:rsidRDefault="00E6565A" w:rsidP="00562CA5">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74D9D34" w14:textId="77777777" w:rsidR="00E6565A" w:rsidRPr="00270C16" w:rsidRDefault="00E6565A" w:rsidP="00562CA5">
            <w:pPr>
              <w:pStyle w:val="TAC"/>
              <w:rPr>
                <w:rFonts w:eastAsia="宋体"/>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794C389" w14:textId="77777777" w:rsidR="00E6565A" w:rsidRDefault="00E6565A" w:rsidP="00562CA5">
            <w:pPr>
              <w:pStyle w:val="TAC"/>
              <w:rPr>
                <w:lang w:val="en-US" w:eastAsia="zh-CN"/>
              </w:rPr>
            </w:pPr>
          </w:p>
        </w:tc>
      </w:tr>
      <w:tr w:rsidR="00E6565A" w:rsidRPr="00270C16" w14:paraId="3F4FBFD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6361E1" w14:textId="77777777" w:rsidR="00E6565A" w:rsidRPr="00270C16" w:rsidRDefault="00E6565A" w:rsidP="00562CA5">
            <w:pPr>
              <w:pStyle w:val="TAC"/>
              <w:rPr>
                <w:color w:val="000000"/>
                <w:lang w:eastAsia="zh-CN"/>
              </w:rPr>
            </w:pPr>
            <w:r>
              <w:rPr>
                <w:rFonts w:eastAsia="宋体"/>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78AEE341" w14:textId="77777777" w:rsidR="00E6565A" w:rsidRDefault="00E6565A" w:rsidP="00562CA5">
            <w:pPr>
              <w:pStyle w:val="TAC"/>
              <w:rPr>
                <w:lang w:val="en-US" w:eastAsia="zh-CN"/>
              </w:rPr>
            </w:pPr>
            <w:r>
              <w:rPr>
                <w:lang w:val="en-US" w:eastAsia="zh-CN"/>
              </w:rPr>
              <w:t>CA_n2A-n66A</w:t>
            </w:r>
          </w:p>
          <w:p w14:paraId="685131BE" w14:textId="77777777" w:rsidR="00E6565A" w:rsidRDefault="00E6565A" w:rsidP="00562CA5">
            <w:pPr>
              <w:pStyle w:val="TAC"/>
              <w:rPr>
                <w:lang w:val="en-US" w:eastAsia="zh-CN"/>
              </w:rPr>
            </w:pPr>
            <w:r>
              <w:rPr>
                <w:lang w:val="en-US" w:eastAsia="zh-CN"/>
              </w:rPr>
              <w:t>CA_n66A-n77A</w:t>
            </w:r>
          </w:p>
          <w:p w14:paraId="0DEE2D0E" w14:textId="77777777" w:rsidR="00E6565A" w:rsidRPr="00270C16" w:rsidRDefault="00E6565A" w:rsidP="00562CA5">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05431C33" w14:textId="77777777" w:rsidR="00E6565A" w:rsidRPr="00270C16" w:rsidRDefault="00E6565A" w:rsidP="00562CA5">
            <w:pPr>
              <w:pStyle w:val="TAC"/>
              <w:rPr>
                <w:lang w:val="en-US" w:eastAsia="zh-CN"/>
              </w:rPr>
            </w:pPr>
            <w:r>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A9D8726" w14:textId="77777777" w:rsidR="00E6565A" w:rsidRPr="00270C16" w:rsidRDefault="00E6565A" w:rsidP="00562CA5">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56A69B" w14:textId="77777777" w:rsidR="00E6565A" w:rsidRPr="00270C16" w:rsidRDefault="00E6565A"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424E10" w14:textId="77777777" w:rsidR="00E6565A" w:rsidRPr="00270C16" w:rsidRDefault="00E6565A" w:rsidP="00562CA5">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B9C023" w14:textId="77777777" w:rsidR="00E6565A" w:rsidRPr="00270C16" w:rsidRDefault="00E6565A" w:rsidP="00562CA5">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CD02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9A9FB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F169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434FA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4034E"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F72F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97CD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F632A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2B4A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D9E93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D424A4"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8E7C9F"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322FFC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7EAFE1" w14:textId="77777777" w:rsidR="00E6565A" w:rsidRPr="00270C16" w:rsidRDefault="00E6565A" w:rsidP="00562CA5">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242E4DB7" w14:textId="77777777" w:rsidR="00E6565A" w:rsidRPr="00270C16" w:rsidRDefault="00E6565A"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1F682C71" w14:textId="77777777" w:rsidR="00E6565A" w:rsidRPr="00270C16" w:rsidRDefault="00E6565A" w:rsidP="00562CA5">
            <w:pPr>
              <w:pStyle w:val="TAC"/>
              <w:rPr>
                <w:lang w:val="en-US" w:eastAsia="zh-CN"/>
              </w:rPr>
            </w:pPr>
            <w:r>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A7D9F0C" w14:textId="77777777" w:rsidR="00E6565A" w:rsidRPr="00270C16" w:rsidRDefault="00E6565A" w:rsidP="00562CA5">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B91CF" w14:textId="77777777" w:rsidR="00E6565A" w:rsidRPr="00270C16" w:rsidRDefault="00E6565A"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5952E" w14:textId="77777777" w:rsidR="00E6565A" w:rsidRPr="00270C16" w:rsidRDefault="00E6565A" w:rsidP="00562CA5">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D8DD86" w14:textId="77777777" w:rsidR="00E6565A" w:rsidRPr="00270C16" w:rsidRDefault="00E6565A" w:rsidP="00562CA5">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75964" w14:textId="77777777" w:rsidR="00E6565A" w:rsidRPr="00270C16" w:rsidRDefault="00E6565A" w:rsidP="00562CA5">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ED009D" w14:textId="77777777" w:rsidR="00E6565A" w:rsidRPr="00270C16" w:rsidRDefault="00E6565A" w:rsidP="00562CA5">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3D2BC1"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43EBD" w14:textId="77777777" w:rsidR="00E6565A" w:rsidRPr="00270C16" w:rsidRDefault="00E6565A" w:rsidP="00562CA5">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7B84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5003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F60CF4"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5BD7B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F50B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7352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FAC88"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DCAA53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A282C5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FF40B0" w14:textId="77777777" w:rsidR="00E6565A" w:rsidRPr="00270C16" w:rsidRDefault="00E6565A" w:rsidP="00562CA5">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6186F6" w14:textId="77777777" w:rsidR="00E6565A" w:rsidRPr="00270C16" w:rsidRDefault="00E6565A"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4838248" w14:textId="77777777" w:rsidR="00E6565A" w:rsidRPr="00270C16" w:rsidRDefault="00E6565A" w:rsidP="00562CA5">
            <w:pPr>
              <w:pStyle w:val="TAC"/>
              <w:rPr>
                <w:lang w:val="en-US"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6429C1BF" w14:textId="77777777" w:rsidR="00E6565A" w:rsidRPr="00270C16" w:rsidRDefault="00E6565A" w:rsidP="00562CA5">
            <w:pPr>
              <w:pStyle w:val="TAC"/>
              <w:rPr>
                <w:rFonts w:eastAsia="宋体"/>
                <w:lang w:val="en-US" w:eastAsia="zh-CN"/>
              </w:rPr>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FAA21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659470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38AD2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2356FAC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5ADF365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034EBE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4B6C5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87200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402F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2523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27C58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D2319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C68F94"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7F1368"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18532D"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3BA962"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DEBBF"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A9BB62"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864C88"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2E481"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7526AB"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6FAF87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07FB97"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4BB47B"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657D0B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EEC40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E3790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A66FE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2109C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81DF7A"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73BA3"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67C0C6"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B1644"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1FA3B"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986DF"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D7DFE4"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B52797"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C85B3"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2068F"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27052"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BBC17F"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D6C3E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51A79BE"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BD54AC"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6644D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B6BDDC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27BD7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C2B1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2EC9C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0CE9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030A4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AEADFE"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5E5C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5DF0DE"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E571B"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90745B"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CC72F"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02472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00D96"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C627B5"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EE1A1B"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DE1DE9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CB99787"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6F6D62F"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CA_n3A-n5A</w:t>
            </w:r>
          </w:p>
          <w:p w14:paraId="16838F23"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CA_n3A-n7A</w:t>
            </w:r>
          </w:p>
          <w:p w14:paraId="5016DED2" w14:textId="77777777" w:rsidR="00E6565A" w:rsidRPr="00270C16" w:rsidRDefault="00E6565A" w:rsidP="00562CA5">
            <w:pPr>
              <w:keepNext/>
              <w:keepLines/>
              <w:spacing w:after="0"/>
              <w:jc w:val="center"/>
              <w:rPr>
                <w:rFonts w:ascii="Arial" w:eastAsia="宋体"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186F0578"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63184A3"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BA5C52"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74A069"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3AC832"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ED6CB" w14:textId="77777777" w:rsidR="00E6565A" w:rsidRPr="00270C16" w:rsidRDefault="00E6565A"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22FF2B" w14:textId="77777777" w:rsidR="00E6565A" w:rsidRPr="00270C16" w:rsidRDefault="00E6565A"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A3D643"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F804F" w14:textId="77777777" w:rsidR="00E6565A" w:rsidRPr="00270C16" w:rsidRDefault="00E6565A"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A4AD6"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5E26A" w14:textId="77777777" w:rsidR="00E6565A" w:rsidRPr="00270C16" w:rsidRDefault="00E6565A"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EBBAED"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6ED55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FB29C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E493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B132E"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AB8389" w14:textId="77777777" w:rsidR="00E6565A" w:rsidRPr="00270C16" w:rsidRDefault="00E6565A" w:rsidP="00562CA5">
            <w:pPr>
              <w:pStyle w:val="TAC"/>
              <w:rPr>
                <w:lang w:val="en-US" w:eastAsia="zh-CN"/>
              </w:rPr>
            </w:pPr>
            <w:r>
              <w:rPr>
                <w:lang w:val="en-US" w:eastAsia="zh-CN"/>
              </w:rPr>
              <w:t>1</w:t>
            </w:r>
          </w:p>
        </w:tc>
      </w:tr>
      <w:tr w:rsidR="00E6565A" w:rsidRPr="00270C16" w14:paraId="799C71E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25D739"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BE635F"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5F72028" w14:textId="77777777" w:rsidR="00E6565A" w:rsidRPr="00270C16" w:rsidRDefault="00E6565A" w:rsidP="00562CA5">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499870F"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DF0CD7"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C450A"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F13532"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92BD16"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6C9EE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7E5D2"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8791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AA2BF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6716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A981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48E85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0650D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7E58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E3AD2"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AF37A02" w14:textId="77777777" w:rsidR="00E6565A" w:rsidRPr="00270C16" w:rsidRDefault="00E6565A" w:rsidP="00562CA5">
            <w:pPr>
              <w:pStyle w:val="TAC"/>
              <w:rPr>
                <w:lang w:val="en-US" w:eastAsia="zh-CN"/>
              </w:rPr>
            </w:pPr>
          </w:p>
        </w:tc>
      </w:tr>
      <w:tr w:rsidR="00E6565A" w:rsidRPr="00270C16" w14:paraId="6782B4D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CA4FDD"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667387"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A6ADC41"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090B521"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819537"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466447"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1D707"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22FC36" w14:textId="77777777" w:rsidR="00E6565A" w:rsidRPr="00270C16" w:rsidRDefault="00E6565A"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328733" w14:textId="77777777" w:rsidR="00E6565A" w:rsidRPr="00270C16" w:rsidRDefault="00E6565A"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9725D"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53487" w14:textId="77777777" w:rsidR="00E6565A" w:rsidRPr="00270C16" w:rsidRDefault="00E6565A"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5CDFA1"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FC135B" w14:textId="77777777" w:rsidR="00E6565A" w:rsidRPr="00270C16" w:rsidRDefault="00E6565A"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7F6B2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3F13A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2E9D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242C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80244"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BBBE5D" w14:textId="77777777" w:rsidR="00E6565A" w:rsidRPr="00270C16" w:rsidRDefault="00E6565A" w:rsidP="00562CA5">
            <w:pPr>
              <w:pStyle w:val="TAC"/>
              <w:rPr>
                <w:lang w:val="en-US" w:eastAsia="zh-CN"/>
              </w:rPr>
            </w:pPr>
          </w:p>
        </w:tc>
      </w:tr>
      <w:tr w:rsidR="00E6565A" w:rsidRPr="00270C16" w14:paraId="2DE474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C61CCF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6F01068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1564715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95CD9A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173E6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1C19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2DC02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32B99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6D30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DBD44B"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C3D1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0F206"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1B961"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98FB"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C68762"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44AF43"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49680"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E7B53"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9DFC4A"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10EF54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04CC57E"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41517C"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0DFCC4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4AD800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15BFD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6DB4D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C02B4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8DD9F"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6AD17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183C4"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58B405"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EF80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E5166"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05B7F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FF0D2"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76A3F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7E4334"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50C5E"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1829F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014D11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5E53529"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35237D"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9F31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204372B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6943DD4"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0735930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A57E54" w14:textId="77777777" w:rsidR="00E6565A" w:rsidRPr="00725A5A" w:rsidRDefault="00E6565A" w:rsidP="00562CA5">
            <w:pPr>
              <w:pStyle w:val="TAC"/>
              <w:rPr>
                <w:lang w:eastAsia="zh-CN"/>
              </w:rPr>
            </w:pPr>
          </w:p>
        </w:tc>
        <w:tc>
          <w:tcPr>
            <w:tcW w:w="1373" w:type="dxa"/>
            <w:tcBorders>
              <w:left w:val="single" w:sz="4" w:space="0" w:color="auto"/>
              <w:bottom w:val="nil"/>
              <w:right w:val="single" w:sz="4" w:space="0" w:color="auto"/>
            </w:tcBorders>
            <w:shd w:val="clear" w:color="auto" w:fill="auto"/>
          </w:tcPr>
          <w:p w14:paraId="2CEC0760" w14:textId="77777777" w:rsidR="00E6565A" w:rsidRDefault="00E6565A" w:rsidP="00562CA5">
            <w:pPr>
              <w:pStyle w:val="TAC"/>
              <w:rPr>
                <w:szCs w:val="18"/>
                <w:lang w:eastAsia="zh-CN"/>
              </w:rPr>
            </w:pPr>
            <w:r>
              <w:rPr>
                <w:szCs w:val="18"/>
                <w:lang w:eastAsia="zh-CN"/>
              </w:rPr>
              <w:t>CA_n3A-n5A</w:t>
            </w:r>
          </w:p>
          <w:p w14:paraId="75E3C3D1" w14:textId="77777777" w:rsidR="00E6565A" w:rsidRDefault="00E6565A" w:rsidP="00562CA5">
            <w:pPr>
              <w:pStyle w:val="TAC"/>
              <w:rPr>
                <w:szCs w:val="18"/>
                <w:lang w:eastAsia="zh-CN"/>
              </w:rPr>
            </w:pPr>
            <w:r>
              <w:rPr>
                <w:szCs w:val="18"/>
                <w:lang w:eastAsia="zh-CN"/>
              </w:rPr>
              <w:t>CA_n3A-n7A</w:t>
            </w:r>
          </w:p>
          <w:p w14:paraId="3DDC0FE1" w14:textId="77777777" w:rsidR="00E6565A" w:rsidRDefault="00E6565A" w:rsidP="00562CA5">
            <w:pPr>
              <w:pStyle w:val="TAC"/>
              <w:rPr>
                <w:szCs w:val="18"/>
                <w:lang w:eastAsia="zh-CN"/>
              </w:rPr>
            </w:pPr>
            <w:r>
              <w:rPr>
                <w:szCs w:val="18"/>
                <w:lang w:eastAsia="zh-CN"/>
              </w:rPr>
              <w:t>CA_n5A-n7A</w:t>
            </w:r>
          </w:p>
          <w:p w14:paraId="3E59F465" w14:textId="77777777" w:rsidR="00E6565A" w:rsidRDefault="00E6565A" w:rsidP="00562CA5">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C018F60" w14:textId="77777777" w:rsidR="00E6565A" w:rsidRPr="00725A5A"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2E610B3"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1B46B1"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73DFD3"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5E853B"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A11A2" w14:textId="77777777" w:rsidR="00E6565A" w:rsidRPr="00270C16" w:rsidRDefault="00E6565A"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F34E97" w14:textId="77777777" w:rsidR="00E6565A" w:rsidRPr="00270C16" w:rsidRDefault="00E6565A"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1ACF6D"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943089" w14:textId="77777777" w:rsidR="00E6565A" w:rsidRDefault="00E6565A"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6CA7F"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6322A1" w14:textId="77777777" w:rsidR="00E6565A" w:rsidRDefault="00E6565A"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34790B"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146CE4"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6A25520"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A86E7E"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4A37E4A" w14:textId="77777777" w:rsidR="00E6565A" w:rsidRPr="00EF55B6" w:rsidRDefault="00E6565A" w:rsidP="00562CA5">
            <w:pPr>
              <w:pStyle w:val="TAC"/>
              <w:rPr>
                <w:lang w:val="sv-SE" w:eastAsia="zh-CN"/>
              </w:rPr>
            </w:pPr>
          </w:p>
        </w:tc>
        <w:tc>
          <w:tcPr>
            <w:tcW w:w="1265" w:type="dxa"/>
            <w:tcBorders>
              <w:left w:val="single" w:sz="4" w:space="0" w:color="auto"/>
              <w:bottom w:val="nil"/>
              <w:right w:val="single" w:sz="4" w:space="0" w:color="auto"/>
            </w:tcBorders>
            <w:shd w:val="clear" w:color="auto" w:fill="auto"/>
          </w:tcPr>
          <w:p w14:paraId="7F309E4B" w14:textId="77777777" w:rsidR="00E6565A" w:rsidRPr="00270C16" w:rsidRDefault="00E6565A" w:rsidP="00562CA5">
            <w:pPr>
              <w:pStyle w:val="TAC"/>
              <w:rPr>
                <w:lang w:val="en-US" w:eastAsia="zh-CN"/>
              </w:rPr>
            </w:pPr>
            <w:r>
              <w:rPr>
                <w:rFonts w:hint="eastAsia"/>
                <w:lang w:val="en-US" w:eastAsia="zh-CN"/>
              </w:rPr>
              <w:t>1</w:t>
            </w:r>
          </w:p>
        </w:tc>
      </w:tr>
      <w:tr w:rsidR="00E6565A" w:rsidRPr="00270C16" w14:paraId="687DE1E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D56C0C6" w14:textId="77777777" w:rsidR="00E6565A" w:rsidRPr="00725A5A"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42E331C"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2B6BA871" w14:textId="77777777" w:rsidR="00E6565A" w:rsidRPr="00725A5A" w:rsidRDefault="00E6565A" w:rsidP="00562CA5">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C29C6D9"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BE5DD4"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22768B"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2A74E1"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2D965"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EAC2B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3BF9AF"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6924D"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78B2F"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F3639D" w14:textId="77777777" w:rsidR="00E6565A"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415A33"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62E1A0A"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1A9BE5D"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7F8A944"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9824102" w14:textId="77777777" w:rsidR="00E6565A" w:rsidRPr="00EF55B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504E97B" w14:textId="77777777" w:rsidR="00E6565A" w:rsidRPr="00270C16" w:rsidRDefault="00E6565A" w:rsidP="00562CA5">
            <w:pPr>
              <w:pStyle w:val="TAC"/>
              <w:rPr>
                <w:lang w:val="en-US" w:eastAsia="zh-CN"/>
              </w:rPr>
            </w:pPr>
          </w:p>
        </w:tc>
      </w:tr>
      <w:tr w:rsidR="00E6565A" w:rsidRPr="00270C16" w14:paraId="5A29C26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507366" w14:textId="77777777" w:rsidR="00E6565A" w:rsidRPr="00725A5A"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67DC08"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5070FFCA" w14:textId="77777777" w:rsidR="00E6565A" w:rsidRPr="00725A5A" w:rsidRDefault="00E6565A" w:rsidP="00562CA5">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1A11BCE8" w14:textId="77777777" w:rsidR="00E6565A" w:rsidRPr="00EF55B6" w:rsidRDefault="00E6565A" w:rsidP="00562CA5">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588BF90" w14:textId="77777777" w:rsidR="00E6565A" w:rsidRPr="00270C16" w:rsidRDefault="00E6565A" w:rsidP="00562CA5">
            <w:pPr>
              <w:pStyle w:val="TAC"/>
              <w:rPr>
                <w:lang w:val="en-US" w:eastAsia="zh-CN"/>
              </w:rPr>
            </w:pPr>
          </w:p>
        </w:tc>
      </w:tr>
      <w:tr w:rsidR="00E6565A" w:rsidRPr="00270C16" w14:paraId="2B1FBD63"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0F135052" w14:textId="77777777" w:rsidR="00E6565A" w:rsidRPr="00725A5A" w:rsidRDefault="00E6565A" w:rsidP="00562CA5">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FD1308" w14:textId="77777777" w:rsidR="00E6565A" w:rsidRDefault="00E6565A" w:rsidP="00562CA5">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1D0116A" w14:textId="77777777" w:rsidR="00E6565A" w:rsidRPr="00725A5A" w:rsidRDefault="00E6565A" w:rsidP="00562CA5">
            <w:pPr>
              <w:pStyle w:val="TAC"/>
              <w:rPr>
                <w:lang w:val="en-US" w:eastAsia="zh-CN"/>
              </w:rPr>
            </w:pPr>
            <w:r w:rsidRPr="007B66E9">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63904EB"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7E9D7C"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6C9063"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C06D9"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CF875A" w14:textId="77777777" w:rsidR="00E6565A" w:rsidRPr="00270C16" w:rsidRDefault="00E6565A" w:rsidP="00562CA5">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885D57"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719DAF"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BB1C90" w14:textId="77777777" w:rsidR="00E6565A" w:rsidRDefault="00E6565A" w:rsidP="00562CA5">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439FEB" w14:textId="77777777" w:rsidR="00E6565A" w:rsidRDefault="00E6565A" w:rsidP="00562CA5">
            <w:pPr>
              <w:pStyle w:val="TAC"/>
              <w:rPr>
                <w:rFonts w:eastAsia="宋体"/>
                <w:lang w:val="en-US" w:eastAsia="zh-CN"/>
              </w:rPr>
            </w:pPr>
            <w:r w:rsidRPr="00F03A7C">
              <w:rPr>
                <w:rFonts w:eastAsia="宋体"/>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115AF1E3" w14:textId="77777777" w:rsidR="00E6565A" w:rsidRDefault="00E6565A" w:rsidP="00562CA5">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FE3A13"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06D5F9"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D4BA0F4"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96A6EE8"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32D91F3" w14:textId="77777777" w:rsidR="00E6565A" w:rsidRPr="00EF55B6" w:rsidRDefault="00E6565A" w:rsidP="00562CA5">
            <w:pPr>
              <w:pStyle w:val="TAC"/>
              <w:rPr>
                <w:lang w:val="sv-SE" w:eastAsia="zh-CN"/>
              </w:rPr>
            </w:pPr>
          </w:p>
        </w:tc>
        <w:tc>
          <w:tcPr>
            <w:tcW w:w="1265" w:type="dxa"/>
            <w:tcBorders>
              <w:left w:val="single" w:sz="4" w:space="0" w:color="auto"/>
              <w:bottom w:val="nil"/>
              <w:right w:val="single" w:sz="4" w:space="0" w:color="auto"/>
            </w:tcBorders>
            <w:shd w:val="clear" w:color="auto" w:fill="auto"/>
          </w:tcPr>
          <w:p w14:paraId="5644DEAF" w14:textId="77777777" w:rsidR="00E6565A" w:rsidRPr="00270C16" w:rsidRDefault="00E6565A" w:rsidP="00562CA5">
            <w:pPr>
              <w:pStyle w:val="TAC"/>
              <w:rPr>
                <w:lang w:val="en-US" w:eastAsia="zh-CN"/>
              </w:rPr>
            </w:pPr>
            <w:r w:rsidRPr="007B66E9">
              <w:rPr>
                <w:lang w:val="en-US" w:eastAsia="zh-CN"/>
              </w:rPr>
              <w:t>0</w:t>
            </w:r>
          </w:p>
        </w:tc>
      </w:tr>
      <w:tr w:rsidR="00E6565A" w:rsidRPr="00270C16" w14:paraId="63D74D6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14252" w14:textId="77777777" w:rsidR="00E6565A" w:rsidRPr="00725A5A" w:rsidRDefault="00E6565A" w:rsidP="00562CA5">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5A4A4F4E"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D14590" w14:textId="77777777" w:rsidR="00E6565A" w:rsidRPr="00725A5A" w:rsidRDefault="00E6565A" w:rsidP="00562CA5">
            <w:pPr>
              <w:pStyle w:val="TAC"/>
              <w:rPr>
                <w:lang w:val="en-US" w:eastAsia="zh-CN"/>
              </w:rPr>
            </w:pPr>
            <w:r w:rsidRPr="007B66E9">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A66AA89"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A9221C"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8E6BED"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CF688B"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A89AB" w14:textId="77777777" w:rsidR="00E6565A" w:rsidRPr="00270C16" w:rsidRDefault="00E6565A" w:rsidP="00562CA5">
            <w:pPr>
              <w:pStyle w:val="TAC"/>
              <w:rPr>
                <w:rFonts w:eastAsia="宋体"/>
                <w:lang w:val="en-US" w:eastAsia="zh-CN"/>
              </w:rPr>
            </w:pPr>
            <w:r w:rsidRPr="007B66E9">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3B0318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69AC30" w14:textId="77777777" w:rsidR="00E6565A" w:rsidRDefault="00E6565A" w:rsidP="00562CA5">
            <w:pPr>
              <w:pStyle w:val="TAC"/>
              <w:rPr>
                <w:rFonts w:eastAsia="宋体"/>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5FF8F98"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34921C"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6187B" w14:textId="77777777" w:rsidR="00E6565A"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761E7E"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97CB2B3"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FE0384D"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DC8916"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283E3CA" w14:textId="77777777" w:rsidR="00E6565A" w:rsidRPr="00EF55B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8C68B36" w14:textId="77777777" w:rsidR="00E6565A" w:rsidRPr="00270C16" w:rsidRDefault="00E6565A" w:rsidP="00562CA5">
            <w:pPr>
              <w:pStyle w:val="TAC"/>
              <w:rPr>
                <w:lang w:val="en-US" w:eastAsia="zh-CN"/>
              </w:rPr>
            </w:pPr>
          </w:p>
        </w:tc>
      </w:tr>
      <w:tr w:rsidR="00E6565A" w:rsidRPr="00270C16" w14:paraId="755FE80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C0C6B3" w14:textId="77777777" w:rsidR="00E6565A" w:rsidRPr="00725A5A" w:rsidRDefault="00E6565A" w:rsidP="00562CA5">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93A4E8"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2A36FE" w14:textId="77777777" w:rsidR="00E6565A" w:rsidRPr="00725A5A" w:rsidRDefault="00E6565A" w:rsidP="00562CA5">
            <w:pPr>
              <w:pStyle w:val="TAC"/>
              <w:rPr>
                <w:lang w:val="en-US" w:eastAsia="zh-CN"/>
              </w:rPr>
            </w:pPr>
            <w:r w:rsidRPr="007B66E9">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48C7886" w14:textId="77777777" w:rsidR="00E6565A" w:rsidRPr="00270C16" w:rsidRDefault="00E6565A" w:rsidP="00562CA5">
            <w:pPr>
              <w:pStyle w:val="TAC"/>
              <w:rPr>
                <w:rFonts w:eastAsia="宋体"/>
                <w:lang w:val="en-US" w:eastAsia="zh-CN"/>
              </w:rPr>
            </w:pPr>
            <w:r w:rsidRPr="007B66E9">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F8AD1B"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15CB8A"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2E21BC"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0F06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A387B9"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A71B1"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085098"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8A106"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1639CC" w14:textId="77777777" w:rsidR="00E6565A"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B4200C"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33E5D81"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A95DC22"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2AB5A8"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B87CC6F" w14:textId="77777777" w:rsidR="00E6565A" w:rsidRPr="00EF55B6" w:rsidRDefault="00E6565A" w:rsidP="00562CA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BA83D3" w14:textId="77777777" w:rsidR="00E6565A" w:rsidRPr="00270C16" w:rsidRDefault="00E6565A" w:rsidP="00562CA5">
            <w:pPr>
              <w:pStyle w:val="TAC"/>
              <w:rPr>
                <w:lang w:val="en-US" w:eastAsia="zh-CN"/>
              </w:rPr>
            </w:pPr>
          </w:p>
        </w:tc>
      </w:tr>
      <w:tr w:rsidR="00E6565A" w:rsidRPr="00270C16" w14:paraId="571299E0"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B55BA88" w14:textId="77777777" w:rsidR="00E6565A" w:rsidRPr="00EF55B6" w:rsidRDefault="00E6565A" w:rsidP="00562CA5">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2E1F569" w14:textId="77777777" w:rsidR="00E6565A" w:rsidRDefault="00E6565A" w:rsidP="00562CA5">
            <w:pPr>
              <w:pStyle w:val="TAC"/>
              <w:rPr>
                <w:lang w:eastAsia="zh-CN"/>
              </w:rPr>
            </w:pPr>
            <w:r>
              <w:rPr>
                <w:lang w:eastAsia="zh-CN"/>
              </w:rPr>
              <w:t>CA_n3A-n5A</w:t>
            </w:r>
          </w:p>
          <w:p w14:paraId="51907650" w14:textId="77777777" w:rsidR="00E6565A" w:rsidRDefault="00E6565A" w:rsidP="00562CA5">
            <w:pPr>
              <w:pStyle w:val="TAC"/>
              <w:rPr>
                <w:lang w:eastAsia="zh-CN"/>
              </w:rPr>
            </w:pPr>
            <w:r>
              <w:rPr>
                <w:lang w:eastAsia="zh-CN"/>
              </w:rPr>
              <w:t>CA_n3A-n78A</w:t>
            </w:r>
          </w:p>
          <w:p w14:paraId="2E17CB9B" w14:textId="77777777" w:rsidR="00E6565A" w:rsidRPr="00EF55B6" w:rsidRDefault="00E6565A" w:rsidP="00562CA5">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61EACC67" w14:textId="77777777" w:rsidR="00E6565A" w:rsidRPr="00EF55B6" w:rsidRDefault="00E6565A" w:rsidP="00562CA5">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B0761F"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B0298E"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36D918"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334383"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B1D19B"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C2F90E"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96E72" w14:textId="77777777" w:rsidR="00E6565A"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6ED585"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021B72" w14:textId="77777777" w:rsidR="00E6565A"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3ACDF"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6BB34A" w14:textId="77777777" w:rsidR="00E6565A" w:rsidRPr="00EF55B6" w:rsidRDefault="00E6565A" w:rsidP="00562CA5">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FC9F446" w14:textId="77777777" w:rsidR="00E6565A" w:rsidRPr="00EF55B6" w:rsidRDefault="00E6565A" w:rsidP="00562CA5">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1AD0BD5" w14:textId="77777777" w:rsidR="00E6565A" w:rsidRPr="00EF55B6" w:rsidRDefault="00E6565A" w:rsidP="00562CA5">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6AB9B28" w14:textId="77777777" w:rsidR="00E6565A" w:rsidRPr="00EF55B6" w:rsidRDefault="00E6565A" w:rsidP="00562CA5">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06C30E3" w14:textId="77777777" w:rsidR="00E6565A" w:rsidRPr="00EF55B6" w:rsidRDefault="00E6565A" w:rsidP="00562CA5">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319C5FC3"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9E242F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FA5FEA3" w14:textId="77777777" w:rsidR="00E6565A" w:rsidRPr="00EF55B6" w:rsidRDefault="00E6565A" w:rsidP="00562CA5">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1E26B25F" w14:textId="77777777" w:rsidR="00E6565A" w:rsidRPr="00EF55B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tcPr>
          <w:p w14:paraId="4D95A36E" w14:textId="77777777" w:rsidR="00E6565A" w:rsidRPr="00EF55B6" w:rsidRDefault="00E6565A" w:rsidP="00562CA5">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0AB804B"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655BBE"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7D5F18"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5DD34"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F40AA8" w14:textId="77777777" w:rsidR="00E6565A" w:rsidRPr="00EF55B6" w:rsidRDefault="00E6565A" w:rsidP="00562CA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5497EAF" w14:textId="77777777" w:rsidR="00E6565A" w:rsidRPr="00EF55B6" w:rsidRDefault="00E6565A" w:rsidP="00562CA5">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4F8DED7E" w14:textId="77777777" w:rsidR="00E6565A" w:rsidRPr="00EF55B6" w:rsidRDefault="00E6565A" w:rsidP="00562CA5">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2DCE686" w14:textId="77777777" w:rsidR="00E6565A" w:rsidRPr="00EF55B6" w:rsidRDefault="00E6565A" w:rsidP="00562CA5">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F845DCC" w14:textId="77777777" w:rsidR="00E6565A" w:rsidRPr="00EF55B6" w:rsidRDefault="00E6565A" w:rsidP="00562CA5">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40F4103" w14:textId="77777777" w:rsidR="00E6565A" w:rsidRPr="00EF55B6" w:rsidRDefault="00E6565A" w:rsidP="00562CA5">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83DEB20" w14:textId="77777777" w:rsidR="00E6565A" w:rsidRPr="00EF55B6" w:rsidRDefault="00E6565A" w:rsidP="00562CA5">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A721F11" w14:textId="77777777" w:rsidR="00E6565A" w:rsidRPr="00EF55B6" w:rsidRDefault="00E6565A" w:rsidP="00562CA5">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71E8CFD" w14:textId="77777777" w:rsidR="00E6565A" w:rsidRPr="00EF55B6" w:rsidRDefault="00E6565A" w:rsidP="00562CA5">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A13C07E" w14:textId="77777777" w:rsidR="00E6565A" w:rsidRPr="00EF55B6" w:rsidRDefault="00E6565A" w:rsidP="00562CA5">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2CC81E9" w14:textId="77777777" w:rsidR="00E6565A" w:rsidRPr="00EF55B6" w:rsidRDefault="00E6565A" w:rsidP="00562CA5">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AA07CD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E9E09F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2F9EB3" w14:textId="77777777" w:rsidR="00E6565A" w:rsidRPr="00EF55B6" w:rsidRDefault="00E6565A" w:rsidP="00562CA5">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E80FDE" w14:textId="77777777" w:rsidR="00E6565A" w:rsidRPr="00EF55B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tcPr>
          <w:p w14:paraId="12B5A57F" w14:textId="77777777" w:rsidR="00E6565A" w:rsidRPr="00EF55B6" w:rsidRDefault="00E6565A" w:rsidP="00562CA5">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D9AB78D" w14:textId="77777777" w:rsidR="00E6565A" w:rsidRPr="00EF55B6" w:rsidRDefault="00E6565A" w:rsidP="00562CA5">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8081D4"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01612E"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FA0046"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939C0"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5936B2"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40A2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556810"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5D9CC" w14:textId="77777777" w:rsidR="00E6565A"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01327E"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FAB4EA"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FB1DC5"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B1F836"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8C0629"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D524DE"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F4278C"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004C588"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4FF115FB" w14:textId="77777777" w:rsidR="00E6565A" w:rsidRPr="00270C16" w:rsidRDefault="00E6565A" w:rsidP="00562CA5">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E5226F" w14:textId="77777777" w:rsidR="00E6565A" w:rsidRPr="00270C16" w:rsidRDefault="00E6565A" w:rsidP="00562CA5">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766FDE0" w14:textId="77777777" w:rsidR="00E6565A" w:rsidRPr="00270C16" w:rsidRDefault="00E6565A" w:rsidP="00562CA5">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5265675" w14:textId="77777777" w:rsidR="00E6565A" w:rsidRPr="00270C16" w:rsidRDefault="00E6565A"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FCFC5" w14:textId="77777777" w:rsidR="00E6565A" w:rsidRPr="00270C16" w:rsidRDefault="00E6565A" w:rsidP="00562CA5">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62AFC6" w14:textId="77777777" w:rsidR="00E6565A" w:rsidRPr="00270C16" w:rsidRDefault="00E6565A" w:rsidP="00562CA5">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FE3EC1" w14:textId="77777777" w:rsidR="00E6565A" w:rsidRPr="00270C16" w:rsidRDefault="00E6565A" w:rsidP="00562CA5">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A6DD2" w14:textId="77777777" w:rsidR="00E6565A" w:rsidRPr="00270C16" w:rsidRDefault="00E6565A" w:rsidP="00562CA5">
            <w:pPr>
              <w:pStyle w:val="TAC"/>
              <w:rPr>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13E6EF" w14:textId="77777777" w:rsidR="00E6565A" w:rsidRPr="00270C16" w:rsidRDefault="00E6565A" w:rsidP="00562CA5">
            <w:pPr>
              <w:pStyle w:val="TAC"/>
              <w:rPr>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8F29E8" w14:textId="77777777" w:rsidR="00E6565A" w:rsidRPr="00270C16" w:rsidRDefault="00E6565A" w:rsidP="00562CA5">
            <w:pPr>
              <w:pStyle w:val="TAC"/>
              <w:rPr>
                <w:szCs w:val="18"/>
                <w:lang w:val="en-US" w:eastAsia="zh-CN"/>
              </w:rPr>
            </w:pPr>
            <w:r w:rsidRPr="00F03A7C">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5475CE7" w14:textId="77777777" w:rsidR="00E6565A" w:rsidRPr="00270C16" w:rsidRDefault="00E6565A" w:rsidP="00562CA5">
            <w:pPr>
              <w:pStyle w:val="TAC"/>
              <w:rPr>
                <w:szCs w:val="18"/>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C40FE4" w14:textId="77777777" w:rsidR="00E6565A" w:rsidRPr="00270C16" w:rsidRDefault="00E6565A" w:rsidP="00562CA5">
            <w:pPr>
              <w:pStyle w:val="TAC"/>
              <w:rPr>
                <w:szCs w:val="18"/>
                <w:lang w:val="en-US" w:eastAsia="zh-CN"/>
              </w:rPr>
            </w:pPr>
            <w:r w:rsidRPr="00F03A7C">
              <w:rPr>
                <w:rFonts w:eastAsia="宋体"/>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5A26EF9" w14:textId="77777777" w:rsidR="00E6565A" w:rsidRPr="00270C16" w:rsidRDefault="00E6565A" w:rsidP="00562CA5">
            <w:pPr>
              <w:pStyle w:val="TAC"/>
              <w:rPr>
                <w:szCs w:val="18"/>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883BCB"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6AC5F8"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39923C"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ABEB27"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90B75" w14:textId="77777777" w:rsidR="00E6565A" w:rsidRPr="00270C16" w:rsidRDefault="00E6565A" w:rsidP="00562CA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4E994F7" w14:textId="77777777" w:rsidR="00E6565A" w:rsidRPr="00270C16" w:rsidRDefault="00E6565A" w:rsidP="00562CA5">
            <w:pPr>
              <w:pStyle w:val="TAC"/>
              <w:rPr>
                <w:lang w:val="en-US" w:eastAsia="zh-CN"/>
              </w:rPr>
            </w:pPr>
            <w:r w:rsidRPr="007B66E9">
              <w:rPr>
                <w:lang w:val="en-US" w:eastAsia="zh-CN"/>
              </w:rPr>
              <w:t>0</w:t>
            </w:r>
          </w:p>
        </w:tc>
      </w:tr>
      <w:tr w:rsidR="00E6565A" w:rsidRPr="00270C16" w14:paraId="2FAA34C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21AF1A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EB4BE2C"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6F09486" w14:textId="77777777" w:rsidR="00E6565A" w:rsidRPr="00270C16" w:rsidRDefault="00E6565A" w:rsidP="00562CA5">
            <w:pPr>
              <w:pStyle w:val="TAC"/>
              <w:rPr>
                <w:lang w:val="en-US" w:eastAsia="zh-CN"/>
              </w:rPr>
            </w:pPr>
            <w:r w:rsidRPr="007B66E9">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67EB0CB" w14:textId="77777777" w:rsidR="00E6565A" w:rsidRPr="00270C16" w:rsidRDefault="00E6565A"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514CF7" w14:textId="77777777" w:rsidR="00E6565A" w:rsidRPr="00270C16" w:rsidRDefault="00E6565A" w:rsidP="00562CA5">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0264D1" w14:textId="77777777" w:rsidR="00E6565A" w:rsidRPr="00270C16" w:rsidRDefault="00E6565A" w:rsidP="00562CA5">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26B88" w14:textId="77777777" w:rsidR="00E6565A" w:rsidRPr="00270C16" w:rsidRDefault="00E6565A" w:rsidP="00562CA5">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436CB" w14:textId="77777777" w:rsidR="00E6565A" w:rsidRPr="00270C16" w:rsidRDefault="00E6565A" w:rsidP="00562CA5">
            <w:pPr>
              <w:pStyle w:val="TAC"/>
              <w:rPr>
                <w:lang w:val="en-US" w:eastAsia="zh-CN"/>
              </w:rPr>
            </w:pPr>
            <w:r w:rsidRPr="00F03A7C">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5F6E349" w14:textId="77777777" w:rsidR="00E6565A" w:rsidRPr="00270C16" w:rsidRDefault="00E6565A" w:rsidP="00562CA5">
            <w:pPr>
              <w:pStyle w:val="TAC"/>
              <w:rPr>
                <w:lang w:val="en-US" w:eastAsia="zh-CN"/>
              </w:rPr>
            </w:pPr>
            <w:r w:rsidRPr="00F03A7C">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B7A43AE" w14:textId="77777777" w:rsidR="00E6565A" w:rsidRPr="00270C16" w:rsidRDefault="00E6565A" w:rsidP="00562CA5">
            <w:pPr>
              <w:pStyle w:val="TAC"/>
              <w:rPr>
                <w:szCs w:val="18"/>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C835416" w14:textId="77777777" w:rsidR="00E6565A" w:rsidRPr="00270C16" w:rsidRDefault="00E6565A" w:rsidP="00562CA5">
            <w:pPr>
              <w:pStyle w:val="TAC"/>
              <w:rPr>
                <w:szCs w:val="18"/>
                <w:lang w:val="en-US" w:eastAsia="zh-CN"/>
              </w:rPr>
            </w:pPr>
            <w:r w:rsidRPr="00F03A7C">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453D9CB8"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218AE" w14:textId="77777777" w:rsidR="00E6565A" w:rsidRPr="00270C16" w:rsidRDefault="00E6565A" w:rsidP="00562CA5">
            <w:pPr>
              <w:pStyle w:val="TAC"/>
              <w:rPr>
                <w:szCs w:val="18"/>
                <w:lang w:val="en-US" w:eastAsia="zh-CN"/>
              </w:rPr>
            </w:pPr>
            <w:r w:rsidRPr="00F03A7C">
              <w:rPr>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3669C33F"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42147"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2D6F06"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08DE92"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F5304"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730A156" w14:textId="77777777" w:rsidR="00E6565A" w:rsidRPr="00270C16" w:rsidRDefault="00E6565A" w:rsidP="00562CA5">
            <w:pPr>
              <w:pStyle w:val="TAC"/>
              <w:rPr>
                <w:lang w:val="en-US" w:eastAsia="zh-CN"/>
              </w:rPr>
            </w:pPr>
          </w:p>
        </w:tc>
      </w:tr>
      <w:tr w:rsidR="00E6565A" w:rsidRPr="00270C16" w14:paraId="4D8BFCC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B6F27C"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814A21"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3305879D" w14:textId="77777777" w:rsidR="00E6565A" w:rsidRPr="00270C16" w:rsidRDefault="00E6565A" w:rsidP="00562CA5">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63071A4" w14:textId="77777777" w:rsidR="00E6565A" w:rsidRPr="00270C16" w:rsidRDefault="00E6565A" w:rsidP="00562CA5">
            <w:pPr>
              <w:pStyle w:val="TAC"/>
              <w:rPr>
                <w:lang w:val="en-US" w:eastAsia="zh-CN"/>
              </w:rPr>
            </w:pPr>
            <w:r w:rsidRPr="00F03A7C">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849817" w14:textId="77777777" w:rsidR="00E6565A" w:rsidRPr="00270C16" w:rsidRDefault="00E6565A" w:rsidP="00562CA5">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CB7967" w14:textId="77777777" w:rsidR="00E6565A" w:rsidRPr="00270C16" w:rsidRDefault="00E6565A" w:rsidP="00562CA5">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FD5675" w14:textId="77777777" w:rsidR="00E6565A" w:rsidRPr="00270C16" w:rsidRDefault="00E6565A" w:rsidP="00562CA5">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EAB1E0"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6C361"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723462" w14:textId="77777777" w:rsidR="00E6565A" w:rsidRPr="00270C16" w:rsidRDefault="00E6565A" w:rsidP="00562CA5">
            <w:pPr>
              <w:pStyle w:val="TAC"/>
              <w:rPr>
                <w:szCs w:val="18"/>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9506CC5"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97AE4"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C2E95"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3D4FB"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E8CA1"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65E876"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3C6F8"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4D23D"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424634" w14:textId="77777777" w:rsidR="00E6565A" w:rsidRPr="00270C16" w:rsidRDefault="00E6565A" w:rsidP="00562CA5">
            <w:pPr>
              <w:pStyle w:val="TAC"/>
              <w:rPr>
                <w:lang w:val="en-US" w:eastAsia="zh-CN"/>
              </w:rPr>
            </w:pPr>
          </w:p>
        </w:tc>
      </w:tr>
      <w:tr w:rsidR="00E6565A" w:rsidRPr="00270C16" w14:paraId="71F3BF31"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E6D2780"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0C911EBD"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654E5D8"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202573F"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DA0C89"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FDF53"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C76125"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6BB29"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A6CAE5"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C2731C"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C6AA53"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111FC"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699"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4948F"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43F7C8"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859896"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3B7FBF"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08047"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665FEFB"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5CA8B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FABD1A"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435637D"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369277"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9DDA31"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C84020"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0D98D"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6CC78"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ECDB0"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B5DEB0"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2CC241"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2519EB"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3233"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2A29A"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D499C8"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1C4B18"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9D5D4"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0CD9A4"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064830"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0C2A95"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22CE67A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553F4E"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F6A5C78"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E6A25DD"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93B4096"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29A84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8F026"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91CB86"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9DF33"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346364"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5F88D"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AD1190"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7A112"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3B0E9F"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ACD6DB"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BB7B62"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7920C3"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EAC197"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11AC39"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08F5E6"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22D28C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36C19B5"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52327FE" w14:textId="77777777" w:rsidR="00E6565A" w:rsidRDefault="00E6565A" w:rsidP="00562CA5">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n3</w:t>
            </w:r>
            <w:r>
              <w:rPr>
                <w:rFonts w:ascii="Arial" w:hAnsi="Arial" w:cs="Arial"/>
                <w:sz w:val="18"/>
                <w:szCs w:val="18"/>
                <w:lang w:val="sv-SE" w:eastAsia="ja-JP"/>
              </w:rPr>
              <w:t>A-n</w:t>
            </w:r>
            <w:r>
              <w:rPr>
                <w:rFonts w:ascii="Arial" w:hAnsi="Arial" w:cs="Arial"/>
                <w:sz w:val="18"/>
                <w:szCs w:val="18"/>
                <w:lang w:val="es-US" w:eastAsia="zh-CN"/>
              </w:rPr>
              <w:t>7</w:t>
            </w:r>
            <w:r>
              <w:rPr>
                <w:rFonts w:ascii="Arial" w:hAnsi="Arial" w:cs="Arial"/>
                <w:sz w:val="18"/>
                <w:szCs w:val="18"/>
                <w:lang w:val="sv-SE" w:eastAsia="ja-JP"/>
              </w:rPr>
              <w:t>A</w:t>
            </w:r>
          </w:p>
          <w:p w14:paraId="70C2230C" w14:textId="77777777" w:rsidR="00E6565A" w:rsidRDefault="00E6565A" w:rsidP="00562CA5">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CA_n7A-n28A</w:t>
            </w:r>
          </w:p>
          <w:p w14:paraId="62C77327" w14:textId="77777777" w:rsidR="00E6565A" w:rsidRPr="00270C16" w:rsidRDefault="00E6565A" w:rsidP="00562CA5">
            <w:pPr>
              <w:keepNext/>
              <w:keepLines/>
              <w:spacing w:after="0"/>
              <w:jc w:val="center"/>
              <w:rPr>
                <w:rFonts w:ascii="Arial" w:hAnsi="Arial"/>
                <w:sz w:val="18"/>
                <w:lang w:val="en-US" w:eastAsia="zh-CN"/>
              </w:rPr>
            </w:pPr>
            <w:r>
              <w:rPr>
                <w:rFonts w:ascii="Arial"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1899794F"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F92E1"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42B103"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D6974"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1344CE"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38DDA"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A5A948"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BF4C4"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C9D33B"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9319D"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B109D5"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D31A41"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2FC58"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B76F72"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3B3A16"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303761"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EC978D4" w14:textId="77777777" w:rsidR="00E6565A" w:rsidRPr="00270C16" w:rsidRDefault="00E6565A" w:rsidP="00562CA5">
            <w:pPr>
              <w:pStyle w:val="TAC"/>
              <w:rPr>
                <w:lang w:val="en-US" w:eastAsia="zh-CN"/>
              </w:rPr>
            </w:pPr>
            <w:r>
              <w:rPr>
                <w:lang w:val="en-US" w:eastAsia="zh-CN"/>
              </w:rPr>
              <w:t>1</w:t>
            </w:r>
          </w:p>
        </w:tc>
      </w:tr>
      <w:tr w:rsidR="00E6565A" w:rsidRPr="00270C16" w14:paraId="3CBEA27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81D98C"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838A61"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607FC2"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120B1F"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416F57"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3697"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9044D4"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D4A29"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02FC3B"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34E82"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379A6E"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C598F"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749680"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BE4DEB"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00AA8"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65CA84"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16EA9E"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337FDF"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BD6AFF" w14:textId="77777777" w:rsidR="00E6565A" w:rsidRPr="00270C16" w:rsidRDefault="00E6565A" w:rsidP="00562CA5">
            <w:pPr>
              <w:pStyle w:val="TAC"/>
              <w:rPr>
                <w:lang w:val="en-US" w:eastAsia="zh-CN"/>
              </w:rPr>
            </w:pPr>
          </w:p>
        </w:tc>
      </w:tr>
      <w:tr w:rsidR="00E6565A" w:rsidRPr="00270C16" w14:paraId="74145E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86A6871"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35BB60"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622353"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F1EBA3"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E9A6CE"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B0F777"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1266C5"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D8BE6"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CEBF8"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2554DA"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34D4CF"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4EA1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24FC26"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EA137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F8EDDB"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C9C48C"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860E78"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5E2BE"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E386200" w14:textId="77777777" w:rsidR="00E6565A" w:rsidRPr="00270C16" w:rsidRDefault="00E6565A" w:rsidP="00562CA5">
            <w:pPr>
              <w:pStyle w:val="TAC"/>
              <w:rPr>
                <w:lang w:val="en-US" w:eastAsia="zh-CN"/>
              </w:rPr>
            </w:pPr>
          </w:p>
        </w:tc>
      </w:tr>
      <w:tr w:rsidR="00E6565A" w:rsidRPr="00270C16" w14:paraId="62A330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82353F"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A419684"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1381DA0"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0D5242B"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D9636E"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C86827"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056F0"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42CED"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DC3D9D"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348EBF"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54FFA4"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E010A5"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B4A29"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8AD8F"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772D4C"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116572"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6DA009"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126AE"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455978A" w14:textId="77777777" w:rsidR="00E6565A" w:rsidRPr="00270C16" w:rsidRDefault="00E6565A" w:rsidP="00562CA5">
            <w:pPr>
              <w:pStyle w:val="TAC"/>
              <w:rPr>
                <w:lang w:val="en-US" w:eastAsia="zh-CN"/>
              </w:rPr>
            </w:pPr>
            <w:r>
              <w:rPr>
                <w:lang w:val="en-US" w:eastAsia="zh-CN"/>
              </w:rPr>
              <w:t>2</w:t>
            </w:r>
          </w:p>
        </w:tc>
      </w:tr>
      <w:tr w:rsidR="00E6565A" w:rsidRPr="00270C16" w14:paraId="728D273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98FF2E9"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668ABF"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2E57A69"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895CA63"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2134E"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2B71ED"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BE5BB9"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D1C51D"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83BB95"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C018FF"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BCEA0"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827764"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AF1B3"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87269C"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E10C8E"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B9447"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6448D4"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4AA91C"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7466493" w14:textId="77777777" w:rsidR="00E6565A" w:rsidRPr="00270C16" w:rsidRDefault="00E6565A" w:rsidP="00562CA5">
            <w:pPr>
              <w:pStyle w:val="TAC"/>
              <w:rPr>
                <w:lang w:val="en-US" w:eastAsia="zh-CN"/>
              </w:rPr>
            </w:pPr>
          </w:p>
        </w:tc>
      </w:tr>
      <w:tr w:rsidR="00E6565A" w:rsidRPr="00270C16" w14:paraId="289B183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26D561"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D4C713"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5E5FFC4"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91D035"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ED381A"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8E15C9"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69FC7"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C7460"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5973F9"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C2DCEA"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1E575"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EC9B49"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0E1AEE"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2C0D61"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0A11E3"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5D0E87"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031B72"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40CC6B"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AEEDCD8" w14:textId="77777777" w:rsidR="00E6565A" w:rsidRPr="00270C16" w:rsidRDefault="00E6565A" w:rsidP="00562CA5">
            <w:pPr>
              <w:pStyle w:val="TAC"/>
              <w:rPr>
                <w:lang w:val="en-US" w:eastAsia="zh-CN"/>
              </w:rPr>
            </w:pPr>
          </w:p>
        </w:tc>
      </w:tr>
      <w:tr w:rsidR="00E6565A" w:rsidRPr="00270C16" w14:paraId="5DA1BE1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0FDF131" w14:textId="77777777" w:rsidR="00E6565A" w:rsidRPr="00270C16" w:rsidRDefault="00E6565A" w:rsidP="00562CA5">
            <w:pPr>
              <w:pStyle w:val="TAC"/>
              <w:rPr>
                <w:lang w:eastAsia="zh-CN"/>
              </w:rPr>
            </w:pPr>
            <w:bookmarkStart w:id="8"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8"/>
          </w:p>
        </w:tc>
        <w:tc>
          <w:tcPr>
            <w:tcW w:w="1373" w:type="dxa"/>
            <w:tcBorders>
              <w:left w:val="single" w:sz="4" w:space="0" w:color="auto"/>
              <w:bottom w:val="nil"/>
              <w:right w:val="single" w:sz="4" w:space="0" w:color="auto"/>
            </w:tcBorders>
            <w:shd w:val="clear" w:color="auto" w:fill="auto"/>
          </w:tcPr>
          <w:p w14:paraId="091AC982" w14:textId="77777777" w:rsidR="00E6565A" w:rsidRPr="00270C16" w:rsidRDefault="00E6565A" w:rsidP="00562CA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3B1387F" w14:textId="77777777" w:rsidR="00E6565A" w:rsidRDefault="00E6565A" w:rsidP="00562CA5">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0D149CA" w14:textId="77777777" w:rsidR="00E6565A"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088235" w14:textId="77777777" w:rsidR="00E6565A" w:rsidRDefault="00E6565A" w:rsidP="00562CA5">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7EB18" w14:textId="77777777" w:rsidR="00E6565A" w:rsidRDefault="00E6565A" w:rsidP="00562CA5">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82C845" w14:textId="77777777" w:rsidR="00E6565A" w:rsidRDefault="00E6565A" w:rsidP="00562CA5">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49BCA8"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75EB5"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593240"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99BB1"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691FF"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1B9C10"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EC82C"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22494"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202CD"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8265CA"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87BEC3" w14:textId="77777777" w:rsidR="00E6565A" w:rsidRPr="00270C16" w:rsidRDefault="00E6565A" w:rsidP="00562CA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3DAE2A83"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068A9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06D579"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E383742"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DACB092" w14:textId="77777777" w:rsidR="00E6565A" w:rsidRDefault="00E6565A" w:rsidP="00562CA5">
            <w:pPr>
              <w:pStyle w:val="TAC"/>
              <w:rPr>
                <w:lang w:val="en-US" w:eastAsia="zh-CN"/>
              </w:rPr>
            </w:pPr>
            <w:r w:rsidRPr="00270C16">
              <w:rPr>
                <w:bCs/>
                <w:lang w:val="en-US" w:eastAsia="zh-CN"/>
              </w:rPr>
              <w:t>n7</w:t>
            </w:r>
          </w:p>
        </w:tc>
        <w:tc>
          <w:tcPr>
            <w:tcW w:w="9532" w:type="dxa"/>
            <w:gridSpan w:val="18"/>
            <w:tcBorders>
              <w:left w:val="single" w:sz="4" w:space="0" w:color="auto"/>
              <w:bottom w:val="single" w:sz="4" w:space="0" w:color="auto"/>
              <w:right w:val="single" w:sz="4" w:space="0" w:color="auto"/>
            </w:tcBorders>
          </w:tcPr>
          <w:p w14:paraId="14FEC9D4" w14:textId="77777777" w:rsidR="00E6565A" w:rsidRPr="00270C16" w:rsidRDefault="00E6565A" w:rsidP="00562CA5">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D917600" w14:textId="77777777" w:rsidR="00E6565A" w:rsidRPr="00270C16" w:rsidRDefault="00E6565A" w:rsidP="00562CA5">
            <w:pPr>
              <w:pStyle w:val="TAC"/>
              <w:rPr>
                <w:lang w:val="en-US" w:eastAsia="zh-CN"/>
              </w:rPr>
            </w:pPr>
          </w:p>
        </w:tc>
      </w:tr>
      <w:tr w:rsidR="00E6565A" w:rsidRPr="00270C16" w14:paraId="206BA4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A36BDBC"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19CAC9"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58553AA" w14:textId="77777777" w:rsidR="00E6565A" w:rsidRDefault="00E6565A" w:rsidP="00562CA5">
            <w:pPr>
              <w:pStyle w:val="TAC"/>
              <w:rPr>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6E78802" w14:textId="77777777" w:rsidR="00E6565A"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599A1B" w14:textId="77777777" w:rsidR="00E6565A" w:rsidRDefault="00E6565A" w:rsidP="00562CA5">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9CE6E" w14:textId="77777777" w:rsidR="00E6565A" w:rsidRDefault="00E6565A" w:rsidP="00562CA5">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F13CE3" w14:textId="77777777" w:rsidR="00E6565A" w:rsidRDefault="00E6565A" w:rsidP="00562CA5">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98BBC"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3278C6"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016BA"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4AC65"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67BD5"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594563"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C7CAD8"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BD9F2D"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9071F6"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70EACB"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C547A"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7180EB" w14:textId="77777777" w:rsidR="00E6565A" w:rsidRPr="00270C16" w:rsidRDefault="00E6565A" w:rsidP="00562CA5">
            <w:pPr>
              <w:pStyle w:val="TAC"/>
              <w:rPr>
                <w:lang w:val="en-US" w:eastAsia="zh-CN"/>
              </w:rPr>
            </w:pPr>
          </w:p>
        </w:tc>
      </w:tr>
      <w:tr w:rsidR="00E6565A" w:rsidRPr="00270C16" w14:paraId="6DA49A6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C9FB467" w14:textId="77777777" w:rsidR="00E6565A" w:rsidRPr="00270C16" w:rsidRDefault="00E6565A" w:rsidP="00562CA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75D8CDA0" w14:textId="77777777" w:rsidR="00E6565A" w:rsidRDefault="00E6565A" w:rsidP="00562CA5">
            <w:pPr>
              <w:pStyle w:val="TAC"/>
              <w:rPr>
                <w:lang w:val="es-US" w:eastAsia="zh-CN"/>
              </w:rPr>
            </w:pPr>
            <w:r>
              <w:rPr>
                <w:lang w:val="es-US" w:eastAsia="zh-CN"/>
              </w:rPr>
              <w:t>CA_n3A-n7A</w:t>
            </w:r>
          </w:p>
          <w:p w14:paraId="195556C8" w14:textId="77777777" w:rsidR="00E6565A" w:rsidRDefault="00E6565A" w:rsidP="00562CA5">
            <w:pPr>
              <w:pStyle w:val="TAC"/>
              <w:rPr>
                <w:lang w:val="es-US" w:eastAsia="zh-CN"/>
              </w:rPr>
            </w:pPr>
            <w:r>
              <w:rPr>
                <w:lang w:val="es-US" w:eastAsia="zh-CN"/>
              </w:rPr>
              <w:t>CA_n3A-n28A</w:t>
            </w:r>
          </w:p>
          <w:p w14:paraId="79EF009B" w14:textId="77777777" w:rsidR="00E6565A" w:rsidRDefault="00E6565A" w:rsidP="00562CA5">
            <w:pPr>
              <w:pStyle w:val="TAC"/>
              <w:rPr>
                <w:lang w:val="es-US" w:eastAsia="zh-CN"/>
              </w:rPr>
            </w:pPr>
            <w:r>
              <w:rPr>
                <w:lang w:val="es-US" w:eastAsia="zh-CN"/>
              </w:rPr>
              <w:t>CA_n7A-n28A</w:t>
            </w:r>
          </w:p>
          <w:p w14:paraId="60F74539" w14:textId="77777777" w:rsidR="00E6565A" w:rsidRPr="00270C16" w:rsidRDefault="00E6565A" w:rsidP="00562CA5">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092792EC"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E3C1AD6"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DE58EF"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06B6D1"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A062A4"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50AF1"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B17F77"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73CFBF"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5B239"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C2F465"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26AFAA"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2DF8F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B48D92"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A7E74B"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0E624"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9A7E7"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25B24EE" w14:textId="77777777" w:rsidR="00E6565A" w:rsidRPr="00270C16" w:rsidRDefault="00E6565A" w:rsidP="00562CA5">
            <w:pPr>
              <w:pStyle w:val="TAC"/>
              <w:rPr>
                <w:lang w:val="en-US" w:eastAsia="zh-CN"/>
              </w:rPr>
            </w:pPr>
            <w:r>
              <w:rPr>
                <w:lang w:val="en-US" w:eastAsia="zh-CN"/>
              </w:rPr>
              <w:t>1</w:t>
            </w:r>
          </w:p>
        </w:tc>
      </w:tr>
      <w:tr w:rsidR="00E6565A" w:rsidRPr="00270C16" w14:paraId="1C2C2AD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EC4100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A78F6C"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135E287" w14:textId="77777777" w:rsidR="00E6565A" w:rsidRPr="00270C16" w:rsidRDefault="00E6565A" w:rsidP="00562CA5">
            <w:pPr>
              <w:pStyle w:val="TAC"/>
              <w:rPr>
                <w:lang w:val="en-US" w:eastAsia="zh-CN"/>
              </w:rPr>
            </w:pPr>
            <w:r>
              <w:rPr>
                <w:rFonts w:cs="Arial"/>
                <w:szCs w:val="18"/>
                <w:lang w:val="en-US" w:eastAsia="zh-CN"/>
              </w:rPr>
              <w:t>n7</w:t>
            </w:r>
          </w:p>
        </w:tc>
        <w:tc>
          <w:tcPr>
            <w:tcW w:w="9532" w:type="dxa"/>
            <w:gridSpan w:val="18"/>
            <w:tcBorders>
              <w:left w:val="single" w:sz="4" w:space="0" w:color="auto"/>
              <w:bottom w:val="single" w:sz="4" w:space="0" w:color="auto"/>
              <w:right w:val="single" w:sz="4" w:space="0" w:color="auto"/>
            </w:tcBorders>
          </w:tcPr>
          <w:p w14:paraId="5B4002AC" w14:textId="77777777" w:rsidR="00E6565A" w:rsidRPr="00270C16" w:rsidRDefault="00E6565A" w:rsidP="00562CA5">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41B37213" w14:textId="77777777" w:rsidR="00E6565A" w:rsidRPr="00270C16" w:rsidRDefault="00E6565A" w:rsidP="00562CA5">
            <w:pPr>
              <w:pStyle w:val="TAC"/>
              <w:rPr>
                <w:lang w:val="en-US" w:eastAsia="zh-CN"/>
              </w:rPr>
            </w:pPr>
          </w:p>
        </w:tc>
      </w:tr>
      <w:tr w:rsidR="00E6565A" w:rsidRPr="00270C16" w14:paraId="53F9610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73DE61"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272780"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E23216E" w14:textId="77777777" w:rsidR="00E6565A" w:rsidRPr="00270C16" w:rsidRDefault="00E6565A" w:rsidP="00562CA5">
            <w:pPr>
              <w:pStyle w:val="TAC"/>
              <w:rPr>
                <w:lang w:val="en-US" w:eastAsia="zh-CN"/>
              </w:rPr>
            </w:pPr>
            <w:r>
              <w:rPr>
                <w:rFonts w:cs="Arial"/>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4C66131"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8B3B50"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6F53D6"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F02889"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4FE9E9"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CD56D4"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88CBEB"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3EC74"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932889"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6D620"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D178F8"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A98EF"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69F6AC"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28E2E6"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57729"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091F10" w14:textId="77777777" w:rsidR="00E6565A" w:rsidRPr="00270C16" w:rsidRDefault="00E6565A" w:rsidP="00562CA5">
            <w:pPr>
              <w:pStyle w:val="TAC"/>
              <w:rPr>
                <w:lang w:val="en-US" w:eastAsia="zh-CN"/>
              </w:rPr>
            </w:pPr>
          </w:p>
        </w:tc>
      </w:tr>
      <w:tr w:rsidR="00E6565A" w:rsidRPr="00270C16" w14:paraId="4C2396E5"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10B6C69" w14:textId="77777777" w:rsidR="00E6565A" w:rsidRPr="00270C16" w:rsidRDefault="00E6565A" w:rsidP="00562CA5">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4E4AB416" w14:textId="77777777" w:rsidR="00E6565A" w:rsidRPr="00270C16" w:rsidRDefault="00E6565A" w:rsidP="00562CA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2EB95D2" w14:textId="77777777" w:rsidR="00E6565A" w:rsidRPr="00270C16" w:rsidRDefault="00E6565A" w:rsidP="00562CA5">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2DF6D5C"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73349F"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B67534"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BB23A2"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52CC3A"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71A6C3"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74A93"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4CB0A"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DE5BF"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3A32E" w14:textId="77777777" w:rsidR="00E6565A" w:rsidRPr="00270C16" w:rsidRDefault="00E6565A"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B810E7" w14:textId="77777777" w:rsidR="00E6565A" w:rsidRPr="00270C16" w:rsidRDefault="00E6565A"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D24B2"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56BAC" w14:textId="77777777" w:rsidR="00E6565A" w:rsidRPr="00270C16" w:rsidRDefault="00E6565A"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0895E" w14:textId="77777777" w:rsidR="00E6565A" w:rsidRPr="00270C16" w:rsidRDefault="00E6565A"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2937F" w14:textId="77777777" w:rsidR="00E6565A" w:rsidRPr="00270C16" w:rsidRDefault="00E6565A" w:rsidP="00562CA5">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28A13965"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68A12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C609E0F"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9C4C8F"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1432031C" w14:textId="77777777" w:rsidR="00E6565A" w:rsidRPr="00270C16" w:rsidRDefault="00E6565A" w:rsidP="00562CA5">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DAE1812"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DE4EA4"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BDD3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1852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D2526"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46D455"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4C9D31"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7323F"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F85BC"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A5809"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E029D5" w14:textId="77777777" w:rsidR="00E6565A" w:rsidRPr="00270C16" w:rsidRDefault="00E6565A"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B1C50B"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E109CA" w14:textId="77777777" w:rsidR="00E6565A" w:rsidRPr="00270C16" w:rsidRDefault="00E6565A"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17F92" w14:textId="77777777" w:rsidR="00E6565A" w:rsidRPr="00270C16" w:rsidRDefault="00E6565A"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7E12D" w14:textId="77777777" w:rsidR="00E6565A" w:rsidRPr="00270C16" w:rsidRDefault="00E6565A" w:rsidP="00562CA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4164CB8" w14:textId="77777777" w:rsidR="00E6565A" w:rsidRPr="00270C16" w:rsidRDefault="00E6565A" w:rsidP="00562CA5">
            <w:pPr>
              <w:pStyle w:val="TAC"/>
              <w:rPr>
                <w:lang w:val="en-US" w:eastAsia="zh-CN"/>
              </w:rPr>
            </w:pPr>
          </w:p>
        </w:tc>
      </w:tr>
      <w:tr w:rsidR="00E6565A" w:rsidRPr="00270C16" w14:paraId="3EDCEAE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FD21FE"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0DDE80"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21D8415" w14:textId="77777777" w:rsidR="00E6565A" w:rsidRPr="00270C16" w:rsidRDefault="00E6565A" w:rsidP="00562CA5">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160DA37"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A05FD9"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9E8F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BA289C"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B4D850"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DB67C7"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291AA8"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05EF2"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77416F"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5F8CB"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F669CD"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5A03D"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F19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E0245D"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DFD1B6"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7D095D" w14:textId="77777777" w:rsidR="00E6565A" w:rsidRPr="00270C16" w:rsidRDefault="00E6565A" w:rsidP="00562CA5">
            <w:pPr>
              <w:pStyle w:val="TAC"/>
              <w:rPr>
                <w:lang w:val="en-US" w:eastAsia="zh-CN"/>
              </w:rPr>
            </w:pPr>
          </w:p>
        </w:tc>
      </w:tr>
      <w:tr w:rsidR="00E6565A" w:rsidRPr="00270C16" w14:paraId="313B3D0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C2BBF7C" w14:textId="77777777" w:rsidR="00E6565A" w:rsidRPr="00270C16" w:rsidRDefault="00E6565A" w:rsidP="00562CA5">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755DDAA6" w14:textId="77777777" w:rsidR="00E6565A" w:rsidRPr="00270C16" w:rsidRDefault="00E6565A" w:rsidP="00562CA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C9A1402" w14:textId="77777777" w:rsidR="00E6565A" w:rsidRPr="00270C16" w:rsidRDefault="00E6565A" w:rsidP="00562CA5">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DFE5463"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F834A2"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07D616"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ACDC6A"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0A0DB"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77BCF0"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9812AF"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1B90F"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F56D75"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508C2" w14:textId="77777777" w:rsidR="00E6565A" w:rsidRPr="00270C16" w:rsidRDefault="00E6565A"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DDB9A4" w14:textId="77777777" w:rsidR="00E6565A" w:rsidRPr="00270C16" w:rsidRDefault="00E6565A"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27A724"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CC65" w14:textId="77777777" w:rsidR="00E6565A" w:rsidRPr="00270C16" w:rsidRDefault="00E6565A"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520FF" w14:textId="77777777" w:rsidR="00E6565A" w:rsidRPr="00270C16" w:rsidRDefault="00E6565A"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CFBC78" w14:textId="77777777" w:rsidR="00E6565A" w:rsidRPr="00270C16" w:rsidRDefault="00E6565A" w:rsidP="00562CA5">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2E7DF560"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B5F679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8A1885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F7638A"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8B29659" w14:textId="77777777" w:rsidR="00E6565A" w:rsidRPr="00270C16" w:rsidRDefault="00E6565A" w:rsidP="00562CA5">
            <w:pPr>
              <w:pStyle w:val="TAC"/>
              <w:rPr>
                <w:bCs/>
                <w:lang w:val="en-US" w:eastAsia="zh-CN"/>
              </w:rPr>
            </w:pPr>
            <w:r w:rsidRPr="00270C16">
              <w:rPr>
                <w:rFonts w:eastAsia="宋体"/>
                <w:bCs/>
                <w:lang w:val="en-US" w:eastAsia="zh-CN"/>
              </w:rPr>
              <w:t>n7</w:t>
            </w:r>
          </w:p>
        </w:tc>
        <w:tc>
          <w:tcPr>
            <w:tcW w:w="9532" w:type="dxa"/>
            <w:gridSpan w:val="18"/>
            <w:tcBorders>
              <w:left w:val="single" w:sz="4" w:space="0" w:color="auto"/>
              <w:bottom w:val="single" w:sz="4" w:space="0" w:color="auto"/>
              <w:right w:val="single" w:sz="4" w:space="0" w:color="auto"/>
            </w:tcBorders>
          </w:tcPr>
          <w:p w14:paraId="263EBFDB" w14:textId="77777777" w:rsidR="00E6565A" w:rsidRPr="00270C16" w:rsidRDefault="00E6565A" w:rsidP="00562CA5">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530122" w14:textId="77777777" w:rsidR="00E6565A" w:rsidRPr="00270C16" w:rsidRDefault="00E6565A" w:rsidP="00562CA5">
            <w:pPr>
              <w:pStyle w:val="TAC"/>
              <w:rPr>
                <w:lang w:val="en-US" w:eastAsia="zh-CN"/>
              </w:rPr>
            </w:pPr>
          </w:p>
        </w:tc>
      </w:tr>
      <w:tr w:rsidR="00E6565A" w:rsidRPr="00270C16" w14:paraId="00C9DFB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16F250"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95ABFB4"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197931A9" w14:textId="77777777" w:rsidR="00E6565A" w:rsidRPr="00270C16" w:rsidRDefault="00E6565A" w:rsidP="00562CA5">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972EEFE"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4774DF"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B4662"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8005C"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C56"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E7A97"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61A0F1"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67E5DC"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A29FC"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5962D7"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31B815"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6FDFA3"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33A2A"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3B682D"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18573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D5F2A1" w14:textId="77777777" w:rsidR="00E6565A" w:rsidRPr="00270C16" w:rsidRDefault="00E6565A" w:rsidP="00562CA5">
            <w:pPr>
              <w:pStyle w:val="TAC"/>
              <w:rPr>
                <w:lang w:val="en-US" w:eastAsia="zh-CN"/>
              </w:rPr>
            </w:pPr>
          </w:p>
        </w:tc>
      </w:tr>
      <w:tr w:rsidR="00E6565A" w:rsidRPr="00C0048D" w14:paraId="4C086C37"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B970434" w14:textId="77777777" w:rsidR="00E6565A" w:rsidRPr="00D573F7" w:rsidRDefault="00E6565A" w:rsidP="00562CA5">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4B89319B" w14:textId="77777777" w:rsidR="00E6565A" w:rsidRPr="00D573F7" w:rsidRDefault="00E6565A" w:rsidP="00562CA5">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6940F022" w14:textId="77777777" w:rsidR="00E6565A" w:rsidRPr="00C0048D" w:rsidRDefault="00E6565A" w:rsidP="00562CA5">
            <w:pPr>
              <w:pStyle w:val="TAC"/>
              <w:rPr>
                <w:lang w:val="en-US"/>
              </w:rPr>
            </w:pPr>
            <w:r w:rsidRPr="007B66E9">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7B49269C" w14:textId="77777777" w:rsidR="00E6565A" w:rsidRPr="002F2266" w:rsidRDefault="00E6565A" w:rsidP="00562CA5">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05B1BD8" w14:textId="77777777" w:rsidR="00E6565A" w:rsidRPr="002F2266" w:rsidRDefault="00E6565A" w:rsidP="00562CA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247F9FA" w14:textId="77777777" w:rsidR="00E6565A" w:rsidRPr="002F2266" w:rsidRDefault="00E6565A" w:rsidP="00562CA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E4D8A65" w14:textId="77777777" w:rsidR="00E6565A" w:rsidRPr="002F2266" w:rsidRDefault="00E6565A" w:rsidP="00562CA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FC2FC5E" w14:textId="77777777" w:rsidR="00E6565A" w:rsidRPr="002F2266" w:rsidRDefault="00E6565A" w:rsidP="00562CA5">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6586B0E" w14:textId="77777777" w:rsidR="00E6565A" w:rsidRPr="002F2266" w:rsidRDefault="00E6565A" w:rsidP="00562CA5">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0FC7CF" w14:textId="77777777" w:rsidR="00E6565A" w:rsidRPr="002F2266" w:rsidRDefault="00E6565A" w:rsidP="00562CA5">
            <w:pPr>
              <w:pStyle w:val="TAC"/>
              <w:rPr>
                <w:lang w:val="en-US"/>
              </w:rPr>
            </w:pPr>
            <w:r w:rsidRPr="00AA0AC2">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D71343A" w14:textId="77777777" w:rsidR="00E6565A" w:rsidRPr="002F2266" w:rsidRDefault="00E6565A" w:rsidP="00562CA5">
            <w:pPr>
              <w:pStyle w:val="TAC"/>
              <w:rPr>
                <w:lang w:val="en-US"/>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D81B8" w14:textId="77777777" w:rsidR="00E6565A" w:rsidRPr="002F2266" w:rsidRDefault="00E6565A" w:rsidP="00562CA5">
            <w:pPr>
              <w:pStyle w:val="TAC"/>
              <w:rPr>
                <w:lang w:val="en-US"/>
              </w:rPr>
            </w:pPr>
            <w:r w:rsidRPr="00AA0AC2">
              <w:rPr>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49631DB" w14:textId="77777777" w:rsidR="00E6565A" w:rsidRPr="002F2266" w:rsidRDefault="00E6565A" w:rsidP="00562CA5">
            <w:pPr>
              <w:pStyle w:val="TAC"/>
              <w:rPr>
                <w:lang w:val="en-US"/>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037960"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D54110C"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D1EC38A"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040583A"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F8593C5" w14:textId="77777777" w:rsidR="00E6565A" w:rsidRPr="002F2266"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6282B937" w14:textId="77777777" w:rsidR="00E6565A" w:rsidRPr="00270C16" w:rsidRDefault="00E6565A" w:rsidP="00562CA5">
            <w:pPr>
              <w:pStyle w:val="TAC"/>
              <w:rPr>
                <w:lang w:val="en-US"/>
              </w:rPr>
            </w:pPr>
            <w:r w:rsidRPr="007B66E9">
              <w:rPr>
                <w:lang w:val="en-US"/>
              </w:rPr>
              <w:t>0</w:t>
            </w:r>
          </w:p>
        </w:tc>
      </w:tr>
      <w:tr w:rsidR="00E6565A" w:rsidRPr="00C0048D" w14:paraId="177FBE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2C4FC5" w14:textId="77777777" w:rsidR="00E6565A" w:rsidRPr="00D573F7"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0FD37F3" w14:textId="77777777" w:rsidR="00E6565A" w:rsidRPr="00D573F7"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5D5810A9" w14:textId="77777777" w:rsidR="00E6565A" w:rsidRPr="00C0048D" w:rsidRDefault="00E6565A" w:rsidP="00562CA5">
            <w:pPr>
              <w:pStyle w:val="TAC"/>
              <w:rPr>
                <w:lang w:val="en-US"/>
              </w:rPr>
            </w:pPr>
            <w:r w:rsidRPr="007B66E9">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168403C1" w14:textId="77777777" w:rsidR="00E6565A" w:rsidRPr="002F2266" w:rsidRDefault="00E6565A" w:rsidP="00562CA5">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190CD37" w14:textId="77777777" w:rsidR="00E6565A" w:rsidRPr="002F2266" w:rsidRDefault="00E6565A" w:rsidP="00562CA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B1DA979" w14:textId="77777777" w:rsidR="00E6565A" w:rsidRPr="002F2266" w:rsidRDefault="00E6565A" w:rsidP="00562CA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BFB4F6B" w14:textId="77777777" w:rsidR="00E6565A" w:rsidRPr="002F2266" w:rsidRDefault="00E6565A" w:rsidP="00562CA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32261C9" w14:textId="77777777" w:rsidR="00E6565A" w:rsidRPr="002F226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90E326A"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B0D08B" w14:textId="77777777" w:rsidR="00E6565A" w:rsidRPr="002F2266" w:rsidRDefault="00E6565A" w:rsidP="00562CA5">
            <w:pPr>
              <w:pStyle w:val="TAC"/>
              <w:rPr>
                <w:lang w:val="en-US"/>
              </w:rPr>
            </w:pPr>
            <w:r w:rsidRPr="00AA0AC2">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A3D3BA4"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A25BF93"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5331855"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4395BFA"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78A83A0"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7E86A10"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A39D8F5"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844ED46" w14:textId="77777777" w:rsidR="00E6565A" w:rsidRPr="002F2266"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574F47BB" w14:textId="77777777" w:rsidR="00E6565A" w:rsidRPr="00270C16" w:rsidRDefault="00E6565A" w:rsidP="00562CA5">
            <w:pPr>
              <w:pStyle w:val="TAC"/>
              <w:rPr>
                <w:lang w:val="en-US"/>
              </w:rPr>
            </w:pPr>
          </w:p>
        </w:tc>
      </w:tr>
      <w:tr w:rsidR="00E6565A" w:rsidRPr="00C0048D" w14:paraId="510350B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C3DD34" w14:textId="77777777" w:rsidR="00E6565A" w:rsidRPr="00D573F7"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09D740" w14:textId="77777777" w:rsidR="00E6565A" w:rsidRPr="00D573F7"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7F939766" w14:textId="77777777" w:rsidR="00E6565A" w:rsidRPr="00C0048D" w:rsidRDefault="00E6565A" w:rsidP="00562CA5">
            <w:pPr>
              <w:pStyle w:val="TAC"/>
              <w:rPr>
                <w:lang w:val="en-US"/>
              </w:rPr>
            </w:pPr>
            <w:r w:rsidRPr="007B66E9">
              <w:rPr>
                <w:lang w:val="en-US"/>
              </w:rPr>
              <w:t>n</w:t>
            </w:r>
            <w:r w:rsidRPr="007B66E9">
              <w:rPr>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5C242C7F" w14:textId="77777777" w:rsidR="00E6565A" w:rsidRPr="002F2266" w:rsidRDefault="00E6565A" w:rsidP="00562CA5">
            <w:pPr>
              <w:pStyle w:val="TAC"/>
              <w:rPr>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CBFB7F" w14:textId="77777777" w:rsidR="00E6565A" w:rsidRPr="002F2266" w:rsidRDefault="00E6565A" w:rsidP="00562CA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67C1E8A" w14:textId="77777777" w:rsidR="00E6565A" w:rsidRPr="002F2266" w:rsidRDefault="00E6565A" w:rsidP="00562CA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2AC6116" w14:textId="77777777" w:rsidR="00E6565A" w:rsidRPr="002F2266" w:rsidRDefault="00E6565A" w:rsidP="00562CA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155160" w14:textId="77777777" w:rsidR="00E6565A" w:rsidRPr="002F226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EDF952F" w14:textId="77777777" w:rsidR="00E6565A" w:rsidRPr="002F2266" w:rsidRDefault="00E6565A" w:rsidP="00562CA5">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6B0697"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E89283"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B49AC9E"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6FFB26"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7029ACD"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9F97494"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1FA1DE4"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359A2A5"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C18695" w14:textId="77777777" w:rsidR="00E6565A" w:rsidRPr="002F2266" w:rsidRDefault="00E6565A" w:rsidP="00562CA5">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B54D886" w14:textId="77777777" w:rsidR="00E6565A" w:rsidRPr="00270C16" w:rsidRDefault="00E6565A" w:rsidP="00562CA5">
            <w:pPr>
              <w:pStyle w:val="TAC"/>
              <w:rPr>
                <w:lang w:val="en-US"/>
              </w:rPr>
            </w:pPr>
          </w:p>
        </w:tc>
      </w:tr>
      <w:tr w:rsidR="00E6565A" w:rsidRPr="00C0048D" w14:paraId="26C2E498"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73C53A0" w14:textId="77777777" w:rsidR="00E6565A" w:rsidRPr="00C0048D" w:rsidRDefault="00E6565A" w:rsidP="00562CA5">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3060DE1E" w14:textId="77777777" w:rsidR="00E6565A" w:rsidRPr="00C0048D" w:rsidRDefault="00E6565A" w:rsidP="00562CA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0F35F932" w14:textId="77777777" w:rsidR="00E6565A" w:rsidRPr="00C0048D" w:rsidRDefault="00E6565A" w:rsidP="00562CA5">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24A5B3E7" w14:textId="77777777" w:rsidR="00E6565A" w:rsidRPr="00D573F7" w:rsidRDefault="00E6565A" w:rsidP="00562CA5">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3F37C5D" w14:textId="77777777" w:rsidR="00E6565A" w:rsidRPr="00D573F7" w:rsidRDefault="00E6565A" w:rsidP="00562CA5">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EF6AE4A" w14:textId="77777777" w:rsidR="00E6565A" w:rsidRPr="00D573F7" w:rsidRDefault="00E6565A" w:rsidP="00562CA5">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88910B1" w14:textId="77777777" w:rsidR="00E6565A" w:rsidRPr="00D573F7" w:rsidRDefault="00E6565A" w:rsidP="00562CA5">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523EE6" w14:textId="77777777" w:rsidR="00E6565A" w:rsidRPr="00D573F7" w:rsidRDefault="00E6565A" w:rsidP="00562CA5">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743ED45" w14:textId="77777777" w:rsidR="00E6565A" w:rsidRPr="00D573F7" w:rsidRDefault="00E6565A" w:rsidP="00562CA5">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3F2699A"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5CA043F"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211D3C7"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0F672E6"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9A2DA30"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7994E36"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F5A413D"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858FEA"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2EEB3D1" w14:textId="77777777" w:rsidR="00E6565A" w:rsidRPr="002F2266"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6A75080E" w14:textId="77777777" w:rsidR="00E6565A" w:rsidRPr="00270C16" w:rsidRDefault="00E6565A" w:rsidP="00562CA5">
            <w:pPr>
              <w:pStyle w:val="TAC"/>
              <w:rPr>
                <w:lang w:val="en-US"/>
              </w:rPr>
            </w:pPr>
            <w:r w:rsidRPr="00270C16">
              <w:rPr>
                <w:rFonts w:hint="eastAsia"/>
                <w:lang w:val="en-US"/>
              </w:rPr>
              <w:t>0</w:t>
            </w:r>
          </w:p>
        </w:tc>
      </w:tr>
      <w:tr w:rsidR="00E6565A" w:rsidRPr="00C0048D" w14:paraId="5E51BC1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DC85717" w14:textId="77777777" w:rsidR="00E6565A" w:rsidRPr="00C0048D"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C1C5DA" w14:textId="77777777" w:rsidR="00E6565A" w:rsidRPr="00C0048D"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09D01464" w14:textId="77777777" w:rsidR="00E6565A" w:rsidRPr="00C0048D" w:rsidRDefault="00E6565A" w:rsidP="00562CA5">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EAAEBCA" w14:textId="77777777" w:rsidR="00E6565A" w:rsidRPr="00D573F7" w:rsidRDefault="00E6565A" w:rsidP="00562CA5">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246558"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50CD50"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7E168ED"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833765" w14:textId="77777777" w:rsidR="00E6565A" w:rsidRPr="00C0048D"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F0FBBA" w14:textId="77777777" w:rsidR="00E6565A" w:rsidRPr="00C0048D"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0F5E6D6"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4A57888"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B0DDC9C"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DD53965"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807A0BF"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AE9D0C"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0CBB126"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157C5D7"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F4D8412" w14:textId="77777777" w:rsidR="00E6565A" w:rsidRPr="002F2266"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0BD0A4DF" w14:textId="77777777" w:rsidR="00E6565A" w:rsidRPr="00270C16" w:rsidRDefault="00E6565A" w:rsidP="00562CA5">
            <w:pPr>
              <w:pStyle w:val="TAC"/>
              <w:rPr>
                <w:lang w:val="en-US"/>
              </w:rPr>
            </w:pPr>
          </w:p>
        </w:tc>
      </w:tr>
      <w:tr w:rsidR="00E6565A" w:rsidRPr="00C0048D" w14:paraId="6805E24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A92688" w14:textId="77777777" w:rsidR="00E6565A" w:rsidRPr="00C0048D"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37EC05" w14:textId="77777777" w:rsidR="00E6565A" w:rsidRPr="00C0048D"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0667A00" w14:textId="77777777" w:rsidR="00E6565A" w:rsidRPr="00C0048D" w:rsidRDefault="00E6565A" w:rsidP="00562CA5">
            <w:pPr>
              <w:pStyle w:val="TAC"/>
              <w:rPr>
                <w:lang w:val="en-US"/>
              </w:rPr>
            </w:pPr>
            <w:r w:rsidRPr="00C0048D">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16630C86" w14:textId="77777777" w:rsidR="00E6565A" w:rsidRPr="00D573F7" w:rsidRDefault="00E6565A"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0E41ED5" w14:textId="77777777" w:rsidR="00E6565A" w:rsidRPr="00D573F7" w:rsidRDefault="00E6565A" w:rsidP="00562CA5">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7FCD62" w14:textId="77777777" w:rsidR="00E6565A" w:rsidRPr="00D573F7" w:rsidRDefault="00E6565A" w:rsidP="00562CA5">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F71A1F" w14:textId="77777777" w:rsidR="00E6565A" w:rsidRPr="00D573F7" w:rsidRDefault="00E6565A" w:rsidP="00562CA5">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9B1D1EF" w14:textId="77777777" w:rsidR="00E6565A" w:rsidRPr="00C0048D"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CF79EC" w14:textId="77777777" w:rsidR="00E6565A" w:rsidRPr="00C0048D"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84F9C7" w14:textId="77777777" w:rsidR="00E6565A" w:rsidRPr="00C0048D"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F6EECC2" w14:textId="77777777" w:rsidR="00E6565A" w:rsidRPr="00D573F7" w:rsidRDefault="00E6565A" w:rsidP="00562CA5">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D7DA16B" w14:textId="77777777" w:rsidR="00E6565A" w:rsidRPr="00C0048D"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7A688FF" w14:textId="77777777" w:rsidR="00E6565A" w:rsidRPr="00D573F7" w:rsidRDefault="00E6565A" w:rsidP="00562CA5">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AE273AF" w14:textId="77777777" w:rsidR="00E6565A" w:rsidRPr="00D573F7" w:rsidRDefault="00E6565A" w:rsidP="00562CA5">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C7CBA45"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802BDA9" w14:textId="77777777" w:rsidR="00E6565A" w:rsidRPr="00D573F7" w:rsidRDefault="00E6565A" w:rsidP="00562CA5">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C32D901" w14:textId="77777777" w:rsidR="00E6565A" w:rsidRPr="00D573F7" w:rsidRDefault="00E6565A" w:rsidP="00562CA5">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55BBE8AF" w14:textId="77777777" w:rsidR="00E6565A" w:rsidRPr="00D573F7" w:rsidRDefault="00E6565A" w:rsidP="00562CA5">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4DA5BF1" w14:textId="77777777" w:rsidR="00E6565A" w:rsidRPr="00270C16" w:rsidRDefault="00E6565A" w:rsidP="00562CA5">
            <w:pPr>
              <w:pStyle w:val="TAC"/>
              <w:rPr>
                <w:lang w:val="en-US"/>
              </w:rPr>
            </w:pPr>
          </w:p>
        </w:tc>
      </w:tr>
      <w:tr w:rsidR="00E6565A" w:rsidRPr="00C0048D" w14:paraId="7BA9F819"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4C67A56" w14:textId="77777777" w:rsidR="00E6565A" w:rsidRPr="00C0048D" w:rsidRDefault="00E6565A" w:rsidP="00562CA5">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0D500618" w14:textId="77777777" w:rsidR="00E6565A" w:rsidRPr="00C0048D" w:rsidRDefault="00E6565A" w:rsidP="00562CA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20679D2" w14:textId="77777777" w:rsidR="00E6565A" w:rsidRPr="00C0048D" w:rsidRDefault="00E6565A" w:rsidP="00562CA5">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5D7C427B" w14:textId="77777777" w:rsidR="00E6565A" w:rsidRPr="00D573F7" w:rsidRDefault="00E6565A" w:rsidP="00562CA5">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30F56AF" w14:textId="77777777" w:rsidR="00E6565A" w:rsidRPr="00D573F7" w:rsidRDefault="00E6565A" w:rsidP="00562CA5">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E7D1D8F" w14:textId="77777777" w:rsidR="00E6565A" w:rsidRPr="00D573F7" w:rsidRDefault="00E6565A" w:rsidP="00562CA5">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0E3FAAD" w14:textId="77777777" w:rsidR="00E6565A" w:rsidRPr="00D573F7" w:rsidRDefault="00E6565A" w:rsidP="00562CA5">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51495D6" w14:textId="77777777" w:rsidR="00E6565A" w:rsidRPr="00D573F7" w:rsidRDefault="00E6565A" w:rsidP="00562CA5">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1C52E86" w14:textId="77777777" w:rsidR="00E6565A" w:rsidRPr="00D573F7" w:rsidRDefault="00E6565A" w:rsidP="00562CA5">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496A737"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99CF56"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1B3CE5D"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A00A180"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5408292"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6DDD10F"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AA2B3A"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94936CC"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8C80B12" w14:textId="77777777" w:rsidR="00E6565A" w:rsidRPr="002F2266"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2D5D9F03" w14:textId="77777777" w:rsidR="00E6565A" w:rsidRPr="00270C16" w:rsidRDefault="00E6565A" w:rsidP="00562CA5">
            <w:pPr>
              <w:pStyle w:val="TAC"/>
              <w:rPr>
                <w:lang w:val="en-US"/>
              </w:rPr>
            </w:pPr>
            <w:r w:rsidRPr="00270C16">
              <w:rPr>
                <w:rFonts w:hint="eastAsia"/>
                <w:lang w:val="en-US"/>
              </w:rPr>
              <w:t>0</w:t>
            </w:r>
          </w:p>
        </w:tc>
      </w:tr>
      <w:tr w:rsidR="00E6565A" w:rsidRPr="00C0048D" w14:paraId="3578603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29FD842" w14:textId="77777777" w:rsidR="00E6565A" w:rsidRPr="00C0048D"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9383B84" w14:textId="77777777" w:rsidR="00E6565A" w:rsidRPr="00C0048D"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D4FDAC5" w14:textId="77777777" w:rsidR="00E6565A" w:rsidRPr="00C0048D" w:rsidRDefault="00E6565A" w:rsidP="00562CA5">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B888AAA" w14:textId="77777777" w:rsidR="00E6565A" w:rsidRPr="00D573F7" w:rsidRDefault="00E6565A" w:rsidP="00562CA5">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3C6018"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73F455E"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1552062"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9C8258B" w14:textId="77777777" w:rsidR="00E6565A" w:rsidRPr="00C0048D"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552C73" w14:textId="77777777" w:rsidR="00E6565A" w:rsidRPr="00C0048D"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70148"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190843"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5EDBC4"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121B78F"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58BBC1F"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CBCBC91"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F9ACF34"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10BF780"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322BBC5" w14:textId="77777777" w:rsidR="00E6565A" w:rsidRPr="002F2266"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768A5F56" w14:textId="77777777" w:rsidR="00E6565A" w:rsidRPr="00270C16" w:rsidRDefault="00E6565A" w:rsidP="00562CA5">
            <w:pPr>
              <w:pStyle w:val="TAC"/>
              <w:rPr>
                <w:lang w:val="en-US"/>
              </w:rPr>
            </w:pPr>
          </w:p>
        </w:tc>
      </w:tr>
      <w:tr w:rsidR="00E6565A" w:rsidRPr="00C0048D" w14:paraId="61515C8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105FD1" w14:textId="77777777" w:rsidR="00E6565A" w:rsidRPr="00C0048D"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D38D176" w14:textId="77777777" w:rsidR="00E6565A" w:rsidRPr="00C0048D"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7C84B00" w14:textId="77777777" w:rsidR="00E6565A" w:rsidRPr="00C0048D" w:rsidRDefault="00E6565A" w:rsidP="00562CA5">
            <w:pPr>
              <w:pStyle w:val="TAC"/>
              <w:rPr>
                <w:lang w:val="en-US"/>
              </w:rPr>
            </w:pPr>
            <w:r w:rsidRPr="00C0048D">
              <w:rPr>
                <w:lang w:val="en-US"/>
              </w:rPr>
              <w:t>n77</w:t>
            </w:r>
          </w:p>
        </w:tc>
        <w:tc>
          <w:tcPr>
            <w:tcW w:w="9532" w:type="dxa"/>
            <w:gridSpan w:val="18"/>
            <w:tcBorders>
              <w:left w:val="single" w:sz="4" w:space="0" w:color="auto"/>
              <w:bottom w:val="single" w:sz="4" w:space="0" w:color="auto"/>
              <w:right w:val="single" w:sz="4" w:space="0" w:color="auto"/>
            </w:tcBorders>
          </w:tcPr>
          <w:p w14:paraId="49F1FC24" w14:textId="77777777" w:rsidR="00E6565A" w:rsidRPr="00D573F7" w:rsidRDefault="00E6565A" w:rsidP="00562CA5">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362D34F" w14:textId="77777777" w:rsidR="00E6565A" w:rsidRPr="00270C16" w:rsidRDefault="00E6565A" w:rsidP="00562CA5">
            <w:pPr>
              <w:pStyle w:val="TAC"/>
              <w:rPr>
                <w:lang w:val="en-US"/>
              </w:rPr>
            </w:pPr>
          </w:p>
        </w:tc>
      </w:tr>
      <w:tr w:rsidR="00E6565A" w:rsidRPr="00270C16" w14:paraId="33E06D2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958B225" w14:textId="77777777" w:rsidR="00E6565A" w:rsidRPr="00270C16" w:rsidRDefault="00E6565A" w:rsidP="00562CA5">
            <w:pPr>
              <w:pStyle w:val="TAC"/>
              <w:rPr>
                <w:lang w:val="en-US"/>
              </w:rPr>
            </w:pPr>
            <w:r w:rsidRPr="00270C16">
              <w:rPr>
                <w:szCs w:val="18"/>
                <w:lang w:val="en-US"/>
              </w:rPr>
              <w:lastRenderedPageBreak/>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2AB6E0E7" w14:textId="77777777" w:rsidR="00E6565A" w:rsidRPr="00270C16" w:rsidRDefault="00E6565A" w:rsidP="00562CA5">
            <w:pPr>
              <w:pStyle w:val="TAC"/>
              <w:rPr>
                <w:lang w:val="en-US" w:eastAsia="zh-CN"/>
              </w:rPr>
            </w:pPr>
            <w:r w:rsidRPr="00270C16">
              <w:rPr>
                <w:rFonts w:hint="eastAsia"/>
                <w:lang w:val="en-US" w:eastAsia="zh-CN"/>
              </w:rPr>
              <w:t>CA_n3A-n8A</w:t>
            </w:r>
          </w:p>
          <w:p w14:paraId="44DEBEE1" w14:textId="77777777" w:rsidR="00E6565A" w:rsidRPr="00270C16" w:rsidRDefault="00E6565A" w:rsidP="00562CA5">
            <w:pPr>
              <w:pStyle w:val="TAC"/>
              <w:rPr>
                <w:lang w:val="en-US" w:eastAsia="zh-CN"/>
              </w:rPr>
            </w:pPr>
            <w:r w:rsidRPr="00270C16">
              <w:rPr>
                <w:rFonts w:hint="eastAsia"/>
                <w:lang w:val="en-US" w:eastAsia="zh-CN"/>
              </w:rPr>
              <w:t>CA_3A-n78A</w:t>
            </w:r>
          </w:p>
          <w:p w14:paraId="304DAA16" w14:textId="77777777" w:rsidR="00E6565A" w:rsidRPr="00270C16" w:rsidRDefault="00E6565A" w:rsidP="00562CA5">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2E82DA7F" w14:textId="77777777" w:rsidR="00E6565A" w:rsidRPr="00270C16" w:rsidRDefault="00E6565A" w:rsidP="00562CA5">
            <w:pPr>
              <w:pStyle w:val="TAC"/>
              <w:rPr>
                <w:lang w:val="en-US"/>
              </w:rPr>
            </w:pPr>
            <w:r w:rsidRPr="00270C16">
              <w:rPr>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6D04FF11"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BA3392"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966BE"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766DC"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C1C59C"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C6DAA6"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BED823"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769BA4"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3DD632"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4EFA0F"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DBC647"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524771"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8B95FD"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05DFE2"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6A93D5" w14:textId="77777777" w:rsidR="00E6565A" w:rsidRPr="00270C16" w:rsidRDefault="00E6565A" w:rsidP="00562CA5">
            <w:pPr>
              <w:pStyle w:val="TAC"/>
              <w:rPr>
                <w:szCs w:val="18"/>
                <w:lang w:val="en-US"/>
              </w:rPr>
            </w:pPr>
          </w:p>
        </w:tc>
        <w:tc>
          <w:tcPr>
            <w:tcW w:w="1265" w:type="dxa"/>
            <w:tcBorders>
              <w:left w:val="single" w:sz="4" w:space="0" w:color="auto"/>
              <w:bottom w:val="nil"/>
              <w:right w:val="single" w:sz="4" w:space="0" w:color="auto"/>
            </w:tcBorders>
            <w:shd w:val="clear" w:color="auto" w:fill="auto"/>
          </w:tcPr>
          <w:p w14:paraId="7AB604B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94B80C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C918E9"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CD7A04"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9CE96FD"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75832FD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CF3355"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F110D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1F83C2"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E9526"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7CAD51"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11E674" w14:textId="77777777" w:rsidR="00E6565A" w:rsidRPr="00270C16" w:rsidRDefault="00E6565A"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C2A471" w14:textId="77777777" w:rsidR="00E6565A" w:rsidRPr="00270C16" w:rsidRDefault="00E6565A"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2B54A5" w14:textId="77777777" w:rsidR="00E6565A" w:rsidRPr="00270C16" w:rsidRDefault="00E6565A"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5B36BA" w14:textId="77777777" w:rsidR="00E6565A" w:rsidRPr="00270C16" w:rsidRDefault="00E6565A"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04F4FEA" w14:textId="77777777" w:rsidR="00E6565A" w:rsidRPr="00270C16" w:rsidRDefault="00E6565A"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B9B5C0" w14:textId="77777777" w:rsidR="00E6565A" w:rsidRPr="00270C16" w:rsidRDefault="00E6565A"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7E5666" w14:textId="77777777" w:rsidR="00E6565A" w:rsidRPr="00270C16" w:rsidRDefault="00E6565A"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C5641E" w14:textId="77777777" w:rsidR="00E6565A" w:rsidRPr="00270C16" w:rsidRDefault="00E6565A"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9E9D4D" w14:textId="77777777" w:rsidR="00E6565A" w:rsidRPr="00270C16" w:rsidRDefault="00E6565A"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C057AF9"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49D1D3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98B999"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14F1DC"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8F3F24"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16762717" w14:textId="77777777" w:rsidR="00E6565A" w:rsidRPr="00270C16" w:rsidRDefault="00E6565A"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C65D1E"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EF37D7"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3E1B2E"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A59905"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EBF81C"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9A12DA"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22D61"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23C991"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F885BB"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2F50C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A5688"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66563"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3C79D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AA56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47ABF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115D5E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A778654" w14:textId="77777777" w:rsidR="00E6565A" w:rsidRPr="00270C16" w:rsidRDefault="00E6565A" w:rsidP="00562CA5">
            <w:pPr>
              <w:pStyle w:val="TAC"/>
              <w:rPr>
                <w:lang w:val="en-US"/>
              </w:rPr>
            </w:pPr>
            <w:r w:rsidRPr="00270C16">
              <w:rPr>
                <w:rFonts w:eastAsia="MS Mincho" w:hint="eastAsia"/>
                <w:lang w:eastAsia="zh-CN"/>
              </w:rPr>
              <w:t>CA</w:t>
            </w:r>
            <w:r w:rsidRPr="00270C16">
              <w:rPr>
                <w:rFonts w:eastAsia="MS Mincho"/>
              </w:rPr>
              <w:t>_</w:t>
            </w:r>
            <w:r w:rsidRPr="00270C16">
              <w:rPr>
                <w:rFonts w:eastAsia="宋体" w:hint="eastAsia"/>
                <w:lang w:eastAsia="zh-CN"/>
              </w:rPr>
              <w:t>n3</w:t>
            </w:r>
            <w:r w:rsidRPr="00270C16">
              <w:rPr>
                <w:rFonts w:eastAsia="MS Mincho"/>
                <w:lang w:eastAsia="ja-JP"/>
              </w:rPr>
              <w:t>A-</w:t>
            </w:r>
            <w:r w:rsidRPr="00270C16">
              <w:rPr>
                <w:rFonts w:eastAsia="宋体" w:hint="eastAsia"/>
                <w:lang w:eastAsia="zh-CN"/>
              </w:rPr>
              <w:t>n18</w:t>
            </w:r>
            <w:r w:rsidRPr="00270C16">
              <w:rPr>
                <w:rFonts w:eastAsia="MS Mincho"/>
                <w:lang w:eastAsia="ja-JP"/>
              </w:rPr>
              <w:t>A</w:t>
            </w:r>
            <w:r w:rsidRPr="00270C16">
              <w:rPr>
                <w:rFonts w:eastAsia="宋体" w:hint="eastAsia"/>
                <w:lang w:eastAsia="zh-CN"/>
              </w:rPr>
              <w:t>-n41A</w:t>
            </w:r>
          </w:p>
        </w:tc>
        <w:tc>
          <w:tcPr>
            <w:tcW w:w="1373" w:type="dxa"/>
            <w:tcBorders>
              <w:top w:val="nil"/>
              <w:left w:val="single" w:sz="4" w:space="0" w:color="auto"/>
              <w:bottom w:val="nil"/>
              <w:right w:val="single" w:sz="4" w:space="0" w:color="auto"/>
            </w:tcBorders>
            <w:shd w:val="clear" w:color="auto" w:fill="auto"/>
          </w:tcPr>
          <w:p w14:paraId="4668FDD6" w14:textId="77777777" w:rsidR="00E6565A" w:rsidRPr="00270C16" w:rsidRDefault="00E6565A" w:rsidP="00562CA5">
            <w:pPr>
              <w:pStyle w:val="TAC"/>
              <w:rPr>
                <w:lang w:val="en-US"/>
              </w:rPr>
            </w:pPr>
            <w:r w:rsidRPr="00270C16">
              <w:rPr>
                <w:lang w:val="en-US"/>
              </w:rPr>
              <w:t>CA_n3A-n41A</w:t>
            </w:r>
          </w:p>
          <w:p w14:paraId="44DED2DC" w14:textId="77777777" w:rsidR="00E6565A" w:rsidRPr="00270C16" w:rsidRDefault="00E6565A" w:rsidP="00562CA5">
            <w:pPr>
              <w:pStyle w:val="TAC"/>
              <w:rPr>
                <w:lang w:val="en-US"/>
              </w:rPr>
            </w:pPr>
            <w:r w:rsidRPr="00270C16">
              <w:rPr>
                <w:lang w:val="en-US"/>
              </w:rPr>
              <w:t>CA_n3A-n18A</w:t>
            </w:r>
          </w:p>
          <w:p w14:paraId="334C0CC7" w14:textId="77777777" w:rsidR="00E6565A" w:rsidRPr="00270C16" w:rsidRDefault="00E6565A" w:rsidP="00562CA5">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0792F361" w14:textId="77777777" w:rsidR="00E6565A" w:rsidRPr="00270C16" w:rsidRDefault="00E6565A" w:rsidP="00562CA5">
            <w:pPr>
              <w:pStyle w:val="TAC"/>
              <w:rPr>
                <w:lang w:val="en-US"/>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2B8F95D9" w14:textId="77777777" w:rsidR="00E6565A" w:rsidRPr="00270C16" w:rsidRDefault="00E6565A"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E7475DB" w14:textId="77777777" w:rsidR="00E6565A" w:rsidRPr="00270C16" w:rsidRDefault="00E6565A"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2C1A" w14:textId="77777777" w:rsidR="00E6565A" w:rsidRPr="00270C16" w:rsidRDefault="00E6565A"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0DA973F" w14:textId="77777777" w:rsidR="00E6565A" w:rsidRPr="00270C16" w:rsidRDefault="00E6565A"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CE90F66" w14:textId="77777777" w:rsidR="00E6565A" w:rsidRPr="00270C16" w:rsidRDefault="00E6565A" w:rsidP="00562CA5">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40088C9" w14:textId="77777777" w:rsidR="00E6565A" w:rsidRPr="00270C16" w:rsidRDefault="00E6565A"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38C3A7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5ACEBCF" w14:textId="77777777" w:rsidR="00E6565A" w:rsidRPr="00270C16" w:rsidRDefault="00E6565A"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5DF3D9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4A9815"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B9296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756094"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6EEA6"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FE2AD3"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DB64B"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074CAF"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8D0641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BCC4C9"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D604C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681EAC9" w14:textId="77777777" w:rsidR="00E6565A" w:rsidRPr="00270C16" w:rsidRDefault="00E6565A" w:rsidP="00562CA5">
            <w:pPr>
              <w:pStyle w:val="TAC"/>
              <w:rPr>
                <w:lang w:val="en-US"/>
              </w:rPr>
            </w:pPr>
            <w:r w:rsidRPr="00270C16">
              <w:t>n18</w:t>
            </w:r>
          </w:p>
        </w:tc>
        <w:tc>
          <w:tcPr>
            <w:tcW w:w="651" w:type="dxa"/>
            <w:gridSpan w:val="2"/>
            <w:tcBorders>
              <w:top w:val="single" w:sz="4" w:space="0" w:color="auto"/>
              <w:left w:val="single" w:sz="4" w:space="0" w:color="auto"/>
              <w:bottom w:val="single" w:sz="4" w:space="0" w:color="auto"/>
              <w:right w:val="single" w:sz="4" w:space="0" w:color="auto"/>
            </w:tcBorders>
          </w:tcPr>
          <w:p w14:paraId="3118E61B" w14:textId="77777777" w:rsidR="00E6565A" w:rsidRPr="00270C16" w:rsidRDefault="00E6565A"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3405F6B" w14:textId="77777777" w:rsidR="00E6565A" w:rsidRPr="00270C16" w:rsidRDefault="00E6565A"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7995BE4" w14:textId="77777777" w:rsidR="00E6565A" w:rsidRPr="00270C16" w:rsidRDefault="00E6565A"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16739BB" w14:textId="77777777" w:rsidR="00E6565A" w:rsidRPr="00270C16" w:rsidRDefault="00E6565A" w:rsidP="00562CA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01E972D"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09A3D77"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34C6D7"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BCE858"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A4152"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E053"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29B74"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F2A009"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F24C83"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E363A"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3137C"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AF294E" w14:textId="77777777" w:rsidR="00E6565A" w:rsidRPr="00270C16" w:rsidRDefault="00E6565A" w:rsidP="00562CA5">
            <w:pPr>
              <w:pStyle w:val="TAC"/>
              <w:rPr>
                <w:lang w:val="en-US" w:eastAsia="zh-CN"/>
              </w:rPr>
            </w:pPr>
          </w:p>
        </w:tc>
      </w:tr>
      <w:tr w:rsidR="00E6565A" w:rsidRPr="00270C16" w14:paraId="20D0B54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9C8D2A"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9E050B0"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7D842DE6" w14:textId="77777777" w:rsidR="00E6565A" w:rsidRPr="00270C16" w:rsidRDefault="00E6565A" w:rsidP="00562CA5">
            <w:pPr>
              <w:pStyle w:val="TAC"/>
              <w:rPr>
                <w:lang w:val="en-US"/>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2E1D913"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5185F2" w14:textId="77777777" w:rsidR="00E6565A" w:rsidRPr="00270C16" w:rsidRDefault="00E6565A"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B8C58CC" w14:textId="77777777" w:rsidR="00E6565A" w:rsidRPr="00270C16" w:rsidRDefault="00E6565A"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23779AD" w14:textId="77777777" w:rsidR="00E6565A" w:rsidRPr="00270C16" w:rsidRDefault="00E6565A"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543CD85"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3041D5" w14:textId="77777777" w:rsidR="00E6565A" w:rsidRPr="00270C16" w:rsidRDefault="00E6565A"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75A4C0A"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E23F64C" w14:textId="77777777" w:rsidR="00E6565A" w:rsidRPr="00270C16" w:rsidRDefault="00E6565A"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AC933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B982AAC" w14:textId="77777777" w:rsidR="00E6565A" w:rsidRPr="00270C16" w:rsidRDefault="00E6565A" w:rsidP="00562CA5">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7AA0132" w14:textId="77777777" w:rsidR="00E6565A" w:rsidRPr="00270C16" w:rsidRDefault="00E6565A" w:rsidP="00562CA5">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FFCA69D"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0D1DE" w14:textId="77777777" w:rsidR="00E6565A" w:rsidRPr="00270C16" w:rsidRDefault="00E6565A" w:rsidP="00562CA5">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0CFFCCE" w14:textId="77777777" w:rsidR="00E6565A" w:rsidRPr="00270C16" w:rsidRDefault="00E6565A" w:rsidP="00562CA5">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622256E" w14:textId="77777777" w:rsidR="00E6565A" w:rsidRPr="00270C16" w:rsidRDefault="00E6565A" w:rsidP="00562CA5">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702C873" w14:textId="77777777" w:rsidR="00E6565A" w:rsidRPr="00270C16" w:rsidRDefault="00E6565A" w:rsidP="00562CA5">
            <w:pPr>
              <w:pStyle w:val="TAC"/>
              <w:rPr>
                <w:lang w:val="en-US" w:eastAsia="zh-CN"/>
              </w:rPr>
            </w:pPr>
          </w:p>
        </w:tc>
      </w:tr>
      <w:tr w:rsidR="00E6565A" w:rsidRPr="00270C16" w14:paraId="386A39BA" w14:textId="77777777" w:rsidTr="00562CA5">
        <w:trPr>
          <w:trHeight w:val="29"/>
        </w:trPr>
        <w:tc>
          <w:tcPr>
            <w:tcW w:w="1599" w:type="dxa"/>
            <w:gridSpan w:val="2"/>
            <w:vMerge w:val="restart"/>
            <w:tcBorders>
              <w:top w:val="nil"/>
              <w:left w:val="single" w:sz="4" w:space="0" w:color="auto"/>
              <w:right w:val="single" w:sz="4" w:space="0" w:color="auto"/>
            </w:tcBorders>
            <w:shd w:val="clear" w:color="auto" w:fill="auto"/>
          </w:tcPr>
          <w:p w14:paraId="01C8166E" w14:textId="77777777" w:rsidR="00E6565A" w:rsidRPr="00BC50D3" w:rsidRDefault="00E6565A" w:rsidP="00562CA5">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74112A10" w14:textId="77777777" w:rsidR="00E6565A" w:rsidRPr="00BC50D3" w:rsidRDefault="00E6565A" w:rsidP="00562CA5">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5187992E" w14:textId="77777777" w:rsidR="00E6565A" w:rsidRPr="00BC50D3" w:rsidRDefault="00E6565A" w:rsidP="00562CA5">
            <w:pPr>
              <w:pStyle w:val="TAC"/>
              <w:rPr>
                <w:rFonts w:eastAsia="MS Mincho"/>
                <w:lang w:eastAsia="zh-CN"/>
              </w:rPr>
            </w:pPr>
            <w:r w:rsidRPr="00BC50D3">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0C63BC" w14:textId="77777777" w:rsidR="00E6565A" w:rsidRPr="00BC50D3" w:rsidRDefault="00E6565A" w:rsidP="00562CA5">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5AFDF6" w14:textId="77777777" w:rsidR="00E6565A" w:rsidRPr="00BC50D3" w:rsidRDefault="00E6565A" w:rsidP="00562CA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CD97F7" w14:textId="77777777" w:rsidR="00E6565A" w:rsidRPr="00BC50D3" w:rsidRDefault="00E6565A" w:rsidP="00562CA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4BB126" w14:textId="77777777" w:rsidR="00E6565A" w:rsidRPr="00BC50D3" w:rsidRDefault="00E6565A" w:rsidP="00562CA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D7F784" w14:textId="77777777" w:rsidR="00E6565A" w:rsidRPr="00BC50D3" w:rsidRDefault="00E6565A" w:rsidP="00562CA5">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3F4E67" w14:textId="77777777" w:rsidR="00E6565A" w:rsidRPr="00BC50D3" w:rsidRDefault="00E6565A" w:rsidP="00562CA5">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AFC240" w14:textId="77777777" w:rsidR="00E6565A" w:rsidRPr="00BC50D3"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BBDC68" w14:textId="77777777" w:rsidR="00E6565A" w:rsidRPr="00BC50D3" w:rsidRDefault="00E6565A" w:rsidP="00562CA5">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033C61" w14:textId="77777777" w:rsidR="00E6565A" w:rsidRPr="00BC50D3"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300A5D" w14:textId="77777777" w:rsidR="00E6565A" w:rsidRPr="00BC50D3"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A634F" w14:textId="77777777" w:rsidR="00E6565A" w:rsidRPr="00BC50D3"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909927" w14:textId="77777777" w:rsidR="00E6565A" w:rsidRPr="00BC50D3"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5043A3" w14:textId="77777777" w:rsidR="00E6565A" w:rsidRPr="00BC50D3"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3F8F38" w14:textId="77777777" w:rsidR="00E6565A" w:rsidRPr="00BC50D3"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62A5E" w14:textId="77777777" w:rsidR="00E6565A" w:rsidRPr="00BC50D3" w:rsidRDefault="00E6565A" w:rsidP="00562CA5">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18741584" w14:textId="77777777" w:rsidR="00E6565A" w:rsidRPr="00BC50D3" w:rsidRDefault="00E6565A" w:rsidP="00562CA5">
            <w:pPr>
              <w:pStyle w:val="TAC"/>
              <w:rPr>
                <w:rFonts w:eastAsia="MS Mincho"/>
                <w:lang w:eastAsia="zh-CN"/>
              </w:rPr>
            </w:pPr>
            <w:r w:rsidRPr="00BC50D3">
              <w:rPr>
                <w:rFonts w:eastAsia="MS Mincho"/>
                <w:lang w:eastAsia="zh-CN"/>
              </w:rPr>
              <w:t>0</w:t>
            </w:r>
          </w:p>
        </w:tc>
      </w:tr>
      <w:tr w:rsidR="00E6565A" w:rsidRPr="00270C16" w14:paraId="6DCC9D22" w14:textId="77777777" w:rsidTr="00562CA5">
        <w:trPr>
          <w:trHeight w:val="29"/>
        </w:trPr>
        <w:tc>
          <w:tcPr>
            <w:tcW w:w="1599" w:type="dxa"/>
            <w:gridSpan w:val="2"/>
            <w:vMerge/>
            <w:tcBorders>
              <w:left w:val="single" w:sz="4" w:space="0" w:color="auto"/>
              <w:right w:val="single" w:sz="4" w:space="0" w:color="auto"/>
            </w:tcBorders>
            <w:shd w:val="clear" w:color="auto" w:fill="auto"/>
          </w:tcPr>
          <w:p w14:paraId="5E356711" w14:textId="77777777" w:rsidR="00E6565A" w:rsidRPr="00BC50D3" w:rsidRDefault="00E6565A" w:rsidP="00562CA5">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41BFD07E" w14:textId="77777777" w:rsidR="00E6565A" w:rsidRPr="00BC50D3"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76AE3907" w14:textId="77777777" w:rsidR="00E6565A" w:rsidRPr="00BC50D3" w:rsidRDefault="00E6565A" w:rsidP="00562CA5">
            <w:pPr>
              <w:pStyle w:val="TAC"/>
              <w:rPr>
                <w:rFonts w:eastAsia="MS Mincho"/>
                <w:lang w:eastAsia="zh-CN"/>
              </w:rPr>
            </w:pPr>
            <w:r w:rsidRPr="00BC50D3">
              <w:rPr>
                <w:rFonts w:eastAsia="MS Mincho"/>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CEB7C8" w14:textId="77777777" w:rsidR="00E6565A" w:rsidRPr="00BC50D3" w:rsidRDefault="00E6565A" w:rsidP="00562CA5">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D3F68" w14:textId="77777777" w:rsidR="00E6565A" w:rsidRPr="00BC50D3" w:rsidRDefault="00E6565A" w:rsidP="00562CA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266B1F" w14:textId="77777777" w:rsidR="00E6565A" w:rsidRPr="00BC50D3" w:rsidRDefault="00E6565A" w:rsidP="00562CA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E86526" w14:textId="77777777" w:rsidR="00E6565A" w:rsidRPr="00BC50D3" w:rsidRDefault="00E6565A" w:rsidP="00562CA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7D10F5" w14:textId="77777777" w:rsidR="00E6565A" w:rsidRPr="00BC50D3"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008303" w14:textId="77777777" w:rsidR="00E6565A" w:rsidRPr="00BC50D3"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CAED52B" w14:textId="77777777" w:rsidR="00E6565A" w:rsidRPr="00BC50D3"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34AC9C" w14:textId="77777777" w:rsidR="00E6565A" w:rsidRPr="00BC50D3"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1CEBC47" w14:textId="77777777" w:rsidR="00E6565A" w:rsidRPr="00BC50D3"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9E74E" w14:textId="77777777" w:rsidR="00E6565A" w:rsidRPr="00BC50D3"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CB6A50" w14:textId="77777777" w:rsidR="00E6565A" w:rsidRPr="00BC50D3"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BA43C5" w14:textId="77777777" w:rsidR="00E6565A" w:rsidRPr="00BC50D3"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C6CC0E" w14:textId="77777777" w:rsidR="00E6565A" w:rsidRPr="00BC50D3"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8F4014" w14:textId="77777777" w:rsidR="00E6565A" w:rsidRPr="00BC50D3"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9A1701" w14:textId="77777777" w:rsidR="00E6565A" w:rsidRPr="00BC50D3" w:rsidRDefault="00E6565A" w:rsidP="00562CA5">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7A717619" w14:textId="77777777" w:rsidR="00E6565A" w:rsidRPr="00BC50D3" w:rsidRDefault="00E6565A" w:rsidP="00562CA5">
            <w:pPr>
              <w:pStyle w:val="TAC"/>
              <w:rPr>
                <w:rFonts w:eastAsia="MS Mincho"/>
                <w:lang w:eastAsia="zh-CN"/>
              </w:rPr>
            </w:pPr>
          </w:p>
        </w:tc>
      </w:tr>
      <w:tr w:rsidR="00E6565A" w:rsidRPr="00270C16" w14:paraId="72427BC8" w14:textId="77777777" w:rsidTr="00562CA5">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DB50B86" w14:textId="77777777" w:rsidR="00E6565A" w:rsidRPr="00BC50D3" w:rsidRDefault="00E6565A" w:rsidP="00562CA5">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587FC5C" w14:textId="77777777" w:rsidR="00E6565A" w:rsidRPr="00BC50D3"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CE8FF62" w14:textId="77777777" w:rsidR="00E6565A" w:rsidRPr="00BC50D3" w:rsidRDefault="00E6565A" w:rsidP="00562CA5">
            <w:pPr>
              <w:pStyle w:val="TAC"/>
              <w:rPr>
                <w:rFonts w:eastAsia="MS Mincho"/>
                <w:lang w:eastAsia="zh-CN"/>
              </w:rPr>
            </w:pPr>
            <w:r w:rsidRPr="00BC50D3">
              <w:rPr>
                <w:rFonts w:eastAsia="MS Mincho"/>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9A21A7" w14:textId="77777777" w:rsidR="00E6565A" w:rsidRPr="00BC50D3"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09CF59" w14:textId="77777777" w:rsidR="00E6565A" w:rsidRPr="00BC50D3" w:rsidRDefault="00E6565A" w:rsidP="00562CA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644E57" w14:textId="77777777" w:rsidR="00E6565A" w:rsidRPr="00BC50D3" w:rsidRDefault="00E6565A" w:rsidP="00562CA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1E449D" w14:textId="77777777" w:rsidR="00E6565A" w:rsidRPr="00BC50D3" w:rsidRDefault="00E6565A" w:rsidP="00562CA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3AE8D1" w14:textId="77777777" w:rsidR="00E6565A" w:rsidRPr="00BC50D3" w:rsidRDefault="00E6565A" w:rsidP="00562CA5">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027317" w14:textId="77777777" w:rsidR="00E6565A" w:rsidRPr="00BC50D3" w:rsidRDefault="00E6565A" w:rsidP="00562CA5">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F06300B" w14:textId="77777777" w:rsidR="00E6565A" w:rsidRPr="00BC50D3"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6DE50C" w14:textId="77777777" w:rsidR="00E6565A" w:rsidRPr="00BC50D3" w:rsidRDefault="00E6565A" w:rsidP="00562CA5">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F8C909" w14:textId="77777777" w:rsidR="00E6565A" w:rsidRPr="00BC50D3"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4549A4" w14:textId="77777777" w:rsidR="00E6565A" w:rsidRPr="00BC50D3" w:rsidRDefault="00E6565A" w:rsidP="00562CA5">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26FD96" w14:textId="77777777" w:rsidR="00E6565A" w:rsidRPr="00BC50D3" w:rsidRDefault="00E6565A" w:rsidP="00562CA5">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DB1146" w14:textId="77777777" w:rsidR="00E6565A" w:rsidRPr="00BC50D3" w:rsidRDefault="00E6565A" w:rsidP="00562CA5">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328399" w14:textId="77777777" w:rsidR="00E6565A" w:rsidRPr="00BC50D3" w:rsidRDefault="00E6565A" w:rsidP="00562CA5">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EF3DE7" w14:textId="77777777" w:rsidR="00E6565A" w:rsidRPr="00BC50D3" w:rsidRDefault="00E6565A" w:rsidP="00562CA5">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269F08" w14:textId="77777777" w:rsidR="00E6565A" w:rsidRPr="00BC50D3" w:rsidRDefault="00E6565A" w:rsidP="00562CA5">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AFE720" w14:textId="77777777" w:rsidR="00E6565A" w:rsidRPr="00BC50D3" w:rsidRDefault="00E6565A" w:rsidP="00562CA5">
            <w:pPr>
              <w:pStyle w:val="TAC"/>
              <w:rPr>
                <w:rFonts w:eastAsia="MS Mincho"/>
                <w:lang w:eastAsia="zh-CN"/>
              </w:rPr>
            </w:pPr>
          </w:p>
        </w:tc>
      </w:tr>
      <w:tr w:rsidR="00E6565A" w:rsidRPr="00270C16" w14:paraId="5CDD16C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939A98" w14:textId="77777777" w:rsidR="00E6565A" w:rsidRPr="00270C16" w:rsidRDefault="00E6565A" w:rsidP="00562CA5">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689EABA2" w14:textId="77777777" w:rsidR="00E6565A" w:rsidRPr="00270C16" w:rsidRDefault="00E6565A" w:rsidP="00562CA5">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2A2B4DC7" w14:textId="77777777" w:rsidR="00E6565A" w:rsidRPr="00270C16" w:rsidRDefault="00E6565A" w:rsidP="00562CA5">
            <w:pPr>
              <w:pStyle w:val="TAC"/>
              <w:rPr>
                <w:lang w:val="en-US"/>
              </w:rPr>
            </w:pPr>
            <w:r w:rsidRPr="00270C16">
              <w:rPr>
                <w:rFonts w:cs="Arial"/>
              </w:rPr>
              <w:t>n</w:t>
            </w:r>
            <w:r w:rsidRPr="00270C16">
              <w:rPr>
                <w:rFonts w:cs="Arial"/>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A53A2A8" w14:textId="77777777" w:rsidR="00E6565A" w:rsidRPr="00270C16" w:rsidRDefault="00E6565A" w:rsidP="00562CA5">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93FF4A" w14:textId="77777777" w:rsidR="00E6565A" w:rsidRPr="00270C16" w:rsidRDefault="00E6565A"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B5A82E" w14:textId="77777777" w:rsidR="00E6565A" w:rsidRPr="00270C16" w:rsidRDefault="00E6565A"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01AE93" w14:textId="77777777" w:rsidR="00E6565A" w:rsidRPr="00270C16" w:rsidRDefault="00E6565A" w:rsidP="00562CA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30A48" w14:textId="77777777" w:rsidR="00E6565A" w:rsidRPr="00270C16" w:rsidRDefault="00E6565A" w:rsidP="00562CA5">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3FE2D91" w14:textId="77777777" w:rsidR="00E6565A" w:rsidRPr="00270C16" w:rsidRDefault="00E6565A" w:rsidP="00562CA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9270377"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CECBB" w14:textId="77777777" w:rsidR="00E6565A" w:rsidRPr="00270C16" w:rsidRDefault="00E6565A" w:rsidP="00562CA5">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D2AF8E"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A5AA75"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93C79"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E1ABFF"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03EC3"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C492AF"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C273A"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9CC3C" w14:textId="77777777" w:rsidR="00E6565A" w:rsidRPr="00270C16" w:rsidRDefault="00E6565A" w:rsidP="00562CA5">
            <w:pPr>
              <w:pStyle w:val="TAC"/>
              <w:rPr>
                <w:lang w:val="en-US" w:eastAsia="zh-CN"/>
              </w:rPr>
            </w:pPr>
            <w:r w:rsidRPr="00270C16">
              <w:rPr>
                <w:lang w:val="en-US"/>
              </w:rPr>
              <w:t>0</w:t>
            </w:r>
          </w:p>
        </w:tc>
      </w:tr>
      <w:tr w:rsidR="00E6565A" w:rsidRPr="00270C16" w14:paraId="0FE0A1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8BFA93C"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C2D93"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2FD44E2" w14:textId="77777777" w:rsidR="00E6565A" w:rsidRPr="00270C16" w:rsidRDefault="00E6565A" w:rsidP="00562CA5">
            <w:pPr>
              <w:pStyle w:val="TAC"/>
              <w:rPr>
                <w:lang w:val="en-US"/>
              </w:rPr>
            </w:pPr>
            <w:r w:rsidRPr="00270C16">
              <w:rPr>
                <w:rFonts w:cs="Arial"/>
              </w:rPr>
              <w:t>n</w:t>
            </w:r>
            <w:r w:rsidRPr="00270C16">
              <w:rPr>
                <w:rFonts w:cs="Arial"/>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09485BD6" w14:textId="77777777" w:rsidR="00E6565A" w:rsidRPr="00270C16" w:rsidRDefault="00E6565A" w:rsidP="00562CA5">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F7CA07" w14:textId="77777777" w:rsidR="00E6565A" w:rsidRPr="00270C16" w:rsidRDefault="00E6565A"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0E4B9B" w14:textId="77777777" w:rsidR="00E6565A" w:rsidRPr="00270C16" w:rsidRDefault="00E6565A"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7743B7" w14:textId="77777777" w:rsidR="00E6565A" w:rsidRPr="00270C16" w:rsidRDefault="00E6565A" w:rsidP="00562CA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6D851E"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598AE3B" w14:textId="77777777" w:rsidR="00E6565A" w:rsidRPr="00270C16" w:rsidRDefault="00E6565A" w:rsidP="00562CA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D610193"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862CB4"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E007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146723"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5935D"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B334F8"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3F44D"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BFD828"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D45A7D"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4A02CBA" w14:textId="77777777" w:rsidR="00E6565A" w:rsidRPr="00270C16" w:rsidRDefault="00E6565A" w:rsidP="00562CA5">
            <w:pPr>
              <w:pStyle w:val="TAC"/>
              <w:rPr>
                <w:lang w:val="en-US" w:eastAsia="zh-CN"/>
              </w:rPr>
            </w:pPr>
          </w:p>
        </w:tc>
      </w:tr>
      <w:tr w:rsidR="00E6565A" w:rsidRPr="00270C16" w14:paraId="0A1F1D9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850D4"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31B812"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16F6953" w14:textId="77777777" w:rsidR="00E6565A" w:rsidRPr="00270C16" w:rsidRDefault="00E6565A" w:rsidP="00562CA5">
            <w:pPr>
              <w:pStyle w:val="TAC"/>
              <w:rPr>
                <w:lang w:val="en-US"/>
              </w:rPr>
            </w:pPr>
            <w:r w:rsidRPr="00270C16">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A28665F"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EC46D2" w14:textId="77777777" w:rsidR="00E6565A" w:rsidRPr="00270C16" w:rsidRDefault="00E6565A"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65A6E1" w14:textId="77777777" w:rsidR="00E6565A" w:rsidRPr="00270C16" w:rsidRDefault="00E6565A"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FCF3E" w14:textId="77777777" w:rsidR="00E6565A" w:rsidRPr="00270C16" w:rsidRDefault="00E6565A" w:rsidP="00562CA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E5EA1"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F012FEA" w14:textId="77777777" w:rsidR="00E6565A" w:rsidRPr="00270C16" w:rsidRDefault="00E6565A" w:rsidP="00562CA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97ED4A"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6FC15" w14:textId="77777777" w:rsidR="00E6565A" w:rsidRPr="00270C16" w:rsidRDefault="00E6565A" w:rsidP="00562CA5">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B1A76B"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07C06" w14:textId="77777777" w:rsidR="00E6565A" w:rsidRPr="00270C16" w:rsidRDefault="00E6565A" w:rsidP="00562CA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52EF50" w14:textId="77777777" w:rsidR="00E6565A" w:rsidRPr="00270C16" w:rsidRDefault="00E6565A" w:rsidP="00562CA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B390B9"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4000A" w14:textId="77777777" w:rsidR="00E6565A" w:rsidRPr="00270C16" w:rsidRDefault="00E6565A" w:rsidP="00562CA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428323" w14:textId="77777777" w:rsidR="00E6565A" w:rsidRPr="00270C16" w:rsidRDefault="00E6565A"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AD80CD" w14:textId="77777777" w:rsidR="00E6565A" w:rsidRPr="00270C16" w:rsidRDefault="00E6565A" w:rsidP="00562CA5">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32FCF5" w14:textId="77777777" w:rsidR="00E6565A" w:rsidRPr="00270C16" w:rsidRDefault="00E6565A" w:rsidP="00562CA5">
            <w:pPr>
              <w:pStyle w:val="TAC"/>
              <w:rPr>
                <w:lang w:val="en-US" w:eastAsia="zh-CN"/>
              </w:rPr>
            </w:pPr>
          </w:p>
        </w:tc>
      </w:tr>
      <w:tr w:rsidR="00E6565A" w:rsidRPr="00270C16" w14:paraId="525B5C1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6BF1AD8" w14:textId="77777777" w:rsidR="00E6565A" w:rsidRPr="00270C16" w:rsidRDefault="00E6565A" w:rsidP="00562CA5">
            <w:pPr>
              <w:pStyle w:val="TAC"/>
              <w:rPr>
                <w:rFonts w:eastAsia="宋体"/>
                <w:lang w:val="en-US" w:eastAsia="zh-CN"/>
              </w:rPr>
            </w:pPr>
            <w:r w:rsidRPr="00270C16">
              <w:rPr>
                <w:rFonts w:eastAsia="宋体"/>
                <w:lang w:val="en-US" w:eastAsia="zh-CN"/>
              </w:rPr>
              <w:t>CA_n3A-n28A-n77A</w:t>
            </w:r>
          </w:p>
        </w:tc>
        <w:tc>
          <w:tcPr>
            <w:tcW w:w="1373" w:type="dxa"/>
            <w:tcBorders>
              <w:left w:val="single" w:sz="4" w:space="0" w:color="auto"/>
              <w:bottom w:val="nil"/>
              <w:right w:val="single" w:sz="4" w:space="0" w:color="auto"/>
            </w:tcBorders>
            <w:shd w:val="clear" w:color="auto" w:fill="auto"/>
          </w:tcPr>
          <w:p w14:paraId="4C75CD60" w14:textId="77777777" w:rsidR="00E6565A" w:rsidRPr="00270C16" w:rsidRDefault="00E6565A" w:rsidP="00562CA5">
            <w:pPr>
              <w:pStyle w:val="TAC"/>
              <w:rPr>
                <w:rFonts w:cs="Arial"/>
                <w:lang w:eastAsia="zh-CN"/>
              </w:rPr>
            </w:pPr>
            <w:r w:rsidRPr="00270C16">
              <w:rPr>
                <w:rFonts w:cs="Arial"/>
                <w:lang w:eastAsia="zh-CN"/>
              </w:rPr>
              <w:t>CA_n3A-n28A</w:t>
            </w:r>
          </w:p>
          <w:p w14:paraId="5E54ADD8" w14:textId="77777777" w:rsidR="00E6565A" w:rsidRPr="00270C16" w:rsidRDefault="00E6565A" w:rsidP="00562CA5">
            <w:pPr>
              <w:pStyle w:val="TAC"/>
              <w:rPr>
                <w:rFonts w:cs="Arial"/>
                <w:lang w:eastAsia="zh-CN"/>
              </w:rPr>
            </w:pPr>
            <w:r w:rsidRPr="00270C16">
              <w:rPr>
                <w:rFonts w:cs="Arial"/>
                <w:lang w:eastAsia="zh-CN"/>
              </w:rPr>
              <w:t>CA_n3A-n77A</w:t>
            </w:r>
          </w:p>
          <w:p w14:paraId="719E2CBB" w14:textId="77777777" w:rsidR="00E6565A" w:rsidRPr="00270C16" w:rsidRDefault="00E6565A" w:rsidP="00562CA5">
            <w:pPr>
              <w:pStyle w:val="TAC"/>
              <w:rPr>
                <w:rFonts w:eastAsia="宋体"/>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5C26E609" w14:textId="77777777" w:rsidR="00E6565A" w:rsidRPr="00270C16" w:rsidRDefault="00E6565A" w:rsidP="00562CA5">
            <w:pPr>
              <w:pStyle w:val="TAC"/>
              <w:rPr>
                <w:rFonts w:eastAsia="宋体"/>
                <w:lang w:val="en-US" w:eastAsia="zh-CN"/>
              </w:rPr>
            </w:pPr>
            <w:r w:rsidRPr="00270C16">
              <w:rPr>
                <w:rFonts w:eastAsia="宋体"/>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B53DAE2" w14:textId="77777777" w:rsidR="00E6565A" w:rsidRPr="00270C16" w:rsidRDefault="00E6565A" w:rsidP="00562CA5">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00F45B"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AB223F"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DA6E5"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08A17F" w14:textId="77777777" w:rsidR="00E6565A" w:rsidRPr="00270C16" w:rsidRDefault="00E6565A" w:rsidP="00562CA5">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2833D2" w14:textId="77777777" w:rsidR="00E6565A" w:rsidRPr="00270C16" w:rsidRDefault="00E6565A" w:rsidP="00562CA5">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8B8FC"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D7025"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83F1B0"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DBDA43"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50F056"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2115B1"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4A0A47"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7943F8"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317CCD" w14:textId="77777777" w:rsidR="00E6565A" w:rsidRPr="00270C16" w:rsidRDefault="00E6565A" w:rsidP="00562CA5">
            <w:pPr>
              <w:pStyle w:val="TAC"/>
              <w:rPr>
                <w:szCs w:val="18"/>
                <w:lang w:val="en-US"/>
              </w:rPr>
            </w:pPr>
          </w:p>
        </w:tc>
        <w:tc>
          <w:tcPr>
            <w:tcW w:w="1265" w:type="dxa"/>
            <w:tcBorders>
              <w:left w:val="single" w:sz="4" w:space="0" w:color="auto"/>
              <w:bottom w:val="nil"/>
              <w:right w:val="single" w:sz="4" w:space="0" w:color="auto"/>
            </w:tcBorders>
            <w:shd w:val="clear" w:color="auto" w:fill="auto"/>
          </w:tcPr>
          <w:p w14:paraId="0B8D9A0B" w14:textId="77777777" w:rsidR="00E6565A" w:rsidRPr="00270C16" w:rsidRDefault="00E6565A" w:rsidP="00562CA5">
            <w:pPr>
              <w:pStyle w:val="TAC"/>
              <w:rPr>
                <w:szCs w:val="18"/>
                <w:lang w:val="en-US" w:eastAsia="zh-CN"/>
              </w:rPr>
            </w:pPr>
            <w:r w:rsidRPr="00270C16">
              <w:rPr>
                <w:rFonts w:hint="eastAsia"/>
                <w:szCs w:val="18"/>
                <w:lang w:val="en-US" w:eastAsia="zh-CN"/>
              </w:rPr>
              <w:t>0</w:t>
            </w:r>
          </w:p>
        </w:tc>
      </w:tr>
      <w:tr w:rsidR="00E6565A" w:rsidRPr="00270C16" w14:paraId="05A4720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5E955E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391F79B"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1D4C9FB" w14:textId="77777777" w:rsidR="00E6565A" w:rsidRPr="00270C16" w:rsidRDefault="00E6565A" w:rsidP="00562CA5">
            <w:pPr>
              <w:pStyle w:val="TAC"/>
              <w:rPr>
                <w:rFonts w:eastAsia="宋体"/>
                <w:lang w:val="en-US" w:eastAsia="zh-CN"/>
              </w:rPr>
            </w:pPr>
            <w:r w:rsidRPr="00270C16">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B555F66" w14:textId="77777777" w:rsidR="00E6565A" w:rsidRPr="00270C16" w:rsidRDefault="00E6565A" w:rsidP="00562CA5">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39B541"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B705B"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222B6"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A56D2" w14:textId="77777777" w:rsidR="00E6565A" w:rsidRPr="00270C16" w:rsidRDefault="00E6565A"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215A55"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933EE4"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E07384"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BC5BC1"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18DBEC"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B9BA48"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2C5C49"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DD2760"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33C52F6"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476CFA" w14:textId="77777777" w:rsidR="00E6565A" w:rsidRPr="00270C16" w:rsidRDefault="00E6565A"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B2C82D8" w14:textId="77777777" w:rsidR="00E6565A" w:rsidRPr="00270C16" w:rsidRDefault="00E6565A" w:rsidP="00562CA5">
            <w:pPr>
              <w:pStyle w:val="TAC"/>
              <w:rPr>
                <w:szCs w:val="18"/>
                <w:lang w:val="en-US"/>
              </w:rPr>
            </w:pPr>
          </w:p>
        </w:tc>
      </w:tr>
      <w:tr w:rsidR="00E6565A" w:rsidRPr="00270C16" w14:paraId="38EFDD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B692E4"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72DF857"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99CEE55" w14:textId="77777777" w:rsidR="00E6565A" w:rsidRPr="00270C16" w:rsidRDefault="00E6565A" w:rsidP="00562CA5">
            <w:pPr>
              <w:pStyle w:val="TAC"/>
              <w:rPr>
                <w:rFonts w:eastAsia="宋体"/>
                <w:lang w:val="en-US" w:eastAsia="zh-CN"/>
              </w:rPr>
            </w:pPr>
            <w:r w:rsidRPr="00270C16">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4700CB8" w14:textId="77777777" w:rsidR="00E6565A" w:rsidRPr="00270C16" w:rsidRDefault="00E6565A"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9A4C083"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7A6158"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53B45"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F98CA" w14:textId="77777777" w:rsidR="00E6565A" w:rsidRPr="00270C16" w:rsidRDefault="00E6565A"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C5453E"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FE166C"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ED7DE" w14:textId="77777777" w:rsidR="00E6565A" w:rsidRPr="00270C16" w:rsidRDefault="00E6565A" w:rsidP="00562CA5">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9C470C"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E8AAD" w14:textId="77777777" w:rsidR="00E6565A" w:rsidRPr="00270C16" w:rsidRDefault="00E6565A" w:rsidP="00562CA5">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FAD73B" w14:textId="77777777" w:rsidR="00E6565A" w:rsidRPr="00270C16" w:rsidRDefault="00E6565A" w:rsidP="00562CA5">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1FB7BE"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D8CE89" w14:textId="77777777" w:rsidR="00E6565A" w:rsidRPr="00270C16" w:rsidRDefault="00E6565A" w:rsidP="00562CA5">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7847CC" w14:textId="77777777" w:rsidR="00E6565A" w:rsidRPr="00270C16" w:rsidRDefault="00E6565A" w:rsidP="00562CA5">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671168" w14:textId="77777777" w:rsidR="00E6565A" w:rsidRPr="00270C16" w:rsidRDefault="00E6565A" w:rsidP="00562CA5">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13BABE" w14:textId="77777777" w:rsidR="00E6565A" w:rsidRPr="00270C16" w:rsidRDefault="00E6565A" w:rsidP="00562CA5">
            <w:pPr>
              <w:pStyle w:val="TAC"/>
              <w:rPr>
                <w:szCs w:val="18"/>
                <w:lang w:val="en-US"/>
              </w:rPr>
            </w:pPr>
          </w:p>
        </w:tc>
      </w:tr>
      <w:tr w:rsidR="00E6565A" w:rsidRPr="00270C16" w14:paraId="30A9055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1210A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114DE1D"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899A80C" w14:textId="77777777" w:rsidR="00E6565A" w:rsidRPr="00270C16" w:rsidRDefault="00E6565A" w:rsidP="00562CA5">
            <w:pPr>
              <w:pStyle w:val="TAC"/>
              <w:rPr>
                <w:rFonts w:eastAsia="宋体"/>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9D09FF6" w14:textId="77777777" w:rsidR="00E6565A" w:rsidRPr="00270C16" w:rsidRDefault="00E6565A" w:rsidP="00562CA5">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3959046" w14:textId="77777777" w:rsidR="00E6565A" w:rsidRPr="00270C16" w:rsidRDefault="00E6565A" w:rsidP="00562CA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CC9ECE" w14:textId="77777777" w:rsidR="00E6565A" w:rsidRPr="00270C16" w:rsidRDefault="00E6565A" w:rsidP="00562CA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F5025A" w14:textId="77777777" w:rsidR="00E6565A" w:rsidRPr="00270C16" w:rsidRDefault="00E6565A" w:rsidP="00562CA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681568" w14:textId="77777777" w:rsidR="00E6565A" w:rsidRPr="00270C16" w:rsidRDefault="00E6565A" w:rsidP="00562CA5">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90A010A" w14:textId="77777777" w:rsidR="00E6565A" w:rsidRPr="00270C16" w:rsidRDefault="00E6565A" w:rsidP="00562CA5">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D6905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56BF374" w14:textId="77777777" w:rsidR="00E6565A" w:rsidRPr="00270C16" w:rsidRDefault="00E6565A" w:rsidP="00562CA5">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679C88"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ECDCC2"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DDBFAA"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0EB7A6"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A81B71"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31AA78"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65B76D"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3AB7C6" w14:textId="77777777" w:rsidR="00E6565A" w:rsidRPr="00270C16" w:rsidRDefault="00E6565A" w:rsidP="00562CA5">
            <w:pPr>
              <w:pStyle w:val="TAC"/>
              <w:rPr>
                <w:szCs w:val="18"/>
                <w:lang w:val="en-US"/>
              </w:rPr>
            </w:pPr>
            <w:r w:rsidRPr="00270C16">
              <w:rPr>
                <w:szCs w:val="18"/>
                <w:lang w:val="en-US"/>
              </w:rPr>
              <w:t>1</w:t>
            </w:r>
          </w:p>
        </w:tc>
      </w:tr>
      <w:tr w:rsidR="00E6565A" w:rsidRPr="00270C16" w14:paraId="61DDA6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F3EAF5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D9D3E2"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9A243D0" w14:textId="77777777" w:rsidR="00E6565A" w:rsidRPr="00270C16" w:rsidRDefault="00E6565A" w:rsidP="00562CA5">
            <w:pPr>
              <w:pStyle w:val="TAC"/>
              <w:rPr>
                <w:rFonts w:eastAsia="宋体"/>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6110840A" w14:textId="77777777" w:rsidR="00E6565A" w:rsidRPr="00270C16" w:rsidRDefault="00E6565A" w:rsidP="00562CA5">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1A65FC1" w14:textId="77777777" w:rsidR="00E6565A" w:rsidRPr="00270C16" w:rsidRDefault="00E6565A" w:rsidP="00562CA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B44D12" w14:textId="77777777" w:rsidR="00E6565A" w:rsidRPr="00270C16" w:rsidRDefault="00E6565A" w:rsidP="00562CA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DFDA332" w14:textId="77777777" w:rsidR="00E6565A" w:rsidRPr="00270C16" w:rsidRDefault="00E6565A" w:rsidP="00562CA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66AB884" w14:textId="77777777" w:rsidR="00E6565A" w:rsidRPr="00270C16" w:rsidRDefault="00E6565A"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356377" w14:textId="77777777" w:rsidR="00E6565A" w:rsidRPr="00270C16" w:rsidRDefault="00E6565A" w:rsidP="00562CA5">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63598F4"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9C8D8"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AD825"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A2B678"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EE7D2"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02F0A"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2984F9"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F2556"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84F20"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F05445" w14:textId="77777777" w:rsidR="00E6565A" w:rsidRPr="00270C16" w:rsidRDefault="00E6565A" w:rsidP="00562CA5">
            <w:pPr>
              <w:pStyle w:val="TAC"/>
              <w:rPr>
                <w:szCs w:val="18"/>
                <w:lang w:val="en-US"/>
              </w:rPr>
            </w:pPr>
          </w:p>
        </w:tc>
      </w:tr>
      <w:tr w:rsidR="00E6565A" w:rsidRPr="00270C16" w14:paraId="7E06C3A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BB36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5F6293"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554C2F" w14:textId="77777777" w:rsidR="00E6565A" w:rsidRPr="00270C16" w:rsidRDefault="00E6565A" w:rsidP="00562CA5">
            <w:pPr>
              <w:pStyle w:val="TAC"/>
              <w:rPr>
                <w:rFonts w:eastAsia="宋体"/>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1589C69" w14:textId="77777777" w:rsidR="00E6565A" w:rsidRPr="00270C16" w:rsidRDefault="00E6565A"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F75619A" w14:textId="77777777" w:rsidR="00E6565A" w:rsidRPr="00270C16" w:rsidRDefault="00E6565A" w:rsidP="00562CA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52E3BB9" w14:textId="77777777" w:rsidR="00E6565A" w:rsidRPr="00270C16" w:rsidRDefault="00E6565A" w:rsidP="00562CA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9B5D58A" w14:textId="77777777" w:rsidR="00E6565A" w:rsidRPr="00270C16" w:rsidRDefault="00E6565A" w:rsidP="00562CA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FCDE4DA" w14:textId="77777777" w:rsidR="00E6565A" w:rsidRPr="00270C16" w:rsidRDefault="00E6565A"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D1513F"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268D64"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F0B1550" w14:textId="77777777" w:rsidR="00E6565A" w:rsidRPr="00270C16" w:rsidRDefault="00E6565A" w:rsidP="00562CA5">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73D6BB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A591FAB" w14:textId="77777777" w:rsidR="00E6565A" w:rsidRPr="00270C16" w:rsidRDefault="00E6565A" w:rsidP="00562CA5">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820D012" w14:textId="77777777" w:rsidR="00E6565A" w:rsidRPr="00270C16" w:rsidRDefault="00E6565A" w:rsidP="00562CA5">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DDAFA10"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B80225" w14:textId="77777777" w:rsidR="00E6565A" w:rsidRPr="00270C16" w:rsidRDefault="00E6565A" w:rsidP="00562CA5">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237001C" w14:textId="77777777" w:rsidR="00E6565A" w:rsidRPr="00270C16" w:rsidRDefault="00E6565A" w:rsidP="00562CA5">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0C14A0" w14:textId="77777777" w:rsidR="00E6565A" w:rsidRPr="00270C16" w:rsidRDefault="00E6565A" w:rsidP="00562CA5">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18031E4" w14:textId="77777777" w:rsidR="00E6565A" w:rsidRPr="00270C16" w:rsidRDefault="00E6565A" w:rsidP="00562CA5">
            <w:pPr>
              <w:pStyle w:val="TAC"/>
              <w:rPr>
                <w:szCs w:val="18"/>
                <w:lang w:val="en-US"/>
              </w:rPr>
            </w:pPr>
          </w:p>
        </w:tc>
      </w:tr>
      <w:tr w:rsidR="00E6565A" w:rsidRPr="00270C16" w14:paraId="7F8415D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8CD6FA" w14:textId="77777777" w:rsidR="00E6565A" w:rsidRPr="00270C16" w:rsidRDefault="00E6565A" w:rsidP="00562CA5">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0A2011A9" w14:textId="77777777" w:rsidR="00E6565A" w:rsidRPr="00270C16" w:rsidRDefault="00E6565A" w:rsidP="00562CA5">
            <w:pPr>
              <w:pStyle w:val="TAC"/>
              <w:rPr>
                <w:rFonts w:cs="Arial"/>
                <w:lang w:eastAsia="zh-CN"/>
              </w:rPr>
            </w:pPr>
            <w:r w:rsidRPr="00270C16">
              <w:rPr>
                <w:rFonts w:cs="Arial"/>
                <w:lang w:eastAsia="zh-CN"/>
              </w:rPr>
              <w:t>CA_n3A-n28A</w:t>
            </w:r>
          </w:p>
          <w:p w14:paraId="0B5235E6" w14:textId="77777777" w:rsidR="00E6565A" w:rsidRPr="00270C16" w:rsidRDefault="00E6565A" w:rsidP="00562CA5">
            <w:pPr>
              <w:pStyle w:val="TAC"/>
              <w:rPr>
                <w:rFonts w:cs="Arial"/>
                <w:lang w:eastAsia="zh-CN"/>
              </w:rPr>
            </w:pPr>
            <w:r w:rsidRPr="00270C16">
              <w:rPr>
                <w:rFonts w:cs="Arial"/>
                <w:lang w:eastAsia="zh-CN"/>
              </w:rPr>
              <w:t>CA_n3A-n77A</w:t>
            </w:r>
          </w:p>
          <w:p w14:paraId="6BEA6030" w14:textId="77777777" w:rsidR="00E6565A" w:rsidRPr="00270C16" w:rsidRDefault="00E6565A" w:rsidP="00562CA5">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19791504" w14:textId="77777777" w:rsidR="00E6565A" w:rsidRPr="00270C16" w:rsidRDefault="00E6565A" w:rsidP="00562CA5">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527EC6E" w14:textId="77777777" w:rsidR="00E6565A" w:rsidRPr="00270C16" w:rsidRDefault="00E6565A" w:rsidP="00562CA5">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A617B7"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E8CCEE"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0A8D45"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A5C7F"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1B321A"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5DF19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0A78F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D045C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126C5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D224A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53AF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842F75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17525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BDD07C"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F3DD78"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A0F0B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45C8DF"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537D3AD" w14:textId="77777777" w:rsidR="00E6565A" w:rsidRPr="00270C16" w:rsidRDefault="00E6565A" w:rsidP="00562CA5">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59C06452" w14:textId="77777777" w:rsidR="00E6565A" w:rsidRPr="00270C16" w:rsidRDefault="00E6565A" w:rsidP="00562CA5">
            <w:pPr>
              <w:pStyle w:val="TAC"/>
              <w:rPr>
                <w:lang w:val="en-US" w:eastAsia="zh-CN"/>
              </w:rPr>
            </w:pPr>
            <w:r w:rsidRPr="00270C16">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4D57AC6" w14:textId="77777777" w:rsidR="00E6565A" w:rsidRPr="00270C16" w:rsidRDefault="00E6565A" w:rsidP="00562CA5">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D3E7BA"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6DB6B0"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068243"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015CA"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10AADD"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677E13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08ABD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B61AC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2ED1F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3999B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FCAE90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5AB2C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89FC4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9EE94E"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694F2C" w14:textId="77777777" w:rsidR="00E6565A" w:rsidRPr="00270C16" w:rsidRDefault="00E6565A" w:rsidP="00562CA5">
            <w:pPr>
              <w:pStyle w:val="TAC"/>
              <w:rPr>
                <w:lang w:val="en-US" w:eastAsia="zh-CN"/>
              </w:rPr>
            </w:pPr>
          </w:p>
        </w:tc>
      </w:tr>
      <w:tr w:rsidR="00E6565A" w:rsidRPr="00270C16" w14:paraId="0937D5A3" w14:textId="77777777" w:rsidTr="00562CA5">
        <w:trPr>
          <w:trHeight w:val="230"/>
        </w:trPr>
        <w:tc>
          <w:tcPr>
            <w:tcW w:w="1599" w:type="dxa"/>
            <w:gridSpan w:val="2"/>
            <w:tcBorders>
              <w:top w:val="nil"/>
              <w:left w:val="single" w:sz="4" w:space="0" w:color="auto"/>
              <w:bottom w:val="nil"/>
              <w:right w:val="single" w:sz="4" w:space="0" w:color="auto"/>
            </w:tcBorders>
            <w:shd w:val="clear" w:color="auto" w:fill="auto"/>
          </w:tcPr>
          <w:p w14:paraId="5E446F8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2771610" w14:textId="77777777" w:rsidR="00E6565A" w:rsidRPr="00270C16" w:rsidRDefault="00E6565A" w:rsidP="00562CA5">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D962800" w14:textId="77777777" w:rsidR="00E6565A" w:rsidRPr="00270C16" w:rsidRDefault="00E6565A" w:rsidP="00562CA5">
            <w:pPr>
              <w:pStyle w:val="TAC"/>
              <w:rPr>
                <w:rFonts w:eastAsia="宋体"/>
                <w:lang w:val="en-US" w:eastAsia="zh-CN"/>
              </w:rPr>
            </w:pPr>
            <w:r w:rsidRPr="00270C16">
              <w:rPr>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748946B7" w14:textId="77777777" w:rsidR="00E6565A" w:rsidRPr="00270C16" w:rsidRDefault="00E6565A" w:rsidP="00562CA5">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516ACC98" w14:textId="77777777" w:rsidR="00E6565A" w:rsidRPr="00270C16" w:rsidRDefault="00E6565A" w:rsidP="00562CA5">
            <w:pPr>
              <w:pStyle w:val="TAC"/>
              <w:rPr>
                <w:lang w:val="en-US" w:eastAsia="zh-CN"/>
              </w:rPr>
            </w:pPr>
          </w:p>
        </w:tc>
      </w:tr>
      <w:tr w:rsidR="00E6565A" w:rsidRPr="00270C16" w14:paraId="585B17E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E0B8FB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94BCCA"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11B6766" w14:textId="77777777" w:rsidR="00E6565A" w:rsidRPr="00270C16" w:rsidRDefault="00E6565A" w:rsidP="00562CA5">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235AA1FA" w14:textId="77777777" w:rsidR="00E6565A" w:rsidRPr="00270C16" w:rsidRDefault="00E6565A"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704B934" w14:textId="77777777" w:rsidR="00E6565A" w:rsidRPr="00270C16" w:rsidRDefault="00E6565A" w:rsidP="00562CA5">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B41E15F" w14:textId="77777777" w:rsidR="00E6565A" w:rsidRPr="00270C16" w:rsidRDefault="00E6565A" w:rsidP="00562CA5">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96FDF69" w14:textId="77777777" w:rsidR="00E6565A" w:rsidRPr="00270C16" w:rsidRDefault="00E6565A" w:rsidP="00562CA5">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3DAC08D" w14:textId="77777777" w:rsidR="00E6565A" w:rsidRPr="00270C16" w:rsidRDefault="00E6565A" w:rsidP="00562CA5">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A1988EE" w14:textId="77777777" w:rsidR="00E6565A" w:rsidRPr="00270C16" w:rsidRDefault="00E6565A"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0A71D01"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61083A8" w14:textId="77777777" w:rsidR="00E6565A" w:rsidRPr="00270C16" w:rsidRDefault="00E6565A" w:rsidP="00562CA5">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297AB22"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F8D0ECB"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17D5A9C"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109FCD8"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735D313"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6EF22E5"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F1A7E5D" w14:textId="77777777" w:rsidR="00E6565A" w:rsidRPr="00270C16" w:rsidRDefault="00E6565A" w:rsidP="00562CA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066E8118" w14:textId="77777777" w:rsidR="00E6565A" w:rsidRPr="00270C16" w:rsidRDefault="00E6565A" w:rsidP="00562CA5">
            <w:pPr>
              <w:pStyle w:val="TAC"/>
              <w:rPr>
                <w:lang w:val="en-US" w:eastAsia="zh-CN"/>
              </w:rPr>
            </w:pPr>
            <w:r w:rsidRPr="00270C16">
              <w:rPr>
                <w:lang w:val="en-US" w:eastAsia="zh-CN"/>
              </w:rPr>
              <w:t>1</w:t>
            </w:r>
          </w:p>
        </w:tc>
      </w:tr>
      <w:tr w:rsidR="00E6565A" w:rsidRPr="00270C16" w14:paraId="364C803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B032B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7964264"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1A7DBABE" w14:textId="77777777" w:rsidR="00E6565A" w:rsidRPr="00270C16" w:rsidRDefault="00E6565A" w:rsidP="00562CA5">
            <w:pPr>
              <w:pStyle w:val="TAC"/>
              <w:rPr>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6471B847" w14:textId="77777777" w:rsidR="00E6565A" w:rsidRPr="00270C16" w:rsidRDefault="00E6565A"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9B770E7" w14:textId="77777777" w:rsidR="00E6565A" w:rsidRPr="00270C16" w:rsidRDefault="00E6565A" w:rsidP="00562CA5">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D734A74" w14:textId="77777777" w:rsidR="00E6565A" w:rsidRPr="00270C16" w:rsidRDefault="00E6565A" w:rsidP="00562CA5">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FBF36C" w14:textId="77777777" w:rsidR="00E6565A" w:rsidRPr="00270C16" w:rsidRDefault="00E6565A" w:rsidP="00562CA5">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EB64150"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0F4740D" w14:textId="77777777" w:rsidR="00E6565A" w:rsidRPr="00270C16" w:rsidRDefault="00E6565A"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D14F654"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83AEC07"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77D9797"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82D6DE6"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1DDD5B6"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5C9A0E"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98EFD81"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D9FFF5A"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E13F019"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DEE9EBD" w14:textId="77777777" w:rsidR="00E6565A" w:rsidRPr="00270C16" w:rsidRDefault="00E6565A" w:rsidP="00562CA5">
            <w:pPr>
              <w:pStyle w:val="TAC"/>
              <w:rPr>
                <w:lang w:val="en-US" w:eastAsia="zh-CN"/>
              </w:rPr>
            </w:pPr>
          </w:p>
        </w:tc>
      </w:tr>
      <w:tr w:rsidR="00E6565A" w:rsidRPr="00270C16" w14:paraId="7D0E310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FA9BB"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F260E"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2E3A6A0" w14:textId="77777777" w:rsidR="00E6565A" w:rsidRPr="00270C16" w:rsidRDefault="00E6565A" w:rsidP="00562CA5">
            <w:pPr>
              <w:pStyle w:val="TAC"/>
              <w:rPr>
                <w:lang w:val="en-US" w:eastAsia="zh-CN"/>
              </w:rPr>
            </w:pPr>
            <w:r w:rsidRPr="00270C16">
              <w:t>n77</w:t>
            </w:r>
          </w:p>
        </w:tc>
        <w:tc>
          <w:tcPr>
            <w:tcW w:w="9532" w:type="dxa"/>
            <w:gridSpan w:val="18"/>
            <w:tcBorders>
              <w:left w:val="single" w:sz="4" w:space="0" w:color="auto"/>
              <w:bottom w:val="single" w:sz="4" w:space="0" w:color="auto"/>
              <w:right w:val="single" w:sz="4" w:space="0" w:color="auto"/>
            </w:tcBorders>
          </w:tcPr>
          <w:p w14:paraId="027C232B" w14:textId="77777777" w:rsidR="00E6565A" w:rsidRPr="00270C16" w:rsidRDefault="00E6565A" w:rsidP="00562CA5">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F5DD055" w14:textId="77777777" w:rsidR="00E6565A" w:rsidRPr="00270C16" w:rsidRDefault="00E6565A" w:rsidP="00562CA5">
            <w:pPr>
              <w:pStyle w:val="TAC"/>
              <w:rPr>
                <w:lang w:val="en-US" w:eastAsia="zh-CN"/>
              </w:rPr>
            </w:pPr>
          </w:p>
        </w:tc>
      </w:tr>
      <w:tr w:rsidR="00E6565A" w:rsidRPr="00270C16" w14:paraId="06B2E21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47CF7AC" w14:textId="77777777" w:rsidR="00E6565A" w:rsidRPr="00270C16" w:rsidRDefault="00E6565A" w:rsidP="00562CA5">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693658A0" w14:textId="77777777" w:rsidR="00E6565A" w:rsidRDefault="00E6565A" w:rsidP="00562CA5">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4F2D57A" w14:textId="77777777" w:rsidR="00E6565A" w:rsidRPr="00270C16" w:rsidRDefault="00E6565A" w:rsidP="00562CA5">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2F4A3FA" w14:textId="77777777" w:rsidR="00E6565A" w:rsidRPr="00270C16" w:rsidRDefault="00E6565A" w:rsidP="00562CA5">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4394ED" w14:textId="77777777" w:rsidR="00E6565A" w:rsidRPr="00270C16" w:rsidRDefault="00E6565A" w:rsidP="00562CA5">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B4F92D" w14:textId="77777777" w:rsidR="00E6565A" w:rsidRPr="00270C16" w:rsidRDefault="00E6565A" w:rsidP="00562CA5">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C80C37" w14:textId="77777777" w:rsidR="00E6565A" w:rsidRPr="00270C16" w:rsidRDefault="00E6565A" w:rsidP="00562CA5">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95DCA" w14:textId="77777777" w:rsidR="00E6565A" w:rsidRPr="00270C16" w:rsidRDefault="00E6565A" w:rsidP="00562CA5">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DFF6FC" w14:textId="77777777" w:rsidR="00E6565A" w:rsidRPr="00270C16" w:rsidRDefault="00E6565A" w:rsidP="00562CA5">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12EAE7"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ECA7317"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7AE04A9"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9F58FED"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C9F4A58"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5F3E43D"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887E2EF"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019BE72"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6ABEA2B"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0C43236E" w14:textId="77777777" w:rsidR="00E6565A" w:rsidRPr="00270C16" w:rsidRDefault="00E6565A" w:rsidP="00562CA5">
            <w:pPr>
              <w:pStyle w:val="TAC"/>
              <w:rPr>
                <w:lang w:val="en-US" w:eastAsia="zh-CN"/>
              </w:rPr>
            </w:pPr>
            <w:r w:rsidRPr="007B66E9">
              <w:rPr>
                <w:lang w:val="en-US" w:eastAsia="ja-JP"/>
              </w:rPr>
              <w:t>0</w:t>
            </w:r>
          </w:p>
        </w:tc>
      </w:tr>
      <w:tr w:rsidR="00E6565A" w:rsidRPr="00270C16" w14:paraId="68F5B06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7986FD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E082D27"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2AB91007" w14:textId="77777777" w:rsidR="00E6565A" w:rsidRPr="00270C16" w:rsidRDefault="00E6565A" w:rsidP="00562CA5">
            <w:pPr>
              <w:pStyle w:val="TAC"/>
              <w:rPr>
                <w:lang w:val="en-US" w:eastAsia="zh-CN"/>
              </w:rPr>
            </w:pPr>
            <w:r w:rsidRPr="007B66E9">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8A8B4BC" w14:textId="77777777" w:rsidR="00E6565A" w:rsidRPr="00270C16" w:rsidRDefault="00E6565A" w:rsidP="00562CA5">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2A621F" w14:textId="77777777" w:rsidR="00E6565A" w:rsidRPr="00270C16" w:rsidRDefault="00E6565A" w:rsidP="00562CA5">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03003A" w14:textId="77777777" w:rsidR="00E6565A" w:rsidRPr="00270C16" w:rsidRDefault="00E6565A" w:rsidP="00562CA5">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2C770E" w14:textId="77777777" w:rsidR="00E6565A" w:rsidRPr="00270C16" w:rsidRDefault="00E6565A" w:rsidP="00562CA5">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02097"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4F05CA"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9DF46A"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FB68523"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81E68A7"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1A1BFCF"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5484CD3"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1B838AE"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3635922"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55F32CF"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02D17A6"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CF11D17" w14:textId="77777777" w:rsidR="00E6565A" w:rsidRPr="00270C16" w:rsidRDefault="00E6565A" w:rsidP="00562CA5">
            <w:pPr>
              <w:pStyle w:val="TAC"/>
              <w:rPr>
                <w:lang w:val="en-US" w:eastAsia="zh-CN"/>
              </w:rPr>
            </w:pPr>
          </w:p>
        </w:tc>
      </w:tr>
      <w:tr w:rsidR="00E6565A" w:rsidRPr="00270C16" w14:paraId="333AEE5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7D505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7FC2D1"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2E61A205" w14:textId="77777777" w:rsidR="00E6565A" w:rsidRPr="00270C16" w:rsidRDefault="00E6565A" w:rsidP="00562CA5">
            <w:pPr>
              <w:pStyle w:val="TAC"/>
              <w:rPr>
                <w:lang w:val="en-US" w:eastAsia="zh-CN"/>
              </w:rPr>
            </w:pPr>
            <w:r w:rsidRPr="007B66E9">
              <w:t>n77</w:t>
            </w:r>
          </w:p>
        </w:tc>
        <w:tc>
          <w:tcPr>
            <w:tcW w:w="9532" w:type="dxa"/>
            <w:gridSpan w:val="18"/>
            <w:tcBorders>
              <w:left w:val="single" w:sz="4" w:space="0" w:color="auto"/>
              <w:bottom w:val="single" w:sz="4" w:space="0" w:color="auto"/>
              <w:right w:val="single" w:sz="4" w:space="0" w:color="auto"/>
            </w:tcBorders>
          </w:tcPr>
          <w:p w14:paraId="72916857" w14:textId="77777777" w:rsidR="00E6565A" w:rsidRPr="00270C16" w:rsidRDefault="00E6565A" w:rsidP="00562CA5">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F5CB93B" w14:textId="77777777" w:rsidR="00E6565A" w:rsidRPr="00270C16" w:rsidRDefault="00E6565A" w:rsidP="00562CA5">
            <w:pPr>
              <w:pStyle w:val="TAC"/>
              <w:rPr>
                <w:lang w:val="en-US" w:eastAsia="zh-CN"/>
              </w:rPr>
            </w:pPr>
          </w:p>
        </w:tc>
      </w:tr>
      <w:tr w:rsidR="00E6565A" w:rsidRPr="00270C16" w14:paraId="693F45D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D74F22"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D03B407" w14:textId="77777777" w:rsidR="00E6565A" w:rsidRDefault="00E6565A" w:rsidP="00562CA5">
            <w:pPr>
              <w:pStyle w:val="TAC"/>
              <w:rPr>
                <w:lang w:val="en-US" w:eastAsia="zh-CN"/>
              </w:rPr>
            </w:pPr>
            <w:r>
              <w:rPr>
                <w:lang w:val="en-US" w:eastAsia="zh-CN"/>
              </w:rPr>
              <w:t>CA_n3A-n28A CA_n3A-n78A</w:t>
            </w:r>
          </w:p>
          <w:p w14:paraId="521E40F1" w14:textId="77777777" w:rsidR="00E6565A" w:rsidRPr="00270C16" w:rsidRDefault="00E6565A" w:rsidP="00562CA5">
            <w:pPr>
              <w:pStyle w:val="TAC"/>
              <w:rPr>
                <w:lang w:val="en-US"/>
              </w:rPr>
            </w:pPr>
            <w:r>
              <w:rPr>
                <w:lang w:val="en-US" w:eastAsia="zh-CN"/>
              </w:rPr>
              <w:t>CA_n28A-n78A</w:t>
            </w:r>
          </w:p>
        </w:tc>
        <w:tc>
          <w:tcPr>
            <w:tcW w:w="631" w:type="dxa"/>
            <w:tcBorders>
              <w:left w:val="single" w:sz="4" w:space="0" w:color="auto"/>
              <w:bottom w:val="single" w:sz="4" w:space="0" w:color="auto"/>
              <w:right w:val="single" w:sz="4" w:space="0" w:color="auto"/>
            </w:tcBorders>
          </w:tcPr>
          <w:p w14:paraId="6DAE3391" w14:textId="77777777" w:rsidR="00E6565A" w:rsidRPr="00270C16" w:rsidRDefault="00E6565A" w:rsidP="00562CA5">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EFD2F98"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17C60A"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155615"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944569"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7A88E"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4A4080"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996484"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5B1D2A6"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1EB1B12"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37A698A"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A2FB177"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2B8165F"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B3F02D2"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B5BF0A2"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12B2F20" w14:textId="77777777" w:rsidR="00E6565A" w:rsidRPr="00270C16" w:rsidRDefault="00E6565A" w:rsidP="00562CA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0BBA1E8"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C84E4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66C7D5"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0D0CD8"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1CB2ABD6" w14:textId="77777777" w:rsidR="00E6565A" w:rsidRPr="00270C16" w:rsidRDefault="00E6565A" w:rsidP="00562CA5">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7703D7"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DB1371"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85A2B4"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BFA643" w14:textId="77777777" w:rsidR="00E6565A" w:rsidRPr="00270C16" w:rsidRDefault="00E6565A" w:rsidP="00562CA5">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45A2E22"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2A8A75E"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2992E6"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74F53B8C"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EFA5A53"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56814B7"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4EFA657"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8CD4D18"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5713645D"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DFE2B0A"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AC5DDA6"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53D4F9ED" w14:textId="77777777" w:rsidR="00E6565A" w:rsidRPr="00270C16" w:rsidRDefault="00E6565A" w:rsidP="00562CA5">
            <w:pPr>
              <w:pStyle w:val="TAC"/>
              <w:rPr>
                <w:lang w:val="en-US" w:eastAsia="zh-CN"/>
              </w:rPr>
            </w:pPr>
          </w:p>
        </w:tc>
      </w:tr>
      <w:tr w:rsidR="00E6565A" w:rsidRPr="00270C16" w14:paraId="2408462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2C7561"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9FAA62"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05584886" w14:textId="77777777" w:rsidR="00E6565A" w:rsidRPr="00270C16" w:rsidRDefault="00E6565A" w:rsidP="00562CA5">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6E2F045"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285002"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92431F"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25A4CB"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300A37"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B04AD3A"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7694AF"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32FF46" w14:textId="77777777" w:rsidR="00E6565A" w:rsidRPr="00270C16" w:rsidRDefault="00E6565A" w:rsidP="00562CA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780A74"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35DECE" w14:textId="77777777" w:rsidR="00E6565A" w:rsidRPr="00270C16" w:rsidRDefault="00E6565A" w:rsidP="00562CA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B1566F" w14:textId="77777777" w:rsidR="00E6565A" w:rsidRPr="00270C16" w:rsidRDefault="00E6565A" w:rsidP="00562CA5">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4DB2BF"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CF1BBC" w14:textId="77777777" w:rsidR="00E6565A" w:rsidRPr="00270C16" w:rsidRDefault="00E6565A" w:rsidP="00562CA5">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267C6AE" w14:textId="77777777" w:rsidR="00E6565A" w:rsidRPr="00270C16" w:rsidRDefault="00E6565A" w:rsidP="00562CA5">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23DAA59" w14:textId="77777777" w:rsidR="00E6565A" w:rsidRPr="00270C16" w:rsidRDefault="00E6565A" w:rsidP="00562CA5">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BCE776" w14:textId="77777777" w:rsidR="00E6565A" w:rsidRPr="00270C16" w:rsidRDefault="00E6565A" w:rsidP="00562CA5">
            <w:pPr>
              <w:pStyle w:val="TAC"/>
              <w:rPr>
                <w:lang w:val="en-US" w:eastAsia="zh-CN"/>
              </w:rPr>
            </w:pPr>
          </w:p>
        </w:tc>
      </w:tr>
      <w:tr w:rsidR="00E6565A" w:rsidRPr="00270C16" w14:paraId="169963E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C78070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3B3A077"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D1FE327"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B5A148D" w14:textId="77777777" w:rsidR="00E6565A" w:rsidRPr="00270C16" w:rsidRDefault="00E6565A" w:rsidP="00562CA5">
            <w:pPr>
              <w:pStyle w:val="TAC"/>
              <w:rPr>
                <w:lang w:val="en-US" w:eastAsia="zh-CN"/>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D346B5"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4C4D4C"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3E1149"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9EB99" w14:textId="77777777" w:rsidR="00E6565A" w:rsidRPr="00270C16" w:rsidRDefault="00E6565A" w:rsidP="00562CA5">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2400A66" w14:textId="77777777" w:rsidR="00E6565A" w:rsidRPr="00270C16" w:rsidRDefault="00E6565A" w:rsidP="00562CA5">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DDBBF46" w14:textId="77777777" w:rsidR="00E6565A"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245C090" w14:textId="77777777" w:rsidR="00E6565A" w:rsidRPr="00270C16" w:rsidRDefault="00E6565A" w:rsidP="00562CA5">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58F92FE0"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AE7CDD"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2F917FB"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19CF06"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80707"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A255F6"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C87D9B"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8788D7" w14:textId="77777777" w:rsidR="00E6565A" w:rsidRPr="00270C16" w:rsidRDefault="00E6565A" w:rsidP="00562CA5">
            <w:pPr>
              <w:pStyle w:val="TAC"/>
              <w:rPr>
                <w:lang w:val="en-US" w:eastAsia="zh-CN"/>
              </w:rPr>
            </w:pPr>
            <w:r>
              <w:rPr>
                <w:lang w:val="en-US" w:eastAsia="zh-CN"/>
              </w:rPr>
              <w:t>1</w:t>
            </w:r>
          </w:p>
        </w:tc>
      </w:tr>
      <w:tr w:rsidR="00E6565A" w:rsidRPr="00270C16" w14:paraId="1FCED21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59AF09C"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0D5A0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F4391B7"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E39E4F0" w14:textId="77777777" w:rsidR="00E6565A" w:rsidRPr="00270C16" w:rsidRDefault="00E6565A" w:rsidP="00562CA5">
            <w:pPr>
              <w:pStyle w:val="TAC"/>
              <w:rPr>
                <w:lang w:val="en-US" w:eastAsia="zh-CN"/>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107B4B"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56B740"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C0E546" w14:textId="77777777" w:rsidR="00E6565A" w:rsidRPr="00270C16" w:rsidRDefault="00E6565A" w:rsidP="00562CA5">
            <w:pPr>
              <w:pStyle w:val="TAC"/>
              <w:rPr>
                <w:szCs w:val="18"/>
                <w:lang w:eastAsia="zh-CN"/>
              </w:rPr>
            </w:pPr>
            <w:r>
              <w:rPr>
                <w:rFonts w:hint="eastAsia"/>
                <w:szCs w:val="18"/>
                <w:lang w:eastAsia="zh-CN"/>
              </w:rPr>
              <w:t>20</w:t>
            </w:r>
            <w:r>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9286BCB"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EBC41E2"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384D99"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05BFE6"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9FA1D0"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0F7870"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48C2C4A"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8BF749"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49A94A5"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4551B6"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5C8FCF"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1059FC4" w14:textId="77777777" w:rsidR="00E6565A" w:rsidRPr="00270C16" w:rsidRDefault="00E6565A" w:rsidP="00562CA5">
            <w:pPr>
              <w:pStyle w:val="TAC"/>
              <w:rPr>
                <w:lang w:val="en-US" w:eastAsia="zh-CN"/>
              </w:rPr>
            </w:pPr>
          </w:p>
        </w:tc>
      </w:tr>
      <w:tr w:rsidR="00E6565A" w:rsidRPr="00270C16" w14:paraId="72D1214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C5E4C17"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899EDB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4424E44" w14:textId="77777777" w:rsidR="00E6565A" w:rsidRPr="00270C16" w:rsidRDefault="00E6565A" w:rsidP="00562CA5">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EC1620A"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DB0396"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253EF9"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EDBA1C"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9B47E" w14:textId="77777777" w:rsidR="00E6565A" w:rsidRPr="00270C16" w:rsidRDefault="00E6565A" w:rsidP="00562CA5">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15E040B" w14:textId="77777777" w:rsidR="00E6565A" w:rsidRPr="00270C16" w:rsidRDefault="00E6565A" w:rsidP="00562CA5">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ECDCB4D" w14:textId="77777777" w:rsidR="00E6565A"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FD1062" w14:textId="77777777" w:rsidR="00E6565A" w:rsidRPr="00270C16" w:rsidRDefault="00E6565A" w:rsidP="00562CA5">
            <w:pPr>
              <w:pStyle w:val="TAC"/>
              <w:rPr>
                <w:szCs w:val="18"/>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6A428E" w14:textId="77777777" w:rsidR="00E6565A"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7ED3C" w14:textId="77777777" w:rsidR="00E6565A" w:rsidRPr="00270C16" w:rsidRDefault="00E6565A" w:rsidP="00562CA5">
            <w:pPr>
              <w:pStyle w:val="TAC"/>
              <w:rPr>
                <w:szCs w:val="18"/>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A4D600" w14:textId="77777777" w:rsidR="00E6565A" w:rsidRPr="00270C16" w:rsidRDefault="00E6565A" w:rsidP="00562CA5">
            <w:pPr>
              <w:pStyle w:val="TAC"/>
              <w:rPr>
                <w:szCs w:val="18"/>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CB28CDD" w14:textId="77777777" w:rsidR="00E6565A" w:rsidRPr="00270C16" w:rsidRDefault="00E6565A" w:rsidP="00562CA5">
            <w:pPr>
              <w:pStyle w:val="TAC"/>
              <w:rPr>
                <w:szCs w:val="18"/>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8D2C7BA" w14:textId="77777777" w:rsidR="00E6565A" w:rsidRPr="00270C16" w:rsidRDefault="00E6565A" w:rsidP="00562CA5">
            <w:pPr>
              <w:pStyle w:val="TAC"/>
              <w:rPr>
                <w:szCs w:val="18"/>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944E6B4" w14:textId="77777777" w:rsidR="00E6565A" w:rsidRPr="00270C16" w:rsidRDefault="00E6565A" w:rsidP="00562CA5">
            <w:pPr>
              <w:pStyle w:val="TAC"/>
              <w:rPr>
                <w:szCs w:val="18"/>
                <w:lang w:eastAsia="zh-CN"/>
              </w:rPr>
            </w:pPr>
            <w:r>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3534519" w14:textId="77777777" w:rsidR="00E6565A" w:rsidRPr="00270C16" w:rsidRDefault="00E6565A" w:rsidP="00562CA5">
            <w:pPr>
              <w:pStyle w:val="TAC"/>
              <w:rPr>
                <w:szCs w:val="18"/>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8E86AB" w14:textId="77777777" w:rsidR="00E6565A" w:rsidRPr="00270C16" w:rsidRDefault="00E6565A" w:rsidP="00562CA5">
            <w:pPr>
              <w:pStyle w:val="TAC"/>
              <w:rPr>
                <w:lang w:val="en-US" w:eastAsia="zh-CN"/>
              </w:rPr>
            </w:pPr>
          </w:p>
        </w:tc>
      </w:tr>
      <w:tr w:rsidR="00E6565A" w:rsidRPr="00270C16" w14:paraId="31F122D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BF5AC9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AEBFE24"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A8195A0" w14:textId="77777777" w:rsidR="00E6565A" w:rsidRPr="00270C16" w:rsidRDefault="00E6565A" w:rsidP="00562CA5">
            <w:pPr>
              <w:pStyle w:val="TAC"/>
              <w:rPr>
                <w:lang w:val="en-US"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856005A" w14:textId="77777777" w:rsidR="00E6565A" w:rsidRPr="00270C16" w:rsidRDefault="00E6565A" w:rsidP="00562CA5">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5865BF" w14:textId="77777777" w:rsidR="00E6565A" w:rsidRPr="00270C16" w:rsidRDefault="00E6565A" w:rsidP="00562CA5">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441D30" w14:textId="77777777" w:rsidR="00E6565A" w:rsidRPr="00270C16" w:rsidRDefault="00E6565A" w:rsidP="00562CA5">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209B3E" w14:textId="77777777" w:rsidR="00E6565A" w:rsidRPr="00270C16" w:rsidRDefault="00E6565A" w:rsidP="00562CA5">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08D71" w14:textId="77777777" w:rsidR="00E6565A" w:rsidRPr="00270C16" w:rsidRDefault="00E6565A" w:rsidP="00562CA5">
            <w:pPr>
              <w:pStyle w:val="TAC"/>
              <w:rPr>
                <w:lang w:val="en-US"/>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86EDB87" w14:textId="77777777" w:rsidR="00E6565A" w:rsidRPr="00270C16" w:rsidRDefault="00E6565A" w:rsidP="00562CA5">
            <w:pPr>
              <w:pStyle w:val="TAC"/>
              <w:rPr>
                <w:lang w:val="en-US"/>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FE89BB7" w14:textId="77777777" w:rsidR="00E6565A" w:rsidRDefault="00E6565A" w:rsidP="00562CA5">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AA94DE" w14:textId="77777777" w:rsidR="00E6565A" w:rsidRPr="00270C16" w:rsidRDefault="00E6565A" w:rsidP="00562CA5">
            <w:pPr>
              <w:pStyle w:val="TAC"/>
              <w:rPr>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201DFD3D"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88D8EA"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1F654FC"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27286D"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346D87A"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EBBC54"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1A4AD99"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A47A36" w14:textId="77777777" w:rsidR="00E6565A" w:rsidRPr="00270C16" w:rsidRDefault="00E6565A" w:rsidP="00562CA5">
            <w:pPr>
              <w:pStyle w:val="TAC"/>
              <w:rPr>
                <w:lang w:val="en-US" w:eastAsia="zh-CN"/>
              </w:rPr>
            </w:pPr>
            <w:r>
              <w:rPr>
                <w:rFonts w:hint="eastAsia"/>
                <w:lang w:val="en-US" w:eastAsia="zh-CN"/>
              </w:rPr>
              <w:t>2</w:t>
            </w:r>
          </w:p>
        </w:tc>
      </w:tr>
      <w:tr w:rsidR="00E6565A" w:rsidRPr="00270C16" w14:paraId="33025C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D354F0"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86E3272"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66922AE6" w14:textId="77777777" w:rsidR="00E6565A" w:rsidRPr="00270C16" w:rsidRDefault="00E6565A" w:rsidP="00562CA5">
            <w:pPr>
              <w:pStyle w:val="TAC"/>
              <w:rPr>
                <w:lang w:val="en-US"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08495DF" w14:textId="77777777" w:rsidR="00E6565A" w:rsidRPr="00270C16" w:rsidRDefault="00E6565A" w:rsidP="00562CA5">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763718" w14:textId="77777777" w:rsidR="00E6565A" w:rsidRPr="00270C16" w:rsidRDefault="00E6565A" w:rsidP="00562CA5">
            <w:pPr>
              <w:pStyle w:val="TAC"/>
              <w:rPr>
                <w:szCs w:val="18"/>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72C7E91" w14:textId="77777777" w:rsidR="00E6565A" w:rsidRPr="00270C16" w:rsidRDefault="00E6565A" w:rsidP="00562CA5">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1005B43" w14:textId="77777777" w:rsidR="00E6565A" w:rsidRPr="00270C16" w:rsidRDefault="00E6565A" w:rsidP="00562CA5">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BA0A54"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2B356C"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AD4234"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D1BA28"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DF4E59"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CD808C"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9815B"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6745BB3"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EE9B1F"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4C1DDD6"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C6831F6"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4516E54" w14:textId="77777777" w:rsidR="00E6565A" w:rsidRPr="00270C16" w:rsidRDefault="00E6565A" w:rsidP="00562CA5">
            <w:pPr>
              <w:pStyle w:val="TAC"/>
              <w:rPr>
                <w:lang w:val="en-US" w:eastAsia="zh-CN"/>
              </w:rPr>
            </w:pPr>
          </w:p>
        </w:tc>
      </w:tr>
      <w:tr w:rsidR="00E6565A" w:rsidRPr="00270C16" w14:paraId="1503FC8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AAB369"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BB1BD6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CBCE939" w14:textId="77777777" w:rsidR="00E6565A" w:rsidRPr="00270C16" w:rsidRDefault="00E6565A" w:rsidP="00562CA5">
            <w:pPr>
              <w:pStyle w:val="TAC"/>
              <w:rPr>
                <w:lang w:val="en-US" w:eastAsia="zh-CN"/>
              </w:rPr>
            </w:pPr>
            <w:r>
              <w:rPr>
                <w:rFonts w:eastAsia="等线"/>
                <w:lang w:val="en-US" w:eastAsia="zh-CN"/>
              </w:rPr>
              <w:t>n7</w:t>
            </w:r>
            <w:r>
              <w:rPr>
                <w:rFonts w:eastAsia="等线"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64BF563"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11D453" w14:textId="77777777" w:rsidR="00E6565A" w:rsidRPr="00270C16" w:rsidRDefault="00E6565A" w:rsidP="00562CA5">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0B2335" w14:textId="77777777" w:rsidR="00E6565A" w:rsidRPr="00270C16" w:rsidRDefault="00E6565A" w:rsidP="00562CA5">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5284CB" w14:textId="77777777" w:rsidR="00E6565A" w:rsidRPr="00270C16" w:rsidRDefault="00E6565A" w:rsidP="00562CA5">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D1FBC"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E774DC8"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EFCD5F" w14:textId="77777777" w:rsidR="00E6565A" w:rsidRDefault="00E6565A" w:rsidP="00562CA5">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67594" w14:textId="77777777" w:rsidR="00E6565A" w:rsidRPr="00270C16" w:rsidRDefault="00E6565A" w:rsidP="00562CA5">
            <w:pPr>
              <w:pStyle w:val="TAC"/>
              <w:rPr>
                <w:szCs w:val="18"/>
                <w:lang w:eastAsia="zh-CN"/>
              </w:rPr>
            </w:pPr>
            <w:r>
              <w:rPr>
                <w:rFonts w:eastAsia="等线"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F96DDC" w14:textId="77777777" w:rsidR="00E6565A" w:rsidRDefault="00E6565A" w:rsidP="00562CA5">
            <w:pPr>
              <w:pStyle w:val="TAC"/>
              <w:rPr>
                <w:rFonts w:eastAsia="等线"/>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F84226" w14:textId="77777777" w:rsidR="00E6565A" w:rsidRPr="00270C16" w:rsidRDefault="00E6565A" w:rsidP="00562CA5">
            <w:pPr>
              <w:pStyle w:val="TAC"/>
              <w:rPr>
                <w:szCs w:val="18"/>
                <w:lang w:eastAsia="zh-CN"/>
              </w:rPr>
            </w:pPr>
            <w:r>
              <w:rPr>
                <w:rFonts w:eastAsia="等线"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0E929C" w14:textId="77777777" w:rsidR="00E6565A" w:rsidRPr="00270C16" w:rsidRDefault="00E6565A" w:rsidP="00562CA5">
            <w:pPr>
              <w:pStyle w:val="TAC"/>
              <w:rPr>
                <w:szCs w:val="18"/>
                <w:lang w:eastAsia="zh-CN"/>
              </w:rPr>
            </w:pPr>
            <w:r>
              <w:rPr>
                <w:rFonts w:eastAsia="等线"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1B263E"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96DB82" w14:textId="77777777" w:rsidR="00E6565A" w:rsidRPr="00270C16" w:rsidRDefault="00E6565A" w:rsidP="00562CA5">
            <w:pPr>
              <w:pStyle w:val="TAC"/>
              <w:rPr>
                <w:szCs w:val="18"/>
                <w:lang w:eastAsia="zh-CN"/>
              </w:rPr>
            </w:pPr>
            <w:r>
              <w:rPr>
                <w:rFonts w:eastAsia="等线"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6FF2E8" w14:textId="77777777" w:rsidR="00E6565A" w:rsidRPr="00270C16" w:rsidRDefault="00E6565A" w:rsidP="00562CA5">
            <w:pPr>
              <w:pStyle w:val="TAC"/>
              <w:rPr>
                <w:szCs w:val="18"/>
                <w:lang w:eastAsia="zh-CN"/>
              </w:rPr>
            </w:pPr>
            <w:r>
              <w:rPr>
                <w:rFonts w:eastAsia="等线"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AC66F3F" w14:textId="77777777" w:rsidR="00E6565A" w:rsidRPr="00270C16" w:rsidRDefault="00E6565A" w:rsidP="00562CA5">
            <w:pPr>
              <w:pStyle w:val="TAC"/>
              <w:rPr>
                <w:szCs w:val="18"/>
                <w:lang w:eastAsia="zh-CN"/>
              </w:rPr>
            </w:pPr>
            <w:r>
              <w:rPr>
                <w:rFonts w:eastAsia="等线"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689DF" w14:textId="77777777" w:rsidR="00E6565A" w:rsidRPr="00270C16" w:rsidRDefault="00E6565A" w:rsidP="00562CA5">
            <w:pPr>
              <w:pStyle w:val="TAC"/>
              <w:rPr>
                <w:lang w:val="en-US" w:eastAsia="zh-CN"/>
              </w:rPr>
            </w:pPr>
          </w:p>
        </w:tc>
      </w:tr>
      <w:tr w:rsidR="00E6565A" w:rsidRPr="00270C16" w14:paraId="0CB8328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4FB18E3" w14:textId="77777777" w:rsidR="00E6565A" w:rsidRPr="00270C16" w:rsidRDefault="00E6565A" w:rsidP="00562CA5">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3FF69A80" w14:textId="77777777" w:rsidR="00E6565A" w:rsidRPr="00270C16" w:rsidRDefault="00E6565A" w:rsidP="00562CA5">
            <w:pPr>
              <w:pStyle w:val="TAC"/>
              <w:rPr>
                <w:lang w:val="en-US" w:eastAsia="zh-CN"/>
              </w:rPr>
            </w:pPr>
            <w:r w:rsidRPr="00270C16">
              <w:rPr>
                <w:lang w:val="en-US" w:eastAsia="zh-CN"/>
              </w:rPr>
              <w:t>CA_n3A-n78A</w:t>
            </w:r>
          </w:p>
          <w:p w14:paraId="7291F8C3" w14:textId="77777777" w:rsidR="00E6565A" w:rsidRPr="00270C16" w:rsidRDefault="00E6565A" w:rsidP="00562CA5">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65014FFE" w14:textId="77777777" w:rsidR="00E6565A" w:rsidRPr="00270C16" w:rsidRDefault="00E6565A" w:rsidP="00562CA5">
            <w:pPr>
              <w:pStyle w:val="TAC"/>
              <w:rPr>
                <w:rFonts w:cs="Arial"/>
                <w:szCs w:val="18"/>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E66A68D"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1062E9"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AF6FDD" w14:textId="77777777" w:rsidR="00E6565A" w:rsidRPr="00270C16" w:rsidRDefault="00E6565A" w:rsidP="00562CA5">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636EB6" w14:textId="77777777" w:rsidR="00E6565A" w:rsidRPr="00270C16" w:rsidRDefault="00E6565A" w:rsidP="00562CA5">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B3EDE" w14:textId="77777777" w:rsidR="00E6565A" w:rsidRPr="00270C16" w:rsidRDefault="00E6565A" w:rsidP="00562CA5">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6C7A324" w14:textId="77777777" w:rsidR="00E6565A" w:rsidRPr="00270C16"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3CA6369"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5489FC"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3E7665"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50BF43"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C61427"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FFF974"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11B674"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91356A"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BB02F7" w14:textId="77777777" w:rsidR="00E6565A" w:rsidRPr="00270C16" w:rsidRDefault="00E6565A" w:rsidP="00562CA5">
            <w:pPr>
              <w:pStyle w:val="TAC"/>
              <w:rPr>
                <w:szCs w:val="18"/>
                <w:lang w:val="en-US"/>
              </w:rPr>
            </w:pPr>
          </w:p>
        </w:tc>
        <w:tc>
          <w:tcPr>
            <w:tcW w:w="1265" w:type="dxa"/>
            <w:tcBorders>
              <w:left w:val="single" w:sz="4" w:space="0" w:color="auto"/>
              <w:bottom w:val="nil"/>
              <w:right w:val="single" w:sz="4" w:space="0" w:color="auto"/>
            </w:tcBorders>
            <w:shd w:val="clear" w:color="auto" w:fill="auto"/>
          </w:tcPr>
          <w:p w14:paraId="5F6DA74E" w14:textId="77777777" w:rsidR="00E6565A" w:rsidRPr="00270C16" w:rsidRDefault="00E6565A" w:rsidP="00562CA5">
            <w:pPr>
              <w:pStyle w:val="TAC"/>
              <w:rPr>
                <w:rFonts w:cs="Arial"/>
                <w:szCs w:val="18"/>
                <w:lang w:val="en-US" w:eastAsia="zh-CN"/>
              </w:rPr>
            </w:pPr>
            <w:r w:rsidRPr="00270C16">
              <w:rPr>
                <w:rFonts w:cs="Arial" w:hint="eastAsia"/>
                <w:szCs w:val="18"/>
                <w:lang w:val="en-US" w:eastAsia="zh-CN"/>
              </w:rPr>
              <w:t>0</w:t>
            </w:r>
          </w:p>
        </w:tc>
      </w:tr>
      <w:tr w:rsidR="00E6565A" w:rsidRPr="00270C16" w14:paraId="3A96535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78358D" w14:textId="77777777" w:rsidR="00E6565A" w:rsidRPr="00270C16" w:rsidRDefault="00E6565A" w:rsidP="00562CA5">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BAB0C08" w14:textId="77777777" w:rsidR="00E6565A" w:rsidRPr="00270C16" w:rsidRDefault="00E6565A" w:rsidP="00562CA5">
            <w:pPr>
              <w:pStyle w:val="TAC"/>
              <w:rPr>
                <w:rFonts w:cs="Arial"/>
                <w:szCs w:val="18"/>
                <w:lang w:val="en-US" w:eastAsia="zh-CN"/>
              </w:rPr>
            </w:pPr>
          </w:p>
        </w:tc>
        <w:tc>
          <w:tcPr>
            <w:tcW w:w="631" w:type="dxa"/>
            <w:tcBorders>
              <w:left w:val="single" w:sz="4" w:space="0" w:color="auto"/>
              <w:right w:val="single" w:sz="4" w:space="0" w:color="auto"/>
            </w:tcBorders>
          </w:tcPr>
          <w:p w14:paraId="7BF97661" w14:textId="77777777" w:rsidR="00E6565A" w:rsidRPr="00270C16" w:rsidRDefault="00E6565A" w:rsidP="00562CA5">
            <w:pPr>
              <w:pStyle w:val="TAC"/>
              <w:rPr>
                <w:rFonts w:cs="Arial"/>
                <w:szCs w:val="18"/>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C3F6186"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8D15F1"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8F843C" w14:textId="77777777" w:rsidR="00E6565A" w:rsidRPr="00270C16" w:rsidRDefault="00E6565A" w:rsidP="00562CA5">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5D0C8CA" w14:textId="77777777" w:rsidR="00E6565A" w:rsidRPr="00270C16" w:rsidRDefault="00E6565A" w:rsidP="00562CA5">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5B3C2CC" w14:textId="77777777" w:rsidR="00E6565A" w:rsidRPr="00270C16" w:rsidRDefault="00E6565A" w:rsidP="00562CA5">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C450F03" w14:textId="77777777" w:rsidR="00E6565A" w:rsidRPr="00270C16"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05DA627"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BC0B9F"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16AA5A"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922580"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B55B11"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738487"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AFF15B"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CB0062"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DA7EA6" w14:textId="77777777" w:rsidR="00E6565A" w:rsidRPr="00270C16" w:rsidRDefault="00E6565A"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6399859" w14:textId="77777777" w:rsidR="00E6565A" w:rsidRPr="00270C16" w:rsidRDefault="00E6565A" w:rsidP="00562CA5">
            <w:pPr>
              <w:pStyle w:val="TAC"/>
              <w:rPr>
                <w:rFonts w:cs="Arial"/>
                <w:szCs w:val="18"/>
                <w:lang w:val="en-US" w:eastAsia="zh-CN"/>
              </w:rPr>
            </w:pPr>
          </w:p>
        </w:tc>
      </w:tr>
      <w:tr w:rsidR="00E6565A" w:rsidRPr="00270C16" w14:paraId="1F7A499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408159C" w14:textId="77777777" w:rsidR="00E6565A" w:rsidRPr="00270C16" w:rsidRDefault="00E6565A" w:rsidP="00562CA5">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3531D5D1" w14:textId="77777777" w:rsidR="00E6565A" w:rsidRPr="00270C16" w:rsidRDefault="00E6565A" w:rsidP="00562CA5">
            <w:pPr>
              <w:pStyle w:val="TAC"/>
              <w:rPr>
                <w:rFonts w:cs="Arial"/>
                <w:szCs w:val="18"/>
                <w:lang w:val="en-US" w:eastAsia="zh-CN"/>
              </w:rPr>
            </w:pPr>
          </w:p>
        </w:tc>
        <w:tc>
          <w:tcPr>
            <w:tcW w:w="631" w:type="dxa"/>
            <w:tcBorders>
              <w:left w:val="single" w:sz="4" w:space="0" w:color="auto"/>
              <w:right w:val="single" w:sz="4" w:space="0" w:color="auto"/>
            </w:tcBorders>
          </w:tcPr>
          <w:p w14:paraId="53E48C17" w14:textId="77777777" w:rsidR="00E6565A" w:rsidRPr="00270C16" w:rsidRDefault="00E6565A" w:rsidP="00562CA5">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right w:val="single" w:sz="4" w:space="0" w:color="auto"/>
            </w:tcBorders>
          </w:tcPr>
          <w:p w14:paraId="01DF2E0B" w14:textId="77777777" w:rsidR="00E6565A" w:rsidRPr="00270C16" w:rsidRDefault="00E6565A" w:rsidP="00562CA5">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69F60DBF" w14:textId="77777777" w:rsidR="00E6565A" w:rsidRPr="00270C16" w:rsidRDefault="00E6565A" w:rsidP="00562CA5">
            <w:pPr>
              <w:pStyle w:val="TAC"/>
              <w:rPr>
                <w:rFonts w:cs="Arial"/>
                <w:szCs w:val="18"/>
                <w:lang w:val="en-US" w:eastAsia="zh-CN"/>
              </w:rPr>
            </w:pPr>
          </w:p>
        </w:tc>
      </w:tr>
      <w:tr w:rsidR="00E6565A" w:rsidRPr="00270C16" w14:paraId="16EA807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1669B66" w14:textId="77777777" w:rsidR="00E6565A" w:rsidRPr="00270C16" w:rsidRDefault="00E6565A"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8645499" w14:textId="77777777" w:rsidR="00E6565A" w:rsidRPr="00270C16" w:rsidRDefault="00E6565A"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C0E426E" w14:textId="77777777" w:rsidR="00E6565A" w:rsidRPr="00270C16" w:rsidRDefault="00E6565A" w:rsidP="00562CA5">
            <w:pPr>
              <w:pStyle w:val="TAC"/>
              <w:rPr>
                <w:rFonts w:eastAsia="MS Mincho"/>
                <w:szCs w:val="18"/>
                <w:lang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A174F6D" w14:textId="77777777" w:rsidR="00E6565A" w:rsidRPr="00270C16" w:rsidRDefault="00E6565A" w:rsidP="00562CA5">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4EDDCA" w14:textId="77777777" w:rsidR="00E6565A" w:rsidRPr="00270C16" w:rsidRDefault="00E6565A" w:rsidP="00562CA5">
            <w:pPr>
              <w:pStyle w:val="TAC"/>
              <w:rPr>
                <w:bCs/>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9F7C61" w14:textId="77777777" w:rsidR="00E6565A" w:rsidRPr="00270C16" w:rsidRDefault="00E6565A" w:rsidP="00562CA5">
            <w:pPr>
              <w:pStyle w:val="TAC"/>
              <w:rPr>
                <w:bCs/>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736198" w14:textId="77777777" w:rsidR="00E6565A" w:rsidRPr="00270C16" w:rsidRDefault="00E6565A" w:rsidP="00562CA5">
            <w:pPr>
              <w:pStyle w:val="TAC"/>
              <w:rPr>
                <w:bCs/>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3BB38" w14:textId="77777777" w:rsidR="00E6565A" w:rsidRPr="00270C16" w:rsidRDefault="00E6565A" w:rsidP="00562CA5">
            <w:pPr>
              <w:pStyle w:val="TAC"/>
              <w:rPr>
                <w:bCs/>
                <w:lang w:eastAsia="zh-CN"/>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E21342" w14:textId="77777777" w:rsidR="00E6565A" w:rsidRPr="00270C16" w:rsidRDefault="00E6565A" w:rsidP="00562CA5">
            <w:pPr>
              <w:pStyle w:val="TAC"/>
              <w:rPr>
                <w:bCs/>
                <w:lang w:eastAsia="zh-CN"/>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309A27E" w14:textId="77777777" w:rsidR="00E6565A" w:rsidRDefault="00E6565A" w:rsidP="00562CA5">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AB9B9C" w14:textId="77777777" w:rsidR="00E6565A" w:rsidRPr="00270C16" w:rsidRDefault="00E6565A" w:rsidP="00562CA5">
            <w:pPr>
              <w:pStyle w:val="TAC"/>
              <w:rPr>
                <w:rFonts w:eastAsia="MS Mincho"/>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97D6F5C" w14:textId="77777777" w:rsidR="00E6565A" w:rsidRPr="00270C16" w:rsidRDefault="00E6565A"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60566" w14:textId="77777777" w:rsidR="00E6565A" w:rsidRPr="00270C16" w:rsidRDefault="00E6565A"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9DFE4" w14:textId="77777777" w:rsidR="00E6565A" w:rsidRPr="00270C16" w:rsidRDefault="00E6565A"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FEEC65" w14:textId="77777777" w:rsidR="00E6565A" w:rsidRPr="00270C16" w:rsidRDefault="00E6565A"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FABDE" w14:textId="77777777" w:rsidR="00E6565A" w:rsidRPr="00270C16" w:rsidRDefault="00E6565A"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140EF" w14:textId="77777777" w:rsidR="00E6565A" w:rsidRPr="00270C16" w:rsidRDefault="00E6565A"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94F021" w14:textId="77777777" w:rsidR="00E6565A" w:rsidRPr="00270C16" w:rsidRDefault="00E6565A"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CD23FD" w14:textId="77777777" w:rsidR="00E6565A" w:rsidRPr="00270C16" w:rsidRDefault="00E6565A" w:rsidP="00562CA5">
            <w:pPr>
              <w:pStyle w:val="TAC"/>
              <w:rPr>
                <w:rFonts w:eastAsia="MS Mincho"/>
                <w:szCs w:val="18"/>
                <w:lang w:eastAsia="zh-CN"/>
              </w:rPr>
            </w:pPr>
            <w:r>
              <w:rPr>
                <w:rFonts w:eastAsia="MS Mincho" w:hint="eastAsia"/>
                <w:szCs w:val="18"/>
                <w:lang w:val="en-US" w:eastAsia="zh-CN"/>
              </w:rPr>
              <w:t>1</w:t>
            </w:r>
          </w:p>
        </w:tc>
      </w:tr>
      <w:tr w:rsidR="00E6565A" w:rsidRPr="00270C16" w14:paraId="28B2A5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4E5F98" w14:textId="77777777" w:rsidR="00E6565A" w:rsidRPr="00270C16" w:rsidRDefault="00E6565A"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2B61D51" w14:textId="77777777" w:rsidR="00E6565A" w:rsidRPr="00270C16" w:rsidRDefault="00E6565A"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F8F70C3" w14:textId="77777777" w:rsidR="00E6565A" w:rsidRPr="00270C16" w:rsidRDefault="00E6565A" w:rsidP="00562CA5">
            <w:pPr>
              <w:pStyle w:val="TAC"/>
              <w:rPr>
                <w:rFonts w:eastAsia="MS Mincho"/>
                <w:szCs w:val="18"/>
                <w:lang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E5B57E" w14:textId="77777777" w:rsidR="00E6565A" w:rsidRPr="00270C16" w:rsidRDefault="00E6565A" w:rsidP="00562CA5">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708CA5" w14:textId="77777777" w:rsidR="00E6565A" w:rsidRPr="00270C16" w:rsidRDefault="00E6565A" w:rsidP="00562CA5">
            <w:pPr>
              <w:pStyle w:val="TAC"/>
              <w:rPr>
                <w:bCs/>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FD08908" w14:textId="77777777" w:rsidR="00E6565A" w:rsidRPr="00270C16" w:rsidRDefault="00E6565A" w:rsidP="00562CA5">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25D1BF" w14:textId="77777777" w:rsidR="00E6565A" w:rsidRPr="00270C16" w:rsidRDefault="00E6565A" w:rsidP="00562CA5">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EC5E0F" w14:textId="77777777" w:rsidR="00E6565A" w:rsidRPr="00270C16" w:rsidRDefault="00E6565A" w:rsidP="00562CA5">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45E13ED7" w14:textId="77777777" w:rsidR="00E6565A" w:rsidRPr="00270C16" w:rsidRDefault="00E6565A" w:rsidP="00562CA5">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6D348C54" w14:textId="77777777" w:rsidR="00E6565A" w:rsidRPr="00270C16" w:rsidRDefault="00E6565A"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F864A2" w14:textId="77777777" w:rsidR="00E6565A" w:rsidRPr="00270C16" w:rsidRDefault="00E6565A"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3966E8" w14:textId="77777777" w:rsidR="00E6565A" w:rsidRPr="00270C16" w:rsidRDefault="00E6565A"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2D93C5" w14:textId="77777777" w:rsidR="00E6565A" w:rsidRPr="00270C16" w:rsidRDefault="00E6565A"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8ABCF8" w14:textId="77777777" w:rsidR="00E6565A" w:rsidRPr="00270C16" w:rsidRDefault="00E6565A"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8025BF" w14:textId="77777777" w:rsidR="00E6565A" w:rsidRPr="00270C16" w:rsidRDefault="00E6565A"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34FE4E" w14:textId="77777777" w:rsidR="00E6565A" w:rsidRPr="00270C16" w:rsidRDefault="00E6565A"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0CE229" w14:textId="77777777" w:rsidR="00E6565A" w:rsidRPr="00270C16" w:rsidRDefault="00E6565A"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84D00FB" w14:textId="77777777" w:rsidR="00E6565A" w:rsidRPr="00270C16" w:rsidRDefault="00E6565A" w:rsidP="00562CA5">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1D2B7EF8" w14:textId="77777777" w:rsidR="00E6565A" w:rsidRPr="00270C16" w:rsidRDefault="00E6565A" w:rsidP="00562CA5">
            <w:pPr>
              <w:pStyle w:val="TAC"/>
              <w:rPr>
                <w:rFonts w:eastAsia="MS Mincho"/>
                <w:szCs w:val="18"/>
                <w:lang w:eastAsia="zh-CN"/>
              </w:rPr>
            </w:pPr>
          </w:p>
        </w:tc>
      </w:tr>
      <w:tr w:rsidR="00E6565A" w:rsidRPr="00270C16" w14:paraId="35B964BF"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687646FE" w14:textId="77777777" w:rsidR="00E6565A" w:rsidRPr="00270C16" w:rsidRDefault="00E6565A" w:rsidP="00562CA5">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1C8E7437" w14:textId="77777777" w:rsidR="00E6565A" w:rsidRPr="00270C16" w:rsidRDefault="00E6565A"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00D11B6" w14:textId="77777777" w:rsidR="00E6565A" w:rsidRPr="00270C16" w:rsidRDefault="00E6565A" w:rsidP="00562CA5">
            <w:pPr>
              <w:pStyle w:val="TAC"/>
              <w:rPr>
                <w:rFonts w:eastAsia="MS Mincho"/>
                <w:szCs w:val="18"/>
                <w:lang w:eastAsia="zh-CN"/>
              </w:rPr>
            </w:pPr>
            <w:r>
              <w:rPr>
                <w:rFonts w:eastAsia="等线"/>
                <w:lang w:val="en-US" w:eastAsia="zh-CN"/>
              </w:rPr>
              <w:t>n7</w:t>
            </w:r>
            <w:r>
              <w:rPr>
                <w:rFonts w:eastAsia="等线" w:hint="eastAsia"/>
                <w:lang w:val="en-US" w:eastAsia="zh-CN"/>
              </w:rPr>
              <w:t>8</w:t>
            </w:r>
          </w:p>
        </w:tc>
        <w:tc>
          <w:tcPr>
            <w:tcW w:w="9532" w:type="dxa"/>
            <w:gridSpan w:val="18"/>
            <w:tcBorders>
              <w:left w:val="single" w:sz="4" w:space="0" w:color="auto"/>
              <w:bottom w:val="single" w:sz="4" w:space="0" w:color="auto"/>
              <w:right w:val="single" w:sz="4" w:space="0" w:color="auto"/>
            </w:tcBorders>
          </w:tcPr>
          <w:p w14:paraId="306D41A5" w14:textId="77777777" w:rsidR="00E6565A" w:rsidRPr="00270C16" w:rsidRDefault="00E6565A" w:rsidP="00562CA5">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A7C1834" w14:textId="77777777" w:rsidR="00E6565A" w:rsidRPr="00270C16" w:rsidRDefault="00E6565A" w:rsidP="00562CA5">
            <w:pPr>
              <w:pStyle w:val="TAC"/>
              <w:rPr>
                <w:rFonts w:eastAsia="MS Mincho"/>
                <w:szCs w:val="18"/>
                <w:lang w:eastAsia="zh-CN"/>
              </w:rPr>
            </w:pPr>
          </w:p>
        </w:tc>
      </w:tr>
      <w:tr w:rsidR="00E6565A" w:rsidRPr="00270C16" w14:paraId="76A4678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45AD5C5" w14:textId="77777777" w:rsidR="00E6565A" w:rsidRPr="00270C16" w:rsidRDefault="00E6565A" w:rsidP="00562CA5">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4BC7AD00" w14:textId="77777777" w:rsidR="00E6565A" w:rsidRDefault="00E6565A" w:rsidP="00562CA5">
            <w:pPr>
              <w:pStyle w:val="TAC"/>
              <w:rPr>
                <w:lang w:val="sv-SE" w:eastAsia="zh-CN"/>
              </w:rPr>
            </w:pPr>
            <w:r>
              <w:rPr>
                <w:lang w:val="sv-SE" w:eastAsia="zh-CN"/>
              </w:rPr>
              <w:t>CA_n3A-n28A</w:t>
            </w:r>
          </w:p>
          <w:p w14:paraId="4644A8F3" w14:textId="77777777" w:rsidR="00E6565A" w:rsidRDefault="00E6565A" w:rsidP="00562CA5">
            <w:pPr>
              <w:pStyle w:val="TAC"/>
              <w:rPr>
                <w:lang w:val="sv-SE" w:eastAsia="zh-CN"/>
              </w:rPr>
            </w:pPr>
            <w:r>
              <w:rPr>
                <w:lang w:val="sv-SE" w:eastAsia="zh-CN"/>
              </w:rPr>
              <w:t>CA_n3A-n79A</w:t>
            </w:r>
          </w:p>
          <w:p w14:paraId="531244D9" w14:textId="77777777" w:rsidR="00E6565A" w:rsidRPr="00270C16" w:rsidRDefault="00E6565A" w:rsidP="00562CA5">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7EE8191D" w14:textId="77777777" w:rsidR="00E6565A" w:rsidRPr="00270C16" w:rsidRDefault="00E6565A" w:rsidP="00562CA5">
            <w:pPr>
              <w:pStyle w:val="TAC"/>
              <w:rPr>
                <w:rFonts w:eastAsia="MS Mincho"/>
                <w:lang w:eastAsia="zh-CN"/>
              </w:rPr>
            </w:pPr>
            <w:r w:rsidRPr="00270C16">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9185709" w14:textId="77777777" w:rsidR="00E6565A" w:rsidRPr="00270C16" w:rsidRDefault="00E6565A" w:rsidP="00562CA5">
            <w:pPr>
              <w:pStyle w:val="TAC"/>
              <w:rPr>
                <w:rFonts w:eastAsia="MS Mincho"/>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CFC485" w14:textId="77777777" w:rsidR="00E6565A" w:rsidRPr="00270C16" w:rsidRDefault="00E6565A" w:rsidP="00562CA5">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B2EA66" w14:textId="77777777" w:rsidR="00E6565A" w:rsidRPr="00270C16" w:rsidRDefault="00E6565A" w:rsidP="00562CA5">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D71ADB" w14:textId="77777777" w:rsidR="00E6565A" w:rsidRPr="00270C16" w:rsidRDefault="00E6565A" w:rsidP="00562CA5">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2E0831" w14:textId="77777777" w:rsidR="00E6565A" w:rsidRPr="00270C16" w:rsidRDefault="00E6565A" w:rsidP="00562CA5">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BFD2854" w14:textId="77777777" w:rsidR="00E6565A" w:rsidRPr="00270C16" w:rsidRDefault="00E6565A" w:rsidP="00562CA5">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00E0F9"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EC3B515"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506AD97"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C3E2DDA" w14:textId="77777777" w:rsidR="00E6565A" w:rsidRPr="00270C16"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87206A6"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975CAEC"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6F6978C" w14:textId="77777777" w:rsidR="00E6565A" w:rsidRPr="00270C16"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6D20D190"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F147D52" w14:textId="77777777" w:rsidR="00E6565A" w:rsidRPr="00270C16" w:rsidRDefault="00E6565A" w:rsidP="00562CA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0187DF1" w14:textId="77777777" w:rsidR="00E6565A" w:rsidRPr="00270C16" w:rsidRDefault="00E6565A" w:rsidP="00562CA5">
            <w:pPr>
              <w:pStyle w:val="TAC"/>
              <w:rPr>
                <w:rFonts w:eastAsia="MS Mincho"/>
                <w:lang w:eastAsia="zh-CN"/>
              </w:rPr>
            </w:pPr>
            <w:r w:rsidRPr="00270C16">
              <w:rPr>
                <w:rFonts w:eastAsia="MS Mincho" w:hint="eastAsia"/>
                <w:lang w:eastAsia="zh-CN"/>
              </w:rPr>
              <w:t>0</w:t>
            </w:r>
          </w:p>
        </w:tc>
      </w:tr>
      <w:tr w:rsidR="00E6565A" w:rsidRPr="00270C16" w14:paraId="771E219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C23C1DE"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2D11AD2"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AFEB478" w14:textId="77777777" w:rsidR="00E6565A" w:rsidRPr="00BC50D3" w:rsidRDefault="00E6565A" w:rsidP="00562CA5">
            <w:pPr>
              <w:pStyle w:val="TAC"/>
              <w:rPr>
                <w:lang w:eastAsia="zh-CN"/>
              </w:rPr>
            </w:pPr>
            <w:r w:rsidRPr="00270C16">
              <w:rPr>
                <w:rFonts w:eastAsia="MS Mincho" w:hint="eastAsia"/>
                <w:lang w:eastAsia="zh-CN"/>
              </w:rPr>
              <w:t>n2</w:t>
            </w:r>
            <w:r w:rsidRPr="00270C16">
              <w:rPr>
                <w:rFonts w:hint="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5E32B1" w14:textId="77777777" w:rsidR="00E6565A" w:rsidRPr="00BC50D3" w:rsidRDefault="00E6565A" w:rsidP="00562CA5">
            <w:pPr>
              <w:pStyle w:val="TAC"/>
              <w:rPr>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CB74A3" w14:textId="77777777" w:rsidR="00E6565A" w:rsidRPr="00BC50D3" w:rsidRDefault="00E6565A" w:rsidP="00562CA5">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465DDE" w14:textId="77777777" w:rsidR="00E6565A" w:rsidRPr="00BC50D3" w:rsidRDefault="00E6565A" w:rsidP="00562CA5">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8BE086" w14:textId="77777777" w:rsidR="00E6565A" w:rsidRPr="00BC50D3" w:rsidRDefault="00E6565A" w:rsidP="00562CA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1241B"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3431F30"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110462F"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1596E"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9B0C16E"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F96516" w14:textId="77777777" w:rsidR="00E6565A" w:rsidRPr="00270C16"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A7EBD1"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30E56E9"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92C5F" w14:textId="77777777" w:rsidR="00E6565A" w:rsidRPr="00270C16"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97F894"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72804DC" w14:textId="77777777" w:rsidR="00E6565A" w:rsidRPr="00270C16" w:rsidRDefault="00E6565A" w:rsidP="00562CA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54F1D26" w14:textId="77777777" w:rsidR="00E6565A" w:rsidRPr="00270C16" w:rsidRDefault="00E6565A" w:rsidP="00562CA5">
            <w:pPr>
              <w:pStyle w:val="TAC"/>
              <w:rPr>
                <w:rFonts w:eastAsia="MS Mincho"/>
                <w:lang w:eastAsia="zh-CN"/>
              </w:rPr>
            </w:pPr>
          </w:p>
        </w:tc>
      </w:tr>
      <w:tr w:rsidR="00E6565A" w:rsidRPr="00270C16" w14:paraId="4F14882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FC193D"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612296"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24789DC6" w14:textId="77777777" w:rsidR="00E6565A" w:rsidRPr="00BC50D3" w:rsidRDefault="00E6565A" w:rsidP="00562CA5">
            <w:pPr>
              <w:pStyle w:val="TAC"/>
              <w:rPr>
                <w:lang w:eastAsia="zh-CN"/>
              </w:rPr>
            </w:pPr>
            <w:r w:rsidRPr="00270C16">
              <w:rPr>
                <w:rFonts w:eastAsia="MS Mincho"/>
                <w:lang w:eastAsia="zh-CN"/>
              </w:rPr>
              <w:t>n7</w:t>
            </w:r>
            <w:r w:rsidRPr="00270C16">
              <w:rPr>
                <w:rFonts w:hint="eastAsia"/>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42498122" w14:textId="77777777" w:rsidR="00E6565A" w:rsidRPr="00270C16"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EBC4C7" w14:textId="77777777" w:rsidR="00E6565A" w:rsidRPr="00270C16" w:rsidRDefault="00E6565A" w:rsidP="00562CA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7E8CE73" w14:textId="77777777" w:rsidR="00E6565A" w:rsidRPr="00270C16" w:rsidRDefault="00E6565A" w:rsidP="00562CA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44E88C" w14:textId="77777777" w:rsidR="00E6565A" w:rsidRPr="00270C16" w:rsidRDefault="00E6565A" w:rsidP="00562CA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9A035F"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6803C69"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09A6D60" w14:textId="77777777" w:rsidR="00E6565A" w:rsidRPr="00270C16" w:rsidRDefault="00E6565A" w:rsidP="00562CA5">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62BE91" w14:textId="77777777" w:rsidR="00E6565A" w:rsidRPr="00270C16" w:rsidRDefault="00E6565A" w:rsidP="00562CA5">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35671D" w14:textId="77777777" w:rsidR="00E6565A" w:rsidRPr="00270C16" w:rsidRDefault="00E6565A" w:rsidP="00562CA5">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C1A458" w14:textId="77777777" w:rsidR="00E6565A" w:rsidRPr="00270C16" w:rsidRDefault="00E6565A" w:rsidP="00562CA5">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CA9186"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E3D7515"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17156" w14:textId="77777777" w:rsidR="00E6565A" w:rsidRPr="00270C16" w:rsidRDefault="00E6565A" w:rsidP="00562CA5">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625A764"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2D93752E" w14:textId="77777777" w:rsidR="00E6565A" w:rsidRPr="00270C16" w:rsidRDefault="00E6565A" w:rsidP="00562CA5">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334FD" w14:textId="77777777" w:rsidR="00E6565A" w:rsidRPr="00270C16" w:rsidRDefault="00E6565A" w:rsidP="00562CA5">
            <w:pPr>
              <w:pStyle w:val="TAC"/>
              <w:rPr>
                <w:rFonts w:eastAsia="MS Mincho"/>
                <w:lang w:eastAsia="zh-CN"/>
              </w:rPr>
            </w:pPr>
          </w:p>
        </w:tc>
      </w:tr>
      <w:tr w:rsidR="00E6565A" w:rsidRPr="00270C16" w14:paraId="1A1F511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B738FF" w14:textId="77777777" w:rsidR="00E6565A" w:rsidRPr="00BC50D3" w:rsidRDefault="00E6565A" w:rsidP="00562CA5">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D1274C3" w14:textId="77777777" w:rsidR="00E6565A" w:rsidRDefault="00E6565A" w:rsidP="00562CA5">
            <w:pPr>
              <w:pStyle w:val="TAC"/>
              <w:rPr>
                <w:rFonts w:eastAsia="MS Mincho"/>
                <w:lang w:eastAsia="zh-CN"/>
              </w:rPr>
            </w:pPr>
            <w:r w:rsidRPr="00AE3AA8">
              <w:rPr>
                <w:lang w:val="sv-SE" w:eastAsia="zh-CN"/>
              </w:rPr>
              <w:t>CA_n3A-n77A</w:t>
            </w:r>
          </w:p>
          <w:p w14:paraId="58164CC8" w14:textId="77777777" w:rsidR="00E6565A" w:rsidRDefault="00E6565A" w:rsidP="00562CA5">
            <w:pPr>
              <w:pStyle w:val="TAC"/>
              <w:rPr>
                <w:lang w:val="sv-SE" w:eastAsia="zh-CN"/>
              </w:rPr>
            </w:pPr>
            <w:r w:rsidRPr="00D07E23">
              <w:rPr>
                <w:lang w:val="sv-SE" w:eastAsia="zh-CN"/>
              </w:rPr>
              <w:t>CA_n3A-n79A</w:t>
            </w:r>
          </w:p>
          <w:p w14:paraId="6A8C7CBB" w14:textId="77777777" w:rsidR="00E6565A" w:rsidRPr="00270C16" w:rsidRDefault="00E6565A" w:rsidP="00562CA5">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2A99F73D" w14:textId="77777777" w:rsidR="00E6565A" w:rsidRPr="00270C16" w:rsidRDefault="00E6565A" w:rsidP="00562CA5">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FAEA8D0" w14:textId="77777777" w:rsidR="00E6565A" w:rsidRPr="00270C16" w:rsidRDefault="00E6565A" w:rsidP="00562CA5">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8F229C" w14:textId="77777777" w:rsidR="00E6565A" w:rsidRPr="00270C16" w:rsidRDefault="00E6565A" w:rsidP="00562CA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2F75A5" w14:textId="77777777" w:rsidR="00E6565A" w:rsidRPr="00270C16" w:rsidRDefault="00E6565A" w:rsidP="00562CA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C0EC8B" w14:textId="77777777" w:rsidR="00E6565A" w:rsidRPr="00270C16" w:rsidRDefault="00E6565A" w:rsidP="00562CA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F73C6" w14:textId="77777777" w:rsidR="00E6565A" w:rsidRPr="00270C16" w:rsidRDefault="00E6565A" w:rsidP="00562CA5">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40497501" w14:textId="77777777" w:rsidR="00E6565A" w:rsidRPr="00270C16" w:rsidRDefault="00E6565A" w:rsidP="00562CA5">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5D1A8DCA"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EBE63D6"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908E055"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49303AD" w14:textId="77777777" w:rsidR="00E6565A" w:rsidRPr="00270C16"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47010C24"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0E3BAA81"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2208E025" w14:textId="77777777" w:rsidR="00E6565A" w:rsidRPr="00270C16"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498BB7A5"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011045E" w14:textId="77777777" w:rsidR="00E6565A" w:rsidRPr="00270C16" w:rsidRDefault="00E6565A" w:rsidP="00562CA5">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E1524D" w14:textId="77777777" w:rsidR="00E6565A" w:rsidRPr="00270C16" w:rsidRDefault="00E6565A" w:rsidP="00562CA5">
            <w:pPr>
              <w:pStyle w:val="TAC"/>
              <w:rPr>
                <w:rFonts w:eastAsia="MS Mincho"/>
                <w:lang w:eastAsia="zh-CN"/>
              </w:rPr>
            </w:pPr>
            <w:r w:rsidRPr="00270C16">
              <w:rPr>
                <w:rFonts w:eastAsia="MS Mincho" w:hint="eastAsia"/>
                <w:lang w:eastAsia="zh-CN"/>
              </w:rPr>
              <w:t>0</w:t>
            </w:r>
          </w:p>
        </w:tc>
      </w:tr>
      <w:tr w:rsidR="00E6565A" w:rsidRPr="00270C16" w14:paraId="0B5023E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E773979"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EE4A76D"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4F803F3" w14:textId="77777777" w:rsidR="00E6565A" w:rsidRPr="00270C16" w:rsidRDefault="00E6565A" w:rsidP="00562CA5">
            <w:pPr>
              <w:pStyle w:val="TAC"/>
              <w:rPr>
                <w:lang w:eastAsia="zh-CN"/>
              </w:rPr>
            </w:pPr>
            <w:r w:rsidRPr="00270C16">
              <w:rPr>
                <w:rFonts w:cs="Arial"/>
                <w:color w:val="000000"/>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9BC44C9" w14:textId="77777777" w:rsidR="00E6565A" w:rsidRPr="00270C16"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A7C61C" w14:textId="77777777" w:rsidR="00E6565A" w:rsidRPr="00270C16" w:rsidRDefault="00E6565A" w:rsidP="00562CA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67FA04" w14:textId="77777777" w:rsidR="00E6565A" w:rsidRPr="00270C16" w:rsidRDefault="00E6565A" w:rsidP="00562CA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EF16C2" w14:textId="77777777" w:rsidR="00E6565A" w:rsidRPr="00270C16" w:rsidRDefault="00E6565A" w:rsidP="00562CA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9103B"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90075AA"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1AEA025" w14:textId="77777777" w:rsidR="00E6565A" w:rsidRPr="00270C16" w:rsidRDefault="00E6565A" w:rsidP="00562CA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429DC8" w14:textId="77777777" w:rsidR="00E6565A" w:rsidRPr="00270C16" w:rsidRDefault="00E6565A" w:rsidP="00562CA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ABE2B0" w14:textId="77777777" w:rsidR="00E6565A" w:rsidRPr="00270C16" w:rsidRDefault="00E6565A" w:rsidP="00562CA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245C66" w14:textId="77777777" w:rsidR="00E6565A" w:rsidRPr="00270C16" w:rsidRDefault="00E6565A" w:rsidP="00562CA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F95C18" w14:textId="77777777" w:rsidR="00E6565A" w:rsidRPr="00270C16" w:rsidRDefault="00E6565A" w:rsidP="00562CA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84ED08B"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A35DCE" w14:textId="77777777" w:rsidR="00E6565A" w:rsidRPr="00270C16" w:rsidRDefault="00E6565A" w:rsidP="00562CA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528499" w14:textId="77777777" w:rsidR="00E6565A" w:rsidRPr="00270C16" w:rsidRDefault="00E6565A" w:rsidP="00562CA5">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B5B67A" w14:textId="77777777" w:rsidR="00E6565A" w:rsidRPr="00270C16" w:rsidRDefault="00E6565A" w:rsidP="00562CA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2E263871" w14:textId="77777777" w:rsidR="00E6565A" w:rsidRPr="00270C16" w:rsidRDefault="00E6565A" w:rsidP="00562CA5">
            <w:pPr>
              <w:pStyle w:val="TAC"/>
              <w:rPr>
                <w:rFonts w:eastAsia="MS Mincho"/>
                <w:lang w:eastAsia="zh-CN"/>
              </w:rPr>
            </w:pPr>
          </w:p>
        </w:tc>
      </w:tr>
      <w:tr w:rsidR="00E6565A" w:rsidRPr="00270C16" w14:paraId="226EE02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7D9754"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233F85"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8488829" w14:textId="77777777" w:rsidR="00E6565A" w:rsidRPr="00270C16" w:rsidRDefault="00E6565A" w:rsidP="00562CA5">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19C8B9A" w14:textId="77777777" w:rsidR="00E6565A" w:rsidRPr="00270C16"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A44C6A" w14:textId="77777777" w:rsidR="00E6565A" w:rsidRPr="00270C16" w:rsidRDefault="00E6565A" w:rsidP="00562CA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314648F" w14:textId="77777777" w:rsidR="00E6565A" w:rsidRPr="00270C16" w:rsidRDefault="00E6565A" w:rsidP="00562CA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062AAED" w14:textId="77777777" w:rsidR="00E6565A" w:rsidRPr="00270C16" w:rsidRDefault="00E6565A" w:rsidP="00562CA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440BEF"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18A8E64"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B855F80" w14:textId="77777777" w:rsidR="00E6565A" w:rsidRPr="00270C16" w:rsidRDefault="00E6565A" w:rsidP="00562CA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ADB526" w14:textId="77777777" w:rsidR="00E6565A" w:rsidRPr="00270C16" w:rsidRDefault="00E6565A" w:rsidP="00562CA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0B5231" w14:textId="77777777" w:rsidR="00E6565A" w:rsidRPr="00270C16" w:rsidRDefault="00E6565A" w:rsidP="00562CA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CDE0A" w14:textId="77777777" w:rsidR="00E6565A" w:rsidRPr="00270C16" w:rsidRDefault="00E6565A" w:rsidP="00562CA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BF2755" w14:textId="77777777" w:rsidR="00E6565A" w:rsidRPr="00270C16" w:rsidRDefault="00E6565A" w:rsidP="00562CA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B54D1E7"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6594" w14:textId="77777777" w:rsidR="00E6565A" w:rsidRPr="00270C16" w:rsidRDefault="00E6565A" w:rsidP="00562CA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A16D6BA"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86FFD" w14:textId="77777777" w:rsidR="00E6565A" w:rsidRPr="00270C16" w:rsidRDefault="00E6565A" w:rsidP="00562CA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2D359F" w14:textId="77777777" w:rsidR="00E6565A" w:rsidRPr="00270C16" w:rsidRDefault="00E6565A" w:rsidP="00562CA5">
            <w:pPr>
              <w:pStyle w:val="TAC"/>
              <w:rPr>
                <w:rFonts w:eastAsia="MS Mincho"/>
                <w:lang w:eastAsia="zh-CN"/>
              </w:rPr>
            </w:pPr>
          </w:p>
        </w:tc>
      </w:tr>
      <w:tr w:rsidR="00E6565A" w:rsidRPr="00270C16" w14:paraId="6B2FC65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999495" w14:textId="77777777" w:rsidR="00E6565A" w:rsidRPr="00BC50D3" w:rsidRDefault="00E6565A" w:rsidP="00562CA5">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8E5C0E4" w14:textId="77777777" w:rsidR="00E6565A" w:rsidRDefault="00E6565A" w:rsidP="00562CA5">
            <w:pPr>
              <w:pStyle w:val="TAC"/>
              <w:rPr>
                <w:rFonts w:eastAsia="MS Mincho"/>
                <w:lang w:eastAsia="zh-CN"/>
              </w:rPr>
            </w:pPr>
            <w:r w:rsidRPr="00AE3AA8">
              <w:rPr>
                <w:lang w:val="sv-SE" w:eastAsia="zh-CN"/>
              </w:rPr>
              <w:t>CA_n3A-n77A</w:t>
            </w:r>
          </w:p>
          <w:p w14:paraId="1125BD7A" w14:textId="77777777" w:rsidR="00E6565A" w:rsidRDefault="00E6565A" w:rsidP="00562CA5">
            <w:pPr>
              <w:pStyle w:val="TAC"/>
              <w:rPr>
                <w:lang w:val="sv-SE" w:eastAsia="zh-CN"/>
              </w:rPr>
            </w:pPr>
            <w:r w:rsidRPr="00D07E23">
              <w:rPr>
                <w:lang w:val="sv-SE" w:eastAsia="zh-CN"/>
              </w:rPr>
              <w:t>CA_n3A-n79A</w:t>
            </w:r>
          </w:p>
          <w:p w14:paraId="6FE2B235" w14:textId="77777777" w:rsidR="00E6565A" w:rsidRPr="00270C16" w:rsidRDefault="00E6565A" w:rsidP="00562CA5">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66DB80A1" w14:textId="77777777" w:rsidR="00E6565A" w:rsidRPr="00270C16" w:rsidRDefault="00E6565A" w:rsidP="00562CA5">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DE2978D" w14:textId="77777777" w:rsidR="00E6565A" w:rsidRPr="00270C16" w:rsidRDefault="00E6565A" w:rsidP="00562CA5">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DCC7C0" w14:textId="77777777" w:rsidR="00E6565A" w:rsidRPr="00270C16" w:rsidRDefault="00E6565A" w:rsidP="00562CA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E7EE2F" w14:textId="77777777" w:rsidR="00E6565A" w:rsidRPr="00270C16" w:rsidRDefault="00E6565A" w:rsidP="00562CA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A96E52" w14:textId="77777777" w:rsidR="00E6565A" w:rsidRPr="00270C16" w:rsidRDefault="00E6565A" w:rsidP="00562CA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FA1330" w14:textId="77777777" w:rsidR="00E6565A" w:rsidRPr="00270C16" w:rsidRDefault="00E6565A" w:rsidP="00562CA5">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4EBED248" w14:textId="77777777" w:rsidR="00E6565A" w:rsidRPr="00270C16" w:rsidRDefault="00E6565A" w:rsidP="00562CA5">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0995F6B1"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925A94F"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4DD20B5"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23C6D8A" w14:textId="77777777" w:rsidR="00E6565A" w:rsidRPr="00270C16"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6342F9EF"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B7B2583"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E5ADB58" w14:textId="77777777" w:rsidR="00E6565A" w:rsidRPr="00270C16"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5E9DA71E"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121162B" w14:textId="77777777" w:rsidR="00E6565A" w:rsidRPr="00270C16" w:rsidRDefault="00E6565A" w:rsidP="00562CA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D5C5B84" w14:textId="77777777" w:rsidR="00E6565A" w:rsidRPr="00270C16" w:rsidRDefault="00E6565A" w:rsidP="00562CA5">
            <w:pPr>
              <w:pStyle w:val="TAC"/>
              <w:rPr>
                <w:rFonts w:eastAsia="MS Mincho"/>
                <w:lang w:eastAsia="zh-CN"/>
              </w:rPr>
            </w:pPr>
            <w:r w:rsidRPr="00270C16">
              <w:rPr>
                <w:rFonts w:eastAsia="MS Mincho" w:hint="eastAsia"/>
                <w:lang w:eastAsia="zh-CN"/>
              </w:rPr>
              <w:t>0</w:t>
            </w:r>
          </w:p>
        </w:tc>
      </w:tr>
      <w:tr w:rsidR="00E6565A" w:rsidRPr="00270C16" w14:paraId="0531174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2DA082D"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1785BEC"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16B41B5" w14:textId="77777777" w:rsidR="00E6565A" w:rsidRPr="00270C16" w:rsidRDefault="00E6565A" w:rsidP="00562CA5">
            <w:pPr>
              <w:pStyle w:val="TAC"/>
              <w:rPr>
                <w:lang w:eastAsia="zh-CN"/>
              </w:rPr>
            </w:pPr>
            <w:r w:rsidRPr="00270C16">
              <w:rPr>
                <w:rFonts w:cs="Arial"/>
                <w:color w:val="000000"/>
                <w:lang w:eastAsia="zh-CN"/>
              </w:rPr>
              <w:t>n77</w:t>
            </w:r>
          </w:p>
        </w:tc>
        <w:tc>
          <w:tcPr>
            <w:tcW w:w="9532" w:type="dxa"/>
            <w:gridSpan w:val="18"/>
            <w:tcBorders>
              <w:left w:val="single" w:sz="4" w:space="0" w:color="auto"/>
              <w:bottom w:val="single" w:sz="4" w:space="0" w:color="auto"/>
              <w:right w:val="single" w:sz="4" w:space="0" w:color="auto"/>
            </w:tcBorders>
          </w:tcPr>
          <w:p w14:paraId="2AC46F7B" w14:textId="77777777" w:rsidR="00E6565A" w:rsidRPr="00BC50D3" w:rsidRDefault="00E6565A" w:rsidP="00562CA5">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宋体"/>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4CF59A66" w14:textId="77777777" w:rsidR="00E6565A" w:rsidRPr="00270C16" w:rsidRDefault="00E6565A" w:rsidP="00562CA5">
            <w:pPr>
              <w:pStyle w:val="TAC"/>
              <w:rPr>
                <w:rFonts w:eastAsia="MS Mincho"/>
                <w:lang w:eastAsia="zh-CN"/>
              </w:rPr>
            </w:pPr>
          </w:p>
        </w:tc>
      </w:tr>
      <w:tr w:rsidR="00E6565A" w:rsidRPr="00270C16" w14:paraId="66173A0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5762BA"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73422C"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6BE9290" w14:textId="77777777" w:rsidR="00E6565A" w:rsidRPr="00270C16" w:rsidRDefault="00E6565A" w:rsidP="00562CA5">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8096C76" w14:textId="77777777" w:rsidR="00E6565A" w:rsidRPr="00270C16"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92D604" w14:textId="77777777" w:rsidR="00E6565A" w:rsidRPr="00270C16" w:rsidRDefault="00E6565A" w:rsidP="00562CA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82927B3" w14:textId="77777777" w:rsidR="00E6565A" w:rsidRPr="00270C16" w:rsidRDefault="00E6565A" w:rsidP="00562CA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E4EC78" w14:textId="77777777" w:rsidR="00E6565A" w:rsidRPr="00270C16" w:rsidRDefault="00E6565A" w:rsidP="00562CA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50ADC2"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C26B02F"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341EA92" w14:textId="77777777" w:rsidR="00E6565A" w:rsidRPr="00270C16" w:rsidRDefault="00E6565A" w:rsidP="00562CA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D0B862" w14:textId="77777777" w:rsidR="00E6565A" w:rsidRPr="00270C16" w:rsidRDefault="00E6565A" w:rsidP="00562CA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3E5D2C" w14:textId="77777777" w:rsidR="00E6565A" w:rsidRPr="00270C16" w:rsidRDefault="00E6565A" w:rsidP="00562CA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892518" w14:textId="77777777" w:rsidR="00E6565A" w:rsidRPr="00270C16" w:rsidRDefault="00E6565A" w:rsidP="00562CA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60E7D4" w14:textId="77777777" w:rsidR="00E6565A" w:rsidRPr="00270C16" w:rsidRDefault="00E6565A" w:rsidP="00562CA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FAA8F40"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465EEB" w14:textId="77777777" w:rsidR="00E6565A" w:rsidRPr="00270C16" w:rsidRDefault="00E6565A" w:rsidP="00562CA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FB440F3"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2C937A" w14:textId="77777777" w:rsidR="00E6565A" w:rsidRPr="00270C16" w:rsidRDefault="00E6565A" w:rsidP="00562CA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228A0F" w14:textId="77777777" w:rsidR="00E6565A" w:rsidRPr="00270C16" w:rsidRDefault="00E6565A" w:rsidP="00562CA5">
            <w:pPr>
              <w:pStyle w:val="TAC"/>
              <w:rPr>
                <w:rFonts w:eastAsia="MS Mincho"/>
                <w:lang w:eastAsia="zh-CN"/>
              </w:rPr>
            </w:pPr>
          </w:p>
        </w:tc>
      </w:tr>
      <w:tr w:rsidR="00E6565A" w:rsidRPr="00270C16" w14:paraId="76641EA2"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41979C1" w14:textId="77777777" w:rsidR="00E6565A" w:rsidRPr="00270C16" w:rsidRDefault="00E6565A" w:rsidP="00562CA5">
            <w:pPr>
              <w:pStyle w:val="TAC"/>
              <w:rPr>
                <w:rFonts w:eastAsia="宋体"/>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0060B3D7" w14:textId="77777777" w:rsidR="00E6565A" w:rsidRPr="00270C16" w:rsidRDefault="00E6565A" w:rsidP="00562CA5">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18DFE09A" w14:textId="77777777" w:rsidR="00E6565A" w:rsidRPr="00270C16" w:rsidRDefault="00E6565A" w:rsidP="00562CA5">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5FB82ED7" w14:textId="77777777" w:rsidR="00E6565A" w:rsidRPr="00270C16" w:rsidRDefault="00E6565A" w:rsidP="00562CA5">
            <w:pPr>
              <w:pStyle w:val="TAC"/>
              <w:rPr>
                <w:rFonts w:eastAsia="宋体"/>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37E9CD79" w14:textId="77777777" w:rsidR="00E6565A" w:rsidRPr="00270C16" w:rsidRDefault="00E6565A" w:rsidP="00562CA5">
            <w:pPr>
              <w:pStyle w:val="TAC"/>
              <w:rPr>
                <w:rFonts w:eastAsia="宋体"/>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F7C5F12"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57ED4A"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36E8C1" w14:textId="77777777" w:rsidR="00E6565A" w:rsidRPr="00270C16" w:rsidRDefault="00E6565A" w:rsidP="00562CA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8C08C9" w14:textId="77777777" w:rsidR="00E6565A" w:rsidRPr="00270C16" w:rsidRDefault="00E6565A" w:rsidP="00562CA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9CFBE"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3572F"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94718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2D41E82"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EA35298"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AA4643D"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1FA65BE4"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4C200A9A"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04438872"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2DD6305E"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0D0A4D69" w14:textId="77777777" w:rsidR="00E6565A" w:rsidRPr="00270C16" w:rsidRDefault="00E6565A" w:rsidP="00562CA5">
            <w:pPr>
              <w:pStyle w:val="TAC"/>
            </w:pPr>
          </w:p>
        </w:tc>
        <w:tc>
          <w:tcPr>
            <w:tcW w:w="1265" w:type="dxa"/>
            <w:tcBorders>
              <w:left w:val="single" w:sz="4" w:space="0" w:color="auto"/>
              <w:bottom w:val="nil"/>
              <w:right w:val="single" w:sz="4" w:space="0" w:color="auto"/>
            </w:tcBorders>
            <w:shd w:val="clear" w:color="auto" w:fill="auto"/>
          </w:tcPr>
          <w:p w14:paraId="5F485EA7"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CAE41F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9F8114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CBAD3BD"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59CD81" w14:textId="77777777" w:rsidR="00E6565A" w:rsidRPr="00270C16" w:rsidRDefault="00E6565A" w:rsidP="00562CA5">
            <w:pPr>
              <w:pStyle w:val="TAC"/>
              <w:rPr>
                <w:rFonts w:eastAsia="宋体"/>
                <w:lang w:val="en-US"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1E2DB185"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00051F"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D14CE1" w14:textId="77777777" w:rsidR="00E6565A" w:rsidRPr="00270C16" w:rsidRDefault="00E6565A" w:rsidP="00562CA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F2CAD" w14:textId="77777777" w:rsidR="00E6565A" w:rsidRPr="00270C16" w:rsidRDefault="00E6565A" w:rsidP="00562CA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1D9FE"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4A38B"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B2BCC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01CBE1"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F7548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736894"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800148" w14:textId="77777777" w:rsidR="00E6565A" w:rsidRPr="00270C16" w:rsidRDefault="00E6565A" w:rsidP="00562CA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BE0963"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7AF9E7" w14:textId="77777777" w:rsidR="00E6565A" w:rsidRPr="00270C16" w:rsidRDefault="00E6565A" w:rsidP="00562CA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4D1CBB7"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6F80F92E"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41E44169" w14:textId="77777777" w:rsidR="00E6565A" w:rsidRPr="00270C16" w:rsidRDefault="00E6565A" w:rsidP="00562CA5">
            <w:pPr>
              <w:pStyle w:val="TAC"/>
              <w:rPr>
                <w:lang w:val="en-US" w:eastAsia="zh-CN"/>
              </w:rPr>
            </w:pPr>
          </w:p>
        </w:tc>
      </w:tr>
      <w:tr w:rsidR="00E6565A" w:rsidRPr="00270C16" w14:paraId="44FB3B6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25A55A"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455B04"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6C182E3" w14:textId="77777777" w:rsidR="00E6565A" w:rsidRPr="00270C16" w:rsidRDefault="00E6565A" w:rsidP="00562CA5">
            <w:pPr>
              <w:pStyle w:val="TAC"/>
              <w:rPr>
                <w:rFonts w:eastAsia="宋体"/>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8C747E1" w14:textId="77777777" w:rsidR="00E6565A" w:rsidRPr="00270C16" w:rsidRDefault="00E6565A"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01D880A"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F8A081" w14:textId="77777777" w:rsidR="00E6565A" w:rsidRPr="00270C16" w:rsidRDefault="00E6565A" w:rsidP="00562CA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324987" w14:textId="77777777" w:rsidR="00E6565A" w:rsidRPr="00270C16" w:rsidRDefault="00E6565A" w:rsidP="00562CA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3BC9FD"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CC0B1D2"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72A6F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7D5915"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CF494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3C0488"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86D561" w14:textId="77777777" w:rsidR="00E6565A" w:rsidRPr="00270C16" w:rsidRDefault="00E6565A" w:rsidP="00562CA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B4F3B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F732C3" w14:textId="77777777" w:rsidR="00E6565A" w:rsidRPr="00270C16" w:rsidRDefault="00E6565A" w:rsidP="00562CA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86336E9" w14:textId="77777777" w:rsidR="00E6565A" w:rsidRPr="00270C16" w:rsidRDefault="00E6565A" w:rsidP="00562CA5">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13E5AD7" w14:textId="77777777" w:rsidR="00E6565A" w:rsidRPr="00270C16" w:rsidRDefault="00E6565A" w:rsidP="00562CA5">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2FCDEA" w14:textId="77777777" w:rsidR="00E6565A" w:rsidRPr="00270C16" w:rsidRDefault="00E6565A" w:rsidP="00562CA5">
            <w:pPr>
              <w:pStyle w:val="TAC"/>
              <w:rPr>
                <w:lang w:val="en-US" w:eastAsia="zh-CN"/>
              </w:rPr>
            </w:pPr>
          </w:p>
        </w:tc>
      </w:tr>
      <w:tr w:rsidR="00E6565A" w:rsidRPr="00270C16" w14:paraId="0C2BDCA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5221357" w14:textId="77777777" w:rsidR="00E6565A" w:rsidRPr="00270C16" w:rsidRDefault="00E6565A" w:rsidP="00562CA5">
            <w:pPr>
              <w:pStyle w:val="TAC"/>
              <w:rPr>
                <w:rFonts w:eastAsia="宋体"/>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374CD8AF" w14:textId="77777777" w:rsidR="00E6565A" w:rsidRPr="00270C16" w:rsidRDefault="00E6565A" w:rsidP="00562CA5">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1A217097" w14:textId="77777777" w:rsidR="00E6565A" w:rsidRPr="00270C16" w:rsidRDefault="00E6565A" w:rsidP="00562CA5">
            <w:pPr>
              <w:pStyle w:val="TAC"/>
              <w:rPr>
                <w:rFonts w:eastAsia="宋体"/>
                <w:lang w:val="en-US" w:eastAsia="zh-CN"/>
              </w:rPr>
            </w:pPr>
            <w:r w:rsidRPr="00270C16">
              <w:rPr>
                <w:rFonts w:hint="eastAsia"/>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FE9217B"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B6303D"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659C14"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19849"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C0D60"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E216"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63210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F7353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C0EB0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61F93"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F619C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6C24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8DED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AA846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70FA8"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42107380"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A4A5CE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BDB743"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E2C33B8" w14:textId="77777777" w:rsidR="00E6565A" w:rsidRPr="00270C16" w:rsidRDefault="00E6565A" w:rsidP="00562CA5">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10C90465" w14:textId="77777777" w:rsidR="00E6565A" w:rsidRPr="00270C16" w:rsidRDefault="00E6565A" w:rsidP="00562CA5">
            <w:pPr>
              <w:pStyle w:val="TAC"/>
              <w:rPr>
                <w:rFonts w:eastAsia="宋体"/>
                <w:lang w:val="en-US" w:eastAsia="zh-CN"/>
              </w:rPr>
            </w:pPr>
            <w:r w:rsidRPr="00270C16">
              <w:rPr>
                <w:rFonts w:hint="eastAsia"/>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ABA5569"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6B51E5"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31933D"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A44DB"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05A2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6F66C7"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C6CD9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ADA66"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29574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06A2B9"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9D822D"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97D2A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788C55"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AC7FE8"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B3B7C1"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469D4419" w14:textId="77777777" w:rsidR="00E6565A" w:rsidRPr="00270C16" w:rsidRDefault="00E6565A" w:rsidP="00562CA5">
            <w:pPr>
              <w:pStyle w:val="TAC"/>
              <w:rPr>
                <w:lang w:val="en-US" w:eastAsia="zh-CN"/>
              </w:rPr>
            </w:pPr>
          </w:p>
        </w:tc>
      </w:tr>
      <w:tr w:rsidR="00E6565A" w:rsidRPr="00270C16" w14:paraId="564FD48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A0FD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9F48E3" w14:textId="77777777" w:rsidR="00E6565A" w:rsidRPr="00270C16" w:rsidRDefault="00E6565A" w:rsidP="00562CA5">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1ABBD767" w14:textId="77777777" w:rsidR="00E6565A" w:rsidRPr="00270C16" w:rsidRDefault="00E6565A" w:rsidP="00562CA5">
            <w:pPr>
              <w:pStyle w:val="TAC"/>
              <w:rPr>
                <w:rFonts w:eastAsia="宋体"/>
                <w:lang w:val="en-US" w:eastAsia="zh-CN"/>
              </w:rPr>
            </w:pPr>
            <w:r w:rsidRPr="00270C16">
              <w:rPr>
                <w:rFonts w:hint="eastAsia"/>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4340F8"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202690"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42C32"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03163"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377C9"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17252D"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F9E9F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909E0A"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0BCE2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0BD5A"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9D2A52"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6D52BF"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0C43BF"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FF8D7"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4A0CBA"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D6ED06" w14:textId="77777777" w:rsidR="00E6565A" w:rsidRPr="00270C16" w:rsidRDefault="00E6565A" w:rsidP="00562CA5">
            <w:pPr>
              <w:pStyle w:val="TAC"/>
              <w:rPr>
                <w:lang w:val="en-US" w:eastAsia="zh-CN"/>
              </w:rPr>
            </w:pPr>
          </w:p>
        </w:tc>
      </w:tr>
      <w:tr w:rsidR="00E6565A" w:rsidRPr="00270C16" w14:paraId="54CB510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98EE3F" w14:textId="77777777" w:rsidR="00E6565A" w:rsidRPr="00270C16" w:rsidRDefault="00E6565A" w:rsidP="00562CA5">
            <w:pPr>
              <w:pStyle w:val="TAC"/>
              <w:rPr>
                <w:rFonts w:eastAsia="宋体"/>
                <w:lang w:val="en-US" w:eastAsia="zh-CN"/>
              </w:rPr>
            </w:pPr>
            <w:r w:rsidRPr="00270C16">
              <w:rPr>
                <w:rFonts w:hint="eastAsia"/>
                <w:lang w:eastAsia="zh-CN"/>
              </w:rPr>
              <w:lastRenderedPageBreak/>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38F8D15C" w14:textId="77777777" w:rsidR="00E6565A" w:rsidRPr="00270C16" w:rsidRDefault="00E6565A" w:rsidP="00562CA5">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3C849488" w14:textId="77777777" w:rsidR="00E6565A" w:rsidRPr="00270C16" w:rsidRDefault="00E6565A" w:rsidP="00562CA5">
            <w:pPr>
              <w:pStyle w:val="TAC"/>
              <w:rPr>
                <w:rFonts w:eastAsia="宋体"/>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54304A4"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15DC3F"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AF4077"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48FE6E"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59CB2"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695799"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5230A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21F0C8"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1EE84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C1811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17FDC"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2D91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1FFE3D"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90F5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DC097"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5227BC"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0D9C9A2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F1665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5F10DA6" w14:textId="77777777" w:rsidR="00E6565A" w:rsidRPr="00270C16" w:rsidRDefault="00E6565A" w:rsidP="00562CA5">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4BA5698D" w14:textId="77777777" w:rsidR="00E6565A" w:rsidRPr="00270C16" w:rsidRDefault="00E6565A" w:rsidP="00562CA5">
            <w:pPr>
              <w:pStyle w:val="TAC"/>
              <w:rPr>
                <w:rFonts w:eastAsia="宋体"/>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3CF34AB"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2453EB"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4495F"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F83AD"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1B463C"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624317"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B4944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98092"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648E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72361"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B4FDE8"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7D739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C743B0"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7C91C1"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F05248"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749184B2" w14:textId="77777777" w:rsidR="00E6565A" w:rsidRPr="00270C16" w:rsidRDefault="00E6565A" w:rsidP="00562CA5">
            <w:pPr>
              <w:pStyle w:val="TAC"/>
              <w:rPr>
                <w:lang w:val="en-US" w:eastAsia="zh-CN"/>
              </w:rPr>
            </w:pPr>
          </w:p>
        </w:tc>
      </w:tr>
      <w:tr w:rsidR="00E6565A" w:rsidRPr="00270C16" w14:paraId="4143D2E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D1820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7666E4" w14:textId="77777777" w:rsidR="00E6565A" w:rsidRPr="00270C16" w:rsidRDefault="00E6565A" w:rsidP="00562CA5">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3C560794" w14:textId="77777777" w:rsidR="00E6565A" w:rsidRPr="00270C16" w:rsidRDefault="00E6565A" w:rsidP="00562CA5">
            <w:pPr>
              <w:pStyle w:val="TAC"/>
              <w:rPr>
                <w:rFonts w:eastAsia="宋体"/>
                <w:lang w:val="en-US" w:eastAsia="zh-CN"/>
              </w:rPr>
            </w:pPr>
            <w:r w:rsidRPr="00270C16">
              <w:rPr>
                <w:lang w:eastAsia="zh-CN"/>
              </w:rPr>
              <w:t>n77</w:t>
            </w:r>
          </w:p>
        </w:tc>
        <w:tc>
          <w:tcPr>
            <w:tcW w:w="9532" w:type="dxa"/>
            <w:gridSpan w:val="18"/>
            <w:tcBorders>
              <w:left w:val="single" w:sz="4" w:space="0" w:color="auto"/>
              <w:bottom w:val="single" w:sz="4" w:space="0" w:color="auto"/>
              <w:right w:val="single" w:sz="4" w:space="0" w:color="auto"/>
            </w:tcBorders>
          </w:tcPr>
          <w:p w14:paraId="4B6D8EEF" w14:textId="77777777" w:rsidR="00E6565A" w:rsidRPr="00270C16" w:rsidRDefault="00E6565A" w:rsidP="00562CA5">
            <w:pPr>
              <w:pStyle w:val="TAC"/>
              <w:rPr>
                <w:rFonts w:eastAsia="宋体"/>
                <w:lang w:val="en-US" w:eastAsia="zh-CN"/>
              </w:rPr>
            </w:pPr>
            <w:r w:rsidRPr="00270C16">
              <w:rPr>
                <w:rFonts w:eastAsia="宋体"/>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5113C51" w14:textId="77777777" w:rsidR="00E6565A" w:rsidRPr="00270C16" w:rsidRDefault="00E6565A" w:rsidP="00562CA5">
            <w:pPr>
              <w:pStyle w:val="TAC"/>
              <w:rPr>
                <w:lang w:val="en-US" w:eastAsia="zh-CN"/>
              </w:rPr>
            </w:pPr>
          </w:p>
        </w:tc>
      </w:tr>
      <w:tr w:rsidR="00E6565A" w:rsidRPr="00270C16" w14:paraId="1E2BCCC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FFD6B1" w14:textId="77777777" w:rsidR="00E6565A" w:rsidRPr="00270C16" w:rsidRDefault="00E6565A" w:rsidP="00562CA5">
            <w:pPr>
              <w:pStyle w:val="TAC"/>
              <w:rPr>
                <w:rFonts w:eastAsia="宋体"/>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2EDC2329" w14:textId="77777777" w:rsidR="00E6565A" w:rsidRPr="00270C16" w:rsidRDefault="00E6565A" w:rsidP="00562CA5">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4E3DB416" w14:textId="77777777" w:rsidR="00E6565A" w:rsidRPr="00270C16" w:rsidRDefault="00E6565A" w:rsidP="00562CA5">
            <w:pPr>
              <w:pStyle w:val="TAC"/>
              <w:rPr>
                <w:rFonts w:eastAsia="宋体"/>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03281D1"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AAEFE4"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C1C3CF"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81CF10"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F1841D"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660436"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BC3D8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90F01C"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581F0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AAA2C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4CE8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E4815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42AE1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1D66E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0238E9"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64E1FEF"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FE45D9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5B7D3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DDF1359" w14:textId="77777777" w:rsidR="00E6565A" w:rsidRPr="00270C16" w:rsidRDefault="00E6565A" w:rsidP="00562CA5">
            <w:pPr>
              <w:pStyle w:val="TAC"/>
              <w:rPr>
                <w:rFonts w:cs="Arial"/>
                <w:lang w:eastAsia="zh-CN"/>
              </w:rPr>
            </w:pPr>
          </w:p>
        </w:tc>
        <w:tc>
          <w:tcPr>
            <w:tcW w:w="631" w:type="dxa"/>
            <w:tcBorders>
              <w:left w:val="single" w:sz="4" w:space="0" w:color="auto"/>
              <w:bottom w:val="single" w:sz="4" w:space="0" w:color="auto"/>
              <w:right w:val="single" w:sz="4" w:space="0" w:color="auto"/>
            </w:tcBorders>
          </w:tcPr>
          <w:p w14:paraId="71F626E7" w14:textId="77777777" w:rsidR="00E6565A" w:rsidRPr="00270C16" w:rsidRDefault="00E6565A" w:rsidP="00562CA5">
            <w:pPr>
              <w:pStyle w:val="TAC"/>
              <w:rPr>
                <w:rFonts w:eastAsia="宋体"/>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B3F6994"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C1F768"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3D23CE"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35334"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BC2A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7C642"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D850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44596"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E7D9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5595A6"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AE22F"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A41FF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ACFA5"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ACDE75"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DF0F76"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6C60FD5A" w14:textId="77777777" w:rsidR="00E6565A" w:rsidRPr="00270C16" w:rsidRDefault="00E6565A" w:rsidP="00562CA5">
            <w:pPr>
              <w:pStyle w:val="TAC"/>
              <w:rPr>
                <w:lang w:val="en-US" w:eastAsia="zh-CN"/>
              </w:rPr>
            </w:pPr>
          </w:p>
        </w:tc>
      </w:tr>
      <w:tr w:rsidR="00E6565A" w:rsidRPr="00270C16" w14:paraId="4C9A431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E6E89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757298" w14:textId="77777777" w:rsidR="00E6565A" w:rsidRPr="00270C16" w:rsidRDefault="00E6565A" w:rsidP="00562CA5">
            <w:pPr>
              <w:pStyle w:val="TAC"/>
              <w:rPr>
                <w:rFonts w:cs="Arial"/>
                <w:lang w:eastAsia="zh-CN"/>
              </w:rPr>
            </w:pPr>
          </w:p>
        </w:tc>
        <w:tc>
          <w:tcPr>
            <w:tcW w:w="631" w:type="dxa"/>
            <w:tcBorders>
              <w:left w:val="single" w:sz="4" w:space="0" w:color="auto"/>
              <w:bottom w:val="single" w:sz="4" w:space="0" w:color="auto"/>
              <w:right w:val="single" w:sz="4" w:space="0" w:color="auto"/>
            </w:tcBorders>
          </w:tcPr>
          <w:p w14:paraId="7BBA2295" w14:textId="77777777" w:rsidR="00E6565A" w:rsidRPr="00270C16" w:rsidRDefault="00E6565A" w:rsidP="00562CA5">
            <w:pPr>
              <w:pStyle w:val="TAC"/>
              <w:rPr>
                <w:rFonts w:eastAsia="宋体"/>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ECDA797"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A31044"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3D452"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E542E6"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46E16"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40177C"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D1D38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DAA75"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71030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CEF31"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FC9F"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84717"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BC036A"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DBCCFA"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537A00"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7C0A0C" w14:textId="77777777" w:rsidR="00E6565A" w:rsidRPr="00270C16" w:rsidRDefault="00E6565A" w:rsidP="00562CA5">
            <w:pPr>
              <w:pStyle w:val="TAC"/>
              <w:rPr>
                <w:lang w:val="en-US" w:eastAsia="zh-CN"/>
              </w:rPr>
            </w:pPr>
          </w:p>
        </w:tc>
      </w:tr>
      <w:tr w:rsidR="00E6565A" w:rsidRPr="00270C16" w14:paraId="153DC36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50D3DF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103BA5" w14:textId="77777777" w:rsidR="00E6565A" w:rsidRPr="00270C16" w:rsidRDefault="00E6565A" w:rsidP="00562CA5">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21CD2B3E" w14:textId="77777777" w:rsidR="00E6565A" w:rsidRPr="00270C16" w:rsidRDefault="00E6565A" w:rsidP="00562CA5">
            <w:pPr>
              <w:pStyle w:val="TAC"/>
              <w:rPr>
                <w:lang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700BE91"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29BA0BC"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77220E4"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64A771"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0786103" w14:textId="77777777" w:rsidR="00E6565A" w:rsidRPr="00270C16" w:rsidRDefault="00E6565A"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52E6417"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FC2A272"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8DEABF6"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177A6D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48D2A9"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C67296"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26D27D"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5D1C3"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2D033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0A1CE"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AC336E" w14:textId="77777777" w:rsidR="00E6565A" w:rsidRPr="00270C16" w:rsidRDefault="00E6565A" w:rsidP="00562CA5">
            <w:pPr>
              <w:pStyle w:val="TAC"/>
              <w:rPr>
                <w:lang w:val="en-US" w:eastAsia="zh-CN"/>
              </w:rPr>
            </w:pPr>
            <w:r w:rsidRPr="00270C16">
              <w:rPr>
                <w:lang w:val="en-US" w:eastAsia="zh-CN"/>
              </w:rPr>
              <w:t>1</w:t>
            </w:r>
          </w:p>
        </w:tc>
      </w:tr>
      <w:tr w:rsidR="00E6565A" w:rsidRPr="00270C16" w14:paraId="7B42E82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D7E01F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61F09E5" w14:textId="77777777" w:rsidR="00E6565A" w:rsidRPr="00270C16" w:rsidRDefault="00E6565A" w:rsidP="00562CA5">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4FCB7F04" w14:textId="77777777" w:rsidR="00E6565A" w:rsidRPr="00270C16" w:rsidRDefault="00E6565A" w:rsidP="00562CA5">
            <w:pPr>
              <w:pStyle w:val="TAC"/>
              <w:rPr>
                <w:lang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CD49AB6"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40254A"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EE35450"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2263F08"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04CD1B3"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1597EA"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D71EEA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6DE8106"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10887AB"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F495F59"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CDBA3F7"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12DEAE8"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9BE9E"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32824C" w14:textId="77777777" w:rsidR="00E6565A" w:rsidRPr="00270C16" w:rsidRDefault="00E6565A"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EBD81B6"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272616BC" w14:textId="77777777" w:rsidR="00E6565A" w:rsidRPr="00270C16" w:rsidRDefault="00E6565A" w:rsidP="00562CA5">
            <w:pPr>
              <w:pStyle w:val="TAC"/>
              <w:rPr>
                <w:lang w:val="en-US" w:eastAsia="zh-CN"/>
              </w:rPr>
            </w:pPr>
          </w:p>
        </w:tc>
      </w:tr>
      <w:tr w:rsidR="00E6565A" w:rsidRPr="00270C16" w14:paraId="0F6D593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D254A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055A37" w14:textId="77777777" w:rsidR="00E6565A" w:rsidRPr="00270C16" w:rsidRDefault="00E6565A" w:rsidP="00562CA5">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5862AC85" w14:textId="77777777" w:rsidR="00E6565A" w:rsidRPr="00270C16" w:rsidRDefault="00E6565A" w:rsidP="00562CA5">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5C816187"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875181"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44EBD6B"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BC59FDE"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792D40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DBE15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616CB2"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093E68B"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00425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5FD7691"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7BA81A7"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90CA99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2584D"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1924B08" w14:textId="77777777" w:rsidR="00E6565A" w:rsidRPr="00270C16" w:rsidRDefault="00E6565A"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4552934"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21A8BAE" w14:textId="77777777" w:rsidR="00E6565A" w:rsidRPr="00270C16" w:rsidRDefault="00E6565A" w:rsidP="00562CA5">
            <w:pPr>
              <w:pStyle w:val="TAC"/>
              <w:rPr>
                <w:lang w:val="en-US" w:eastAsia="zh-CN"/>
              </w:rPr>
            </w:pPr>
          </w:p>
        </w:tc>
      </w:tr>
      <w:tr w:rsidR="00E6565A" w:rsidRPr="00270C16" w14:paraId="4698B67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0580DA" w14:textId="77777777" w:rsidR="00E6565A" w:rsidRPr="00270C16" w:rsidRDefault="00E6565A" w:rsidP="00562CA5">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B2D2985" w14:textId="77777777" w:rsidR="00E6565A" w:rsidRPr="00270C16" w:rsidRDefault="00E6565A" w:rsidP="00562CA5">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0E9EDD1D" w14:textId="77777777" w:rsidR="00E6565A" w:rsidRPr="00270C16" w:rsidRDefault="00E6565A" w:rsidP="00562CA5">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7F955682"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F24A32D"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94C931"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5F74074"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70924F" w14:textId="77777777" w:rsidR="00E6565A" w:rsidRPr="00270C16" w:rsidRDefault="00E6565A"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EA9B764"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ED573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F3885D1"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7287C7"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CFC9D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004C5"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3B91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11BD8"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621E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BFBC89"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0CC42" w14:textId="77777777" w:rsidR="00E6565A" w:rsidRPr="00270C16" w:rsidRDefault="00E6565A" w:rsidP="00562CA5">
            <w:pPr>
              <w:pStyle w:val="TAC"/>
              <w:rPr>
                <w:lang w:val="en-US" w:eastAsia="zh-CN"/>
              </w:rPr>
            </w:pPr>
            <w:r w:rsidRPr="00270C16">
              <w:rPr>
                <w:lang w:val="en-US" w:eastAsia="zh-CN"/>
              </w:rPr>
              <w:t>0</w:t>
            </w:r>
          </w:p>
        </w:tc>
      </w:tr>
      <w:tr w:rsidR="00E6565A" w:rsidRPr="00270C16" w14:paraId="779AEB4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9C35A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2C2A294" w14:textId="77777777" w:rsidR="00E6565A" w:rsidRPr="00270C16" w:rsidRDefault="00E6565A" w:rsidP="00562CA5">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5FE3E50D" w14:textId="77777777" w:rsidR="00E6565A" w:rsidRPr="00270C16" w:rsidRDefault="00E6565A" w:rsidP="00562CA5">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4D70308"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9C258C"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5924F5"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2EB8E37"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1BBAB33"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A3877E"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791969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74AB99C"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8BF433B"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C82F2B1"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6A55C59"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0D4995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ADA93"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66FEF94" w14:textId="77777777" w:rsidR="00E6565A" w:rsidRPr="00270C16" w:rsidRDefault="00E6565A"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F46C0C1"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85D8A99" w14:textId="77777777" w:rsidR="00E6565A" w:rsidRPr="00270C16" w:rsidRDefault="00E6565A" w:rsidP="00562CA5">
            <w:pPr>
              <w:pStyle w:val="TAC"/>
              <w:rPr>
                <w:lang w:val="en-US" w:eastAsia="zh-CN"/>
              </w:rPr>
            </w:pPr>
          </w:p>
        </w:tc>
      </w:tr>
      <w:tr w:rsidR="00E6565A" w:rsidRPr="00270C16" w14:paraId="18620EE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4182AD"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EE604" w14:textId="77777777" w:rsidR="00E6565A" w:rsidRPr="00270C16" w:rsidRDefault="00E6565A" w:rsidP="00562CA5">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790ADFA5" w14:textId="77777777" w:rsidR="00E6565A" w:rsidRPr="00270C16" w:rsidRDefault="00E6565A" w:rsidP="00562CA5">
            <w:pPr>
              <w:pStyle w:val="TAC"/>
              <w:rPr>
                <w:lang w:val="en-US" w:eastAsia="zh-CN"/>
              </w:rPr>
            </w:pPr>
            <w:r w:rsidRPr="00270C16">
              <w:t>n78</w:t>
            </w:r>
          </w:p>
        </w:tc>
        <w:tc>
          <w:tcPr>
            <w:tcW w:w="9532" w:type="dxa"/>
            <w:gridSpan w:val="18"/>
            <w:tcBorders>
              <w:left w:val="single" w:sz="4" w:space="0" w:color="auto"/>
              <w:bottom w:val="single" w:sz="4" w:space="0" w:color="auto"/>
              <w:right w:val="single" w:sz="4" w:space="0" w:color="auto"/>
            </w:tcBorders>
          </w:tcPr>
          <w:p w14:paraId="3132C5FD" w14:textId="77777777" w:rsidR="00E6565A" w:rsidRPr="00270C16" w:rsidRDefault="00E6565A" w:rsidP="00562CA5">
            <w:pPr>
              <w:pStyle w:val="TAC"/>
              <w:rPr>
                <w:rFonts w:eastAsia="宋体"/>
                <w:lang w:val="en-US" w:eastAsia="zh-CN"/>
              </w:rPr>
            </w:pPr>
            <w:r w:rsidRPr="00270C16">
              <w:rPr>
                <w:rFonts w:eastAsia="宋体"/>
                <w:lang w:val="en-US" w:eastAsia="zh-CN"/>
              </w:rPr>
              <w:t>See CA_</w:t>
            </w:r>
            <w:proofErr w:type="gramStart"/>
            <w:r w:rsidRPr="00270C16">
              <w:rPr>
                <w:rFonts w:eastAsia="宋体"/>
                <w:lang w:val="en-US" w:eastAsia="zh-CN"/>
              </w:rPr>
              <w:t>n78(</w:t>
            </w:r>
            <w:proofErr w:type="gramEnd"/>
            <w:r w:rsidRPr="00270C16">
              <w:rPr>
                <w:rFonts w:eastAsia="宋体"/>
                <w:lang w:val="en-US" w:eastAsia="zh-CN"/>
              </w:rPr>
              <w:t>2A) Bandwidth Combination Set 2 in Table 5.5A.2-1</w:t>
            </w:r>
            <w:r w:rsidRPr="00270C16">
              <w:rPr>
                <w:rFonts w:eastAsia="宋体"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03E236EF" w14:textId="77777777" w:rsidR="00E6565A" w:rsidRPr="00270C16" w:rsidRDefault="00E6565A" w:rsidP="00562CA5">
            <w:pPr>
              <w:pStyle w:val="TAC"/>
              <w:rPr>
                <w:lang w:val="en-US" w:eastAsia="zh-CN"/>
              </w:rPr>
            </w:pPr>
          </w:p>
        </w:tc>
      </w:tr>
      <w:tr w:rsidR="00E6565A" w:rsidRPr="00270C16" w14:paraId="1320B02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23725" w14:textId="77777777" w:rsidR="00E6565A" w:rsidRPr="00270C16" w:rsidRDefault="00E6565A" w:rsidP="00562CA5">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756A32A5" w14:textId="77777777" w:rsidR="00E6565A" w:rsidRPr="00270C16" w:rsidRDefault="00E6565A" w:rsidP="00562CA5">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0625EA97" w14:textId="77777777" w:rsidR="00E6565A" w:rsidRPr="00270C16" w:rsidRDefault="00E6565A" w:rsidP="00562CA5">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77A56610" w14:textId="77777777" w:rsidR="00E6565A" w:rsidRPr="00270C16" w:rsidRDefault="00E6565A" w:rsidP="00562CA5">
            <w:pPr>
              <w:pStyle w:val="TAC"/>
              <w:rPr>
                <w:rFonts w:eastAsia="宋体"/>
                <w:lang w:val="en-US" w:eastAsia="zh-CN"/>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497165" w14:textId="77777777" w:rsidR="00E6565A" w:rsidRPr="00270C16" w:rsidRDefault="00E6565A" w:rsidP="00562CA5">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8FF3A6" w14:textId="77777777" w:rsidR="00E6565A" w:rsidRPr="00270C16" w:rsidRDefault="00E6565A" w:rsidP="00562CA5">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31DD8" w14:textId="77777777" w:rsidR="00E6565A" w:rsidRPr="00270C16" w:rsidRDefault="00E6565A" w:rsidP="00562CA5">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1CA895" w14:textId="77777777" w:rsidR="00E6565A" w:rsidRPr="00270C16" w:rsidRDefault="00E6565A" w:rsidP="00562CA5">
            <w:pPr>
              <w:pStyle w:val="TAC"/>
              <w:rPr>
                <w:rFonts w:eastAsia="宋体"/>
                <w:lang w:val="en-US" w:eastAsia="zh-CN"/>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7C300D" w14:textId="77777777" w:rsidR="00E6565A" w:rsidRPr="00270C16" w:rsidRDefault="00E6565A" w:rsidP="00562CA5">
            <w:pPr>
              <w:pStyle w:val="TAC"/>
              <w:rPr>
                <w:rFonts w:eastAsia="宋体"/>
                <w:lang w:val="en-US" w:eastAsia="zh-CN"/>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4C26F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0573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9F496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0B005"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FD65FE"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E814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F1C5D2"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F0B5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A3D537"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375E13"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5EFF67C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11C8CA"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D50CF51"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02E1969" w14:textId="77777777" w:rsidR="00E6565A" w:rsidRPr="00270C16" w:rsidRDefault="00E6565A" w:rsidP="00562CA5">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391B9D2"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927DAF" w14:textId="77777777" w:rsidR="00E6565A" w:rsidRPr="00270C16" w:rsidRDefault="00E6565A" w:rsidP="00562CA5">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EC9EF5" w14:textId="77777777" w:rsidR="00E6565A" w:rsidRPr="00270C16" w:rsidRDefault="00E6565A" w:rsidP="00562CA5">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9AE48F" w14:textId="77777777" w:rsidR="00E6565A" w:rsidRPr="00270C16" w:rsidRDefault="00E6565A" w:rsidP="00562CA5">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F2DB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C8E72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585C6C"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E56E0" w14:textId="77777777" w:rsidR="00E6565A" w:rsidRPr="00270C16" w:rsidRDefault="00E6565A" w:rsidP="00562CA5">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B7BFB1"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41CDED" w14:textId="77777777" w:rsidR="00E6565A" w:rsidRPr="00270C16" w:rsidRDefault="00E6565A" w:rsidP="00562CA5">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85FB20" w14:textId="77777777" w:rsidR="00E6565A" w:rsidRPr="00270C16" w:rsidRDefault="00E6565A" w:rsidP="00562CA5">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FFE86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834895" w14:textId="77777777" w:rsidR="00E6565A" w:rsidRPr="00270C16" w:rsidRDefault="00E6565A" w:rsidP="00562CA5">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84201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019BF" w14:textId="77777777" w:rsidR="00E6565A" w:rsidRPr="00270C16" w:rsidRDefault="00E6565A" w:rsidP="00562CA5">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C78BD35" w14:textId="77777777" w:rsidR="00E6565A" w:rsidRPr="00270C16" w:rsidRDefault="00E6565A" w:rsidP="00562CA5">
            <w:pPr>
              <w:pStyle w:val="TAC"/>
              <w:rPr>
                <w:lang w:val="en-US" w:eastAsia="zh-CN"/>
              </w:rPr>
            </w:pPr>
          </w:p>
        </w:tc>
      </w:tr>
      <w:tr w:rsidR="00E6565A" w:rsidRPr="00270C16" w14:paraId="6C414CD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73E239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E895A5"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6C1DED0" w14:textId="77777777" w:rsidR="00E6565A" w:rsidRPr="00270C16" w:rsidRDefault="00E6565A" w:rsidP="00562CA5">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68DC5C8"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E932A5"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48A522"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5F3BDE1"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C820E0"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A21DC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5DEE95"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968AF0" w14:textId="77777777" w:rsidR="00E6565A" w:rsidRPr="00270C16" w:rsidRDefault="00E6565A" w:rsidP="00562CA5">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D1DF5"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533B1D" w14:textId="77777777" w:rsidR="00E6565A" w:rsidRPr="00270C16" w:rsidRDefault="00E6565A" w:rsidP="00562CA5">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F8BCB" w14:textId="77777777" w:rsidR="00E6565A" w:rsidRPr="00270C16" w:rsidRDefault="00E6565A" w:rsidP="00562CA5">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72D6C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700E4" w14:textId="77777777" w:rsidR="00E6565A" w:rsidRPr="00270C16" w:rsidRDefault="00E6565A" w:rsidP="00562CA5">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9E7D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F3795" w14:textId="77777777" w:rsidR="00E6565A" w:rsidRPr="00270C16" w:rsidRDefault="00E6565A" w:rsidP="00562CA5">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24363B" w14:textId="77777777" w:rsidR="00E6565A" w:rsidRPr="00270C16" w:rsidRDefault="00E6565A" w:rsidP="00562CA5">
            <w:pPr>
              <w:pStyle w:val="TAC"/>
              <w:rPr>
                <w:lang w:val="en-US" w:eastAsia="zh-CN"/>
              </w:rPr>
            </w:pPr>
          </w:p>
        </w:tc>
      </w:tr>
      <w:tr w:rsidR="00E6565A" w:rsidRPr="00270C16" w14:paraId="715CEC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02F063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70F3C7C"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2E903139" w14:textId="77777777" w:rsidR="00E6565A" w:rsidRPr="00270C16" w:rsidRDefault="00E6565A" w:rsidP="00562CA5">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CBD18D1" w14:textId="77777777" w:rsidR="00E6565A" w:rsidRPr="00270C16" w:rsidRDefault="00E6565A" w:rsidP="00562CA5">
            <w:pPr>
              <w:pStyle w:val="TAC"/>
              <w:rPr>
                <w:rFonts w:eastAsia="宋体"/>
                <w:lang w:val="en-US" w:eastAsia="zh-CN"/>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6E0436" w14:textId="77777777" w:rsidR="00E6565A" w:rsidRPr="00270C16" w:rsidRDefault="00E6565A" w:rsidP="00562CA5">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44FE0" w14:textId="77777777" w:rsidR="00E6565A" w:rsidRPr="00270C16" w:rsidRDefault="00E6565A" w:rsidP="00562CA5">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99306B" w14:textId="77777777" w:rsidR="00E6565A" w:rsidRPr="00270C16" w:rsidRDefault="00E6565A" w:rsidP="00562CA5">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37661" w14:textId="77777777" w:rsidR="00E6565A" w:rsidRPr="00270C16" w:rsidRDefault="00E6565A" w:rsidP="00562CA5">
            <w:pPr>
              <w:pStyle w:val="TAC"/>
              <w:rPr>
                <w:rFonts w:eastAsia="宋体"/>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E41243A" w14:textId="77777777" w:rsidR="00E6565A" w:rsidRPr="00270C16" w:rsidRDefault="00E6565A" w:rsidP="00562CA5">
            <w:pPr>
              <w:pStyle w:val="TAC"/>
              <w:rPr>
                <w:rFonts w:eastAsia="宋体"/>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417BFB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329A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282E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6596F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458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41A7B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CCA0A8"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BF9D7"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C7869"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D41CAC" w14:textId="77777777" w:rsidR="00E6565A" w:rsidRPr="00270C16" w:rsidRDefault="00E6565A" w:rsidP="00562CA5">
            <w:pPr>
              <w:pStyle w:val="TAC"/>
              <w:rPr>
                <w:lang w:val="en-US" w:eastAsia="zh-CN"/>
              </w:rPr>
            </w:pPr>
            <w:r>
              <w:rPr>
                <w:rFonts w:hint="eastAsia"/>
                <w:lang w:val="en-US" w:eastAsia="zh-CN"/>
              </w:rPr>
              <w:t>1</w:t>
            </w:r>
          </w:p>
        </w:tc>
      </w:tr>
      <w:tr w:rsidR="00E6565A" w:rsidRPr="00270C16" w14:paraId="238BC30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DA271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01982A2"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3DB530F5" w14:textId="77777777" w:rsidR="00E6565A" w:rsidRPr="00270C16" w:rsidRDefault="00E6565A" w:rsidP="00562CA5">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B23F201"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0809BF" w14:textId="77777777" w:rsidR="00E6565A" w:rsidRPr="00270C16" w:rsidRDefault="00E6565A" w:rsidP="00562CA5">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6AC81E" w14:textId="77777777" w:rsidR="00E6565A" w:rsidRPr="00270C16" w:rsidRDefault="00E6565A" w:rsidP="00562CA5">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BF7AC" w14:textId="77777777" w:rsidR="00E6565A" w:rsidRPr="00270C16" w:rsidRDefault="00E6565A" w:rsidP="00562CA5">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953F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79D7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31FEC2"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7285A" w14:textId="77777777" w:rsidR="00E6565A" w:rsidRPr="00270C16" w:rsidRDefault="00E6565A" w:rsidP="00562CA5">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A3D04C"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7AD803" w14:textId="77777777" w:rsidR="00E6565A" w:rsidRPr="00270C16" w:rsidRDefault="00E6565A" w:rsidP="00562CA5">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BDD438" w14:textId="77777777" w:rsidR="00E6565A" w:rsidRPr="00270C16" w:rsidRDefault="00E6565A" w:rsidP="00562CA5">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8315C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6436F" w14:textId="77777777" w:rsidR="00E6565A" w:rsidRPr="00270C16" w:rsidRDefault="00E6565A" w:rsidP="00562CA5">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B5ED9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97648"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FEB5E42" w14:textId="77777777" w:rsidR="00E6565A" w:rsidRPr="00270C16" w:rsidRDefault="00E6565A" w:rsidP="00562CA5">
            <w:pPr>
              <w:pStyle w:val="TAC"/>
              <w:rPr>
                <w:lang w:val="en-US" w:eastAsia="zh-CN"/>
              </w:rPr>
            </w:pPr>
          </w:p>
        </w:tc>
      </w:tr>
      <w:tr w:rsidR="00E6565A" w:rsidRPr="00270C16" w14:paraId="3416169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C4933E"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518CDC"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3E95BDDF" w14:textId="77777777" w:rsidR="00E6565A" w:rsidRPr="00270C16" w:rsidRDefault="00E6565A" w:rsidP="00562CA5">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1A1E7B6"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42E07A"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AA5401"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65803B"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F5376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5BD17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0D5DE"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992AC" w14:textId="77777777" w:rsidR="00E6565A" w:rsidRPr="00270C16" w:rsidRDefault="00E6565A" w:rsidP="00562CA5">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C8EF9"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5D308" w14:textId="77777777" w:rsidR="00E6565A" w:rsidRPr="00270C16" w:rsidRDefault="00E6565A" w:rsidP="00562CA5">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D9506" w14:textId="77777777" w:rsidR="00E6565A" w:rsidRPr="00270C16" w:rsidRDefault="00E6565A" w:rsidP="00562CA5">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EAED1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9619AB" w14:textId="77777777" w:rsidR="00E6565A" w:rsidRPr="00270C16" w:rsidRDefault="00E6565A" w:rsidP="00562CA5">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63834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FD936" w14:textId="77777777" w:rsidR="00E6565A" w:rsidRPr="00270C16" w:rsidRDefault="00E6565A" w:rsidP="00562CA5">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2CE33A" w14:textId="77777777" w:rsidR="00E6565A" w:rsidRPr="00270C16" w:rsidRDefault="00E6565A" w:rsidP="00562CA5">
            <w:pPr>
              <w:pStyle w:val="TAC"/>
              <w:rPr>
                <w:lang w:val="en-US" w:eastAsia="zh-CN"/>
              </w:rPr>
            </w:pPr>
          </w:p>
        </w:tc>
      </w:tr>
      <w:tr w:rsidR="00E6565A" w:rsidRPr="00270C16" w14:paraId="5176EA2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6D75B2" w14:textId="77777777" w:rsidR="00E6565A" w:rsidRPr="00270C16" w:rsidRDefault="00E6565A" w:rsidP="00562CA5">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58491B82" w14:textId="77777777" w:rsidR="00E6565A" w:rsidRPr="00270C16" w:rsidRDefault="00E6565A" w:rsidP="00562CA5">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7B12F02" w14:textId="77777777" w:rsidR="00E6565A" w:rsidRPr="00270C16" w:rsidRDefault="00E6565A" w:rsidP="00562CA5">
            <w:pPr>
              <w:pStyle w:val="TAC"/>
              <w:rPr>
                <w:lang w:val="en-US" w:eastAsia="zh-CN"/>
              </w:rPr>
            </w:pPr>
            <w:r w:rsidRPr="007B66E9">
              <w:t>n5</w:t>
            </w:r>
          </w:p>
        </w:tc>
        <w:tc>
          <w:tcPr>
            <w:tcW w:w="651" w:type="dxa"/>
            <w:gridSpan w:val="2"/>
            <w:tcBorders>
              <w:top w:val="single" w:sz="4" w:space="0" w:color="auto"/>
              <w:left w:val="single" w:sz="4" w:space="0" w:color="auto"/>
              <w:bottom w:val="single" w:sz="4" w:space="0" w:color="auto"/>
              <w:right w:val="single" w:sz="4" w:space="0" w:color="auto"/>
            </w:tcBorders>
          </w:tcPr>
          <w:p w14:paraId="33651EF8" w14:textId="77777777" w:rsidR="00E6565A" w:rsidRPr="00270C16" w:rsidRDefault="00E6565A" w:rsidP="00562CA5">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961CF42"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858F589"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7D06B74" w14:textId="77777777" w:rsidR="00E6565A" w:rsidRPr="00270C16" w:rsidRDefault="00E6565A" w:rsidP="00562CA5">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1B6FD16" w14:textId="77777777" w:rsidR="00E6565A" w:rsidRPr="00270C16" w:rsidRDefault="00E6565A"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417F47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A009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4D99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CA66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E7FBB5"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01D3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D348D"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B5C4F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2E77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878EA3"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A77D018" w14:textId="77777777" w:rsidR="00E6565A" w:rsidRPr="00270C16" w:rsidRDefault="00E6565A" w:rsidP="00562CA5">
            <w:pPr>
              <w:pStyle w:val="TAC"/>
              <w:rPr>
                <w:lang w:val="en-US" w:eastAsia="zh-CN"/>
              </w:rPr>
            </w:pPr>
            <w:r w:rsidRPr="007B66E9">
              <w:rPr>
                <w:lang w:eastAsia="zh-CN"/>
              </w:rPr>
              <w:t>0</w:t>
            </w:r>
          </w:p>
        </w:tc>
      </w:tr>
      <w:tr w:rsidR="00E6565A" w:rsidRPr="00270C16" w14:paraId="2DF95E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00E3C8" w14:textId="77777777" w:rsidR="00E6565A" w:rsidRPr="00270C16" w:rsidRDefault="00E6565A" w:rsidP="00562CA5">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6F2F49CB"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042EDE4C" w14:textId="77777777" w:rsidR="00E6565A" w:rsidRPr="00270C16" w:rsidRDefault="00E6565A" w:rsidP="00562CA5">
            <w:pPr>
              <w:pStyle w:val="TAC"/>
              <w:rPr>
                <w:lang w:val="en-US" w:eastAsia="zh-CN"/>
              </w:rPr>
            </w:pPr>
            <w:r w:rsidRPr="007B66E9">
              <w:t>n</w:t>
            </w:r>
            <w:r w:rsidRPr="007B66E9">
              <w:rPr>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12AC4E" w14:textId="77777777" w:rsidR="00E6565A" w:rsidRPr="00270C16" w:rsidRDefault="00E6565A" w:rsidP="00562CA5">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68E3A3"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3AF199A4"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619FEF9C"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B81501" w14:textId="77777777" w:rsidR="00E6565A" w:rsidRPr="00270C16" w:rsidRDefault="00E6565A"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0A9F54" w14:textId="77777777" w:rsidR="00E6565A" w:rsidRPr="00270C16" w:rsidRDefault="00E6565A" w:rsidP="00562CA5">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8F3CCD" w14:textId="77777777" w:rsidR="00E6565A" w:rsidRPr="00270C16" w:rsidRDefault="00E6565A" w:rsidP="00562CA5">
            <w:pPr>
              <w:pStyle w:val="TAC"/>
              <w:rPr>
                <w:rFonts w:eastAsia="宋体"/>
                <w:lang w:val="en-US" w:eastAsia="zh-CN"/>
              </w:rPr>
            </w:pPr>
            <w:r w:rsidRPr="007B66E9">
              <w:rPr>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401C2B70" w14:textId="77777777" w:rsidR="00E6565A" w:rsidRPr="00270C16" w:rsidRDefault="00E6565A"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B2C8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A8CDEE" w14:textId="77777777" w:rsidR="00E6565A" w:rsidRPr="00270C16" w:rsidRDefault="00E6565A"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F0D97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D4427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068F9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F952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CAF355"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AE5D3C2" w14:textId="77777777" w:rsidR="00E6565A" w:rsidRPr="00270C16" w:rsidRDefault="00E6565A" w:rsidP="00562CA5">
            <w:pPr>
              <w:pStyle w:val="TAC"/>
              <w:rPr>
                <w:lang w:val="en-US" w:eastAsia="zh-CN"/>
              </w:rPr>
            </w:pPr>
          </w:p>
        </w:tc>
      </w:tr>
      <w:tr w:rsidR="00E6565A" w:rsidRPr="00270C16" w14:paraId="4B3A034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B376E2" w14:textId="77777777" w:rsidR="00E6565A" w:rsidRPr="00270C16" w:rsidRDefault="00E6565A" w:rsidP="00562CA5">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E4A53A"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3A375D7" w14:textId="77777777" w:rsidR="00E6565A" w:rsidRPr="00270C16" w:rsidRDefault="00E6565A" w:rsidP="00562CA5">
            <w:pPr>
              <w:pStyle w:val="TAC"/>
              <w:rPr>
                <w:lang w:val="en-US" w:eastAsia="zh-CN"/>
              </w:rPr>
            </w:pPr>
            <w:r w:rsidRPr="007B66E9">
              <w:t>n</w:t>
            </w:r>
            <w:r w:rsidRPr="007B66E9">
              <w:rPr>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EC95CC" w14:textId="77777777" w:rsidR="00E6565A" w:rsidRPr="00270C16" w:rsidRDefault="00E6565A" w:rsidP="00562CA5">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B5AAC"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03124EBB"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70631207" w14:textId="77777777" w:rsidR="00E6565A" w:rsidRPr="00270C16" w:rsidRDefault="00E6565A" w:rsidP="00562CA5">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B79C4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F3BC7E" w14:textId="77777777" w:rsidR="00E6565A" w:rsidRPr="00270C16" w:rsidRDefault="00E6565A" w:rsidP="00562CA5">
            <w:pPr>
              <w:pStyle w:val="TAC"/>
              <w:rPr>
                <w:rFonts w:eastAsia="宋体"/>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293000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7590C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FA93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4A7C3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B30E7"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DFE43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43B53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8C4D6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8278BA"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5E71A2" w14:textId="77777777" w:rsidR="00E6565A" w:rsidRPr="00270C16" w:rsidRDefault="00E6565A" w:rsidP="00562CA5">
            <w:pPr>
              <w:pStyle w:val="TAC"/>
              <w:rPr>
                <w:lang w:val="en-US" w:eastAsia="zh-CN"/>
              </w:rPr>
            </w:pPr>
          </w:p>
        </w:tc>
      </w:tr>
      <w:tr w:rsidR="00E6565A" w:rsidRPr="00270C16" w14:paraId="1DE9654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9CBA2D" w14:textId="77777777" w:rsidR="00E6565A" w:rsidRPr="00270C16" w:rsidRDefault="00E6565A" w:rsidP="00562CA5">
            <w:pPr>
              <w:pStyle w:val="TAC"/>
              <w:rPr>
                <w:rFonts w:eastAsia="宋体"/>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169EFBBC" w14:textId="77777777" w:rsidR="00E6565A" w:rsidRPr="00270C16" w:rsidRDefault="00E6565A" w:rsidP="00562CA5">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C2C154A" w14:textId="77777777" w:rsidR="00E6565A" w:rsidRPr="00270C16" w:rsidRDefault="00E6565A" w:rsidP="00562CA5">
            <w:pPr>
              <w:pStyle w:val="TAC"/>
              <w:rPr>
                <w:rFonts w:eastAsia="宋体"/>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239A859"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FC50E6"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B8570D"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08336"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6814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F9CE9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775C3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A3A6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4005C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B1E4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65CFF"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9A612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8CF533"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7609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309FF8"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75F29E"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FCF90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DDE1787"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C395043"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DC8F959" w14:textId="77777777" w:rsidR="00E6565A" w:rsidRPr="00270C16" w:rsidRDefault="00E6565A" w:rsidP="00562CA5">
            <w:pPr>
              <w:pStyle w:val="TAC"/>
              <w:rPr>
                <w:rFonts w:eastAsia="宋体"/>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212B175"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2EC586"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C6E5C"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02A09B"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82457"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F6E2C3"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645C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FD590"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0A8D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AFEED"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F29F70"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DB879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EA30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0E2D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3C0F46"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D22EC49" w14:textId="77777777" w:rsidR="00E6565A" w:rsidRPr="00270C16" w:rsidRDefault="00E6565A" w:rsidP="00562CA5">
            <w:pPr>
              <w:pStyle w:val="TAC"/>
              <w:rPr>
                <w:lang w:val="en-US" w:eastAsia="zh-CN"/>
              </w:rPr>
            </w:pPr>
          </w:p>
        </w:tc>
      </w:tr>
      <w:tr w:rsidR="00E6565A" w:rsidRPr="00270C16" w14:paraId="0AC295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D7F85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5F9CD7"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F10BF84" w14:textId="77777777" w:rsidR="00E6565A" w:rsidRPr="00270C16" w:rsidRDefault="00E6565A" w:rsidP="00562CA5">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0901BDF"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8A0996"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E9596"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D6A04"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90314"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7F820"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369FA4"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74360"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0089D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4363A"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9108FE"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12BB69"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AC7B64"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0699C7"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4610BB"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FC9A92" w14:textId="77777777" w:rsidR="00E6565A" w:rsidRPr="00270C16" w:rsidRDefault="00E6565A" w:rsidP="00562CA5">
            <w:pPr>
              <w:pStyle w:val="TAC"/>
              <w:rPr>
                <w:lang w:val="en-US" w:eastAsia="zh-CN"/>
              </w:rPr>
            </w:pPr>
          </w:p>
        </w:tc>
      </w:tr>
      <w:tr w:rsidR="00E6565A" w:rsidRPr="00270C16" w14:paraId="6AAD7AD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E2AE46" w14:textId="77777777" w:rsidR="00E6565A" w:rsidRPr="00270C16" w:rsidRDefault="00E6565A"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444B116" w14:textId="77777777" w:rsidR="00E6565A" w:rsidRDefault="00E6565A" w:rsidP="00562CA5">
            <w:pPr>
              <w:pStyle w:val="TAC"/>
              <w:rPr>
                <w:szCs w:val="18"/>
                <w:lang w:eastAsia="zh-CN"/>
              </w:rPr>
            </w:pPr>
            <w:r>
              <w:rPr>
                <w:szCs w:val="18"/>
                <w:lang w:eastAsia="zh-CN"/>
              </w:rPr>
              <w:t>CA_n5A-n7A</w:t>
            </w:r>
          </w:p>
          <w:p w14:paraId="1A4A63EC" w14:textId="77777777" w:rsidR="00E6565A" w:rsidRDefault="00E6565A" w:rsidP="00562CA5">
            <w:pPr>
              <w:pStyle w:val="TAC"/>
              <w:rPr>
                <w:szCs w:val="18"/>
                <w:lang w:eastAsia="zh-CN"/>
              </w:rPr>
            </w:pPr>
            <w:r>
              <w:rPr>
                <w:szCs w:val="18"/>
                <w:lang w:eastAsia="zh-CN"/>
              </w:rPr>
              <w:t>CA_n5A-n78A</w:t>
            </w:r>
          </w:p>
          <w:p w14:paraId="32E820CA" w14:textId="77777777" w:rsidR="00E6565A" w:rsidRPr="00270C16" w:rsidRDefault="00E6565A" w:rsidP="00562CA5">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0E3EA6E0" w14:textId="77777777" w:rsidR="00E6565A" w:rsidRPr="00270C16" w:rsidRDefault="00E6565A" w:rsidP="00562CA5">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94896A"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68572A"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E4ADD1"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ECF04F"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CBE82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9712B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B4CBF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00CCDF"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0453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2BAC9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8E862"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47D50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4A785"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5B467F"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AC6449"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900F74" w14:textId="77777777" w:rsidR="00E6565A" w:rsidRPr="00270C16" w:rsidRDefault="00E6565A" w:rsidP="00562CA5">
            <w:pPr>
              <w:pStyle w:val="TAC"/>
              <w:rPr>
                <w:lang w:val="en-US" w:eastAsia="zh-CN"/>
              </w:rPr>
            </w:pPr>
            <w:r>
              <w:rPr>
                <w:lang w:val="en-US" w:eastAsia="zh-CN"/>
              </w:rPr>
              <w:t>1</w:t>
            </w:r>
          </w:p>
        </w:tc>
      </w:tr>
      <w:tr w:rsidR="00E6565A" w:rsidRPr="00270C16" w14:paraId="281FAA0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C4DFED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7375B0B"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1ACB161"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91D9DCB"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B607F"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F1A369"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169A42"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28B725" w14:textId="77777777" w:rsidR="00E6565A" w:rsidRPr="00270C16" w:rsidRDefault="00E6565A"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06EB73" w14:textId="77777777" w:rsidR="00E6565A" w:rsidRPr="00270C16" w:rsidRDefault="00E6565A"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83488E"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36F1E" w14:textId="77777777" w:rsidR="00E6565A" w:rsidRPr="00270C16" w:rsidRDefault="00E6565A"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4A8B38"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CBBB77" w14:textId="77777777" w:rsidR="00E6565A" w:rsidRPr="00270C16" w:rsidRDefault="00E6565A"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E368B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35464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670D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4519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A9AAB"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DFC6E49" w14:textId="77777777" w:rsidR="00E6565A" w:rsidRPr="00270C16" w:rsidRDefault="00E6565A" w:rsidP="00562CA5">
            <w:pPr>
              <w:pStyle w:val="TAC"/>
              <w:rPr>
                <w:lang w:val="en-US" w:eastAsia="zh-CN"/>
              </w:rPr>
            </w:pPr>
          </w:p>
        </w:tc>
      </w:tr>
      <w:tr w:rsidR="00E6565A" w:rsidRPr="00270C16" w14:paraId="73275CC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CAC1A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733DB1"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21280F8" w14:textId="77777777" w:rsidR="00E6565A" w:rsidRPr="00270C16" w:rsidRDefault="00E6565A" w:rsidP="00562CA5">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AEAA9D9"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2B822" w14:textId="77777777" w:rsidR="00E6565A" w:rsidRPr="00270C16" w:rsidRDefault="00E6565A" w:rsidP="00562CA5">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DEC312" w14:textId="77777777" w:rsidR="00E6565A" w:rsidRPr="00270C16" w:rsidRDefault="00E6565A" w:rsidP="00562CA5">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8EE77C2" w14:textId="77777777" w:rsidR="00E6565A" w:rsidRPr="00270C16" w:rsidRDefault="00E6565A" w:rsidP="00562CA5">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752EBC" w14:textId="77777777" w:rsidR="00E6565A" w:rsidRPr="00270C16" w:rsidRDefault="00E6565A" w:rsidP="00562CA5">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D8EB34B" w14:textId="77777777" w:rsidR="00E6565A" w:rsidRPr="00270C16" w:rsidRDefault="00E6565A" w:rsidP="00562CA5">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6812BA6" w14:textId="77777777" w:rsidR="00E6565A"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4744C41" w14:textId="77777777" w:rsidR="00E6565A" w:rsidRPr="00270C16" w:rsidRDefault="00E6565A" w:rsidP="00562CA5">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C9E485C" w14:textId="77777777" w:rsidR="00E6565A"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F4AB6E1" w14:textId="77777777" w:rsidR="00E6565A" w:rsidRPr="00270C16" w:rsidRDefault="00E6565A" w:rsidP="00562CA5">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056BE31" w14:textId="77777777" w:rsidR="00E6565A" w:rsidRPr="00270C16" w:rsidRDefault="00E6565A" w:rsidP="00562CA5">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ACB1939" w14:textId="77777777" w:rsidR="00E6565A" w:rsidRPr="00270C16" w:rsidRDefault="00E6565A" w:rsidP="00562CA5">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7C9354C1" w14:textId="77777777" w:rsidR="00E6565A" w:rsidRPr="00270C16" w:rsidRDefault="00E6565A" w:rsidP="00562CA5">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B276F6B" w14:textId="77777777" w:rsidR="00E6565A" w:rsidRPr="00270C16" w:rsidRDefault="00E6565A" w:rsidP="00562CA5">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2EA26B9" w14:textId="77777777" w:rsidR="00E6565A" w:rsidRPr="00270C16" w:rsidRDefault="00E6565A" w:rsidP="00562CA5">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BDC72A8" w14:textId="77777777" w:rsidR="00E6565A" w:rsidRPr="00270C16" w:rsidRDefault="00E6565A" w:rsidP="00562CA5">
            <w:pPr>
              <w:pStyle w:val="TAC"/>
              <w:rPr>
                <w:lang w:val="en-US" w:eastAsia="zh-CN"/>
              </w:rPr>
            </w:pPr>
          </w:p>
        </w:tc>
      </w:tr>
      <w:tr w:rsidR="00E6565A" w:rsidRPr="00270C16" w14:paraId="7A10977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1F8F58" w14:textId="77777777" w:rsidR="00E6565A" w:rsidRPr="00270C16" w:rsidRDefault="00E6565A" w:rsidP="00562CA5">
            <w:pPr>
              <w:pStyle w:val="TAC"/>
              <w:rPr>
                <w:rFonts w:eastAsia="宋体"/>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7DCAF46A" w14:textId="77777777" w:rsidR="00E6565A" w:rsidRPr="00270C16" w:rsidRDefault="00E6565A" w:rsidP="00562CA5">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E0F715A" w14:textId="77777777" w:rsidR="00E6565A" w:rsidRPr="00270C16" w:rsidRDefault="00E6565A" w:rsidP="00562CA5">
            <w:pPr>
              <w:pStyle w:val="TAC"/>
              <w:rPr>
                <w:rFonts w:eastAsia="宋体"/>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17C8ACC"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E58CC1"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57704"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3C96C"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2ED1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1EF97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5A0E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A80C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A46D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CF1C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53944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6CBB8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638343"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AF6AE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5A172"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2F77B8"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41E8F9A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990D22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3DC100A"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C604DF6" w14:textId="77777777" w:rsidR="00E6565A" w:rsidRPr="00270C16" w:rsidRDefault="00E6565A" w:rsidP="00562CA5">
            <w:pPr>
              <w:pStyle w:val="TAC"/>
              <w:rPr>
                <w:rFonts w:eastAsia="宋体"/>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759BB9CB" w14:textId="77777777" w:rsidR="00E6565A" w:rsidRPr="00270C16" w:rsidRDefault="00E6565A" w:rsidP="00562CA5">
            <w:pPr>
              <w:pStyle w:val="TAC"/>
              <w:rPr>
                <w:rFonts w:eastAsia="宋体"/>
                <w:lang w:val="en-US" w:eastAsia="zh-CN"/>
              </w:rPr>
            </w:pPr>
            <w:r w:rsidRPr="00270C16">
              <w:rPr>
                <w:rFonts w:eastAsia="宋体"/>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233A25F" w14:textId="77777777" w:rsidR="00E6565A" w:rsidRPr="00270C16" w:rsidRDefault="00E6565A" w:rsidP="00562CA5">
            <w:pPr>
              <w:pStyle w:val="TAC"/>
              <w:rPr>
                <w:lang w:val="en-US" w:eastAsia="zh-CN"/>
              </w:rPr>
            </w:pPr>
          </w:p>
        </w:tc>
      </w:tr>
      <w:tr w:rsidR="00E6565A" w:rsidRPr="00270C16" w14:paraId="64EAF6C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BDEE68"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6FDFDB"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EB8064" w14:textId="77777777" w:rsidR="00E6565A" w:rsidRPr="00270C16" w:rsidRDefault="00E6565A" w:rsidP="00562CA5">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A96023"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D9D018"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10F718"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E42D69"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ED8E0"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C3115F"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E371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33A9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B0A7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D7B1A"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B888A8"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5F8ABE"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5A8294"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501C70"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FE920"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7F54F4" w14:textId="77777777" w:rsidR="00E6565A" w:rsidRPr="00270C16" w:rsidRDefault="00E6565A" w:rsidP="00562CA5">
            <w:pPr>
              <w:pStyle w:val="TAC"/>
              <w:rPr>
                <w:lang w:val="en-US" w:eastAsia="zh-CN"/>
              </w:rPr>
            </w:pPr>
          </w:p>
        </w:tc>
      </w:tr>
      <w:tr w:rsidR="00E6565A" w:rsidRPr="00270C16" w14:paraId="77A714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50AC801" w14:textId="77777777" w:rsidR="00E6565A" w:rsidRPr="00270C16" w:rsidRDefault="00E6565A"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A78450" w14:textId="77777777" w:rsidR="00E6565A" w:rsidRDefault="00E6565A" w:rsidP="00562CA5">
            <w:pPr>
              <w:pStyle w:val="TAC"/>
              <w:rPr>
                <w:szCs w:val="18"/>
                <w:lang w:eastAsia="zh-CN"/>
              </w:rPr>
            </w:pPr>
            <w:r>
              <w:rPr>
                <w:szCs w:val="18"/>
                <w:lang w:eastAsia="zh-CN"/>
              </w:rPr>
              <w:t>CA_n5A-n7A</w:t>
            </w:r>
          </w:p>
          <w:p w14:paraId="1A8BC283" w14:textId="77777777" w:rsidR="00E6565A" w:rsidRDefault="00E6565A" w:rsidP="00562CA5">
            <w:pPr>
              <w:pStyle w:val="TAC"/>
              <w:rPr>
                <w:szCs w:val="18"/>
                <w:lang w:eastAsia="zh-CN"/>
              </w:rPr>
            </w:pPr>
            <w:r>
              <w:rPr>
                <w:szCs w:val="18"/>
                <w:lang w:eastAsia="zh-CN"/>
              </w:rPr>
              <w:t>CA_n5A-n78A</w:t>
            </w:r>
          </w:p>
          <w:p w14:paraId="7EB1E012" w14:textId="77777777" w:rsidR="00E6565A" w:rsidRDefault="00E6565A" w:rsidP="00562CA5">
            <w:pPr>
              <w:pStyle w:val="TAC"/>
              <w:rPr>
                <w:szCs w:val="18"/>
                <w:lang w:eastAsia="zh-CN"/>
              </w:rPr>
            </w:pPr>
            <w:r>
              <w:rPr>
                <w:szCs w:val="18"/>
                <w:lang w:eastAsia="zh-CN"/>
              </w:rPr>
              <w:t>CA_n7A-n78A</w:t>
            </w:r>
          </w:p>
          <w:p w14:paraId="08EE137F" w14:textId="77777777" w:rsidR="00E6565A" w:rsidRPr="00270C16" w:rsidRDefault="00E6565A" w:rsidP="00562CA5">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306E937A" w14:textId="77777777" w:rsidR="00E6565A" w:rsidRPr="00270C16" w:rsidRDefault="00E6565A" w:rsidP="00562CA5">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D1C8CD5"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53953A"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90C7B6"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A4B7C"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EC0F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7EB9A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A3F17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72260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9102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5D00C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F2D77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1950D"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FFE7DD"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F08D1"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1F366"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D34FBE" w14:textId="77777777" w:rsidR="00E6565A" w:rsidRPr="00270C16" w:rsidRDefault="00E6565A" w:rsidP="00562CA5">
            <w:pPr>
              <w:pStyle w:val="TAC"/>
              <w:rPr>
                <w:lang w:val="en-US" w:eastAsia="zh-CN"/>
              </w:rPr>
            </w:pPr>
            <w:r>
              <w:rPr>
                <w:lang w:val="en-US" w:eastAsia="zh-CN"/>
              </w:rPr>
              <w:t>1</w:t>
            </w:r>
          </w:p>
        </w:tc>
      </w:tr>
      <w:tr w:rsidR="00E6565A" w:rsidRPr="00270C16" w14:paraId="5619A9E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FDD66D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BBEDE4F"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6349DF" w14:textId="77777777" w:rsidR="00E6565A" w:rsidRPr="00270C16" w:rsidRDefault="00E6565A" w:rsidP="00562CA5">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2015F3AA" w14:textId="77777777" w:rsidR="00E6565A" w:rsidRPr="00270C16" w:rsidRDefault="00E6565A" w:rsidP="00562CA5">
            <w:pPr>
              <w:pStyle w:val="TAC"/>
              <w:rPr>
                <w:rFonts w:eastAsia="宋体"/>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53179C8" w14:textId="77777777" w:rsidR="00E6565A" w:rsidRPr="00270C16" w:rsidRDefault="00E6565A" w:rsidP="00562CA5">
            <w:pPr>
              <w:pStyle w:val="TAC"/>
              <w:rPr>
                <w:lang w:val="en-US" w:eastAsia="zh-CN"/>
              </w:rPr>
            </w:pPr>
          </w:p>
        </w:tc>
      </w:tr>
      <w:tr w:rsidR="00E6565A" w:rsidRPr="00270C16" w14:paraId="5939C8E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7B7E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768FC7"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37698FC" w14:textId="77777777" w:rsidR="00E6565A" w:rsidRPr="00270C16" w:rsidRDefault="00E6565A" w:rsidP="00562CA5">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7D7F7A1"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43AD89" w14:textId="77777777" w:rsidR="00E6565A" w:rsidRPr="00270C16" w:rsidRDefault="00E6565A" w:rsidP="00562CA5">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66536A2" w14:textId="77777777" w:rsidR="00E6565A" w:rsidRPr="00270C16" w:rsidRDefault="00E6565A" w:rsidP="00562CA5">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3EDEB33" w14:textId="77777777" w:rsidR="00E6565A" w:rsidRPr="00270C16" w:rsidRDefault="00E6565A" w:rsidP="00562CA5">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4D13A" w14:textId="77777777" w:rsidR="00E6565A" w:rsidRPr="00270C16" w:rsidRDefault="00E6565A" w:rsidP="00562CA5">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BBB85C6" w14:textId="77777777" w:rsidR="00E6565A" w:rsidRPr="00270C16" w:rsidRDefault="00E6565A" w:rsidP="00562CA5">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407BF64" w14:textId="77777777" w:rsidR="00E6565A"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8463D96" w14:textId="77777777" w:rsidR="00E6565A" w:rsidRPr="00270C16" w:rsidRDefault="00E6565A" w:rsidP="00562CA5">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9B590AA" w14:textId="77777777" w:rsidR="00E6565A"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57B962F" w14:textId="77777777" w:rsidR="00E6565A" w:rsidRPr="00270C16" w:rsidRDefault="00E6565A" w:rsidP="00562CA5">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3D6D68" w14:textId="77777777" w:rsidR="00E6565A" w:rsidRPr="00270C16" w:rsidRDefault="00E6565A" w:rsidP="00562CA5">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C9AEA93" w14:textId="77777777" w:rsidR="00E6565A" w:rsidRPr="00270C16" w:rsidRDefault="00E6565A" w:rsidP="00562CA5">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E25E14B" w14:textId="77777777" w:rsidR="00E6565A" w:rsidRPr="00270C16" w:rsidRDefault="00E6565A" w:rsidP="00562CA5">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E40E210" w14:textId="77777777" w:rsidR="00E6565A" w:rsidRPr="00270C16" w:rsidRDefault="00E6565A" w:rsidP="00562CA5">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A2D3982" w14:textId="77777777" w:rsidR="00E6565A" w:rsidRPr="00270C16" w:rsidRDefault="00E6565A" w:rsidP="00562CA5">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40404D1" w14:textId="77777777" w:rsidR="00E6565A" w:rsidRPr="00270C16" w:rsidRDefault="00E6565A" w:rsidP="00562CA5">
            <w:pPr>
              <w:pStyle w:val="TAC"/>
              <w:rPr>
                <w:lang w:val="en-US" w:eastAsia="zh-CN"/>
              </w:rPr>
            </w:pPr>
          </w:p>
        </w:tc>
      </w:tr>
      <w:tr w:rsidR="00E6565A" w:rsidRPr="00270C16" w14:paraId="3BD2897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DD0CE1"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343C7BC" w14:textId="77777777" w:rsidR="00E6565A" w:rsidRDefault="00E6565A" w:rsidP="00562CA5">
            <w:pPr>
              <w:pStyle w:val="TAC"/>
            </w:pPr>
            <w:r>
              <w:t>n77</w:t>
            </w:r>
            <w:r w:rsidRPr="0063650C">
              <w:rPr>
                <w:vertAlign w:val="superscript"/>
              </w:rPr>
              <w:t>7</w:t>
            </w:r>
          </w:p>
          <w:p w14:paraId="0A5279C0" w14:textId="77777777" w:rsidR="00E6565A" w:rsidRPr="00270C16" w:rsidRDefault="00E6565A" w:rsidP="00562CA5">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1915775F"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79128F6"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6DD6113"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5E1EB79"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7134511"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94D7B48"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7F7EC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2E86D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F86A1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0B72E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43499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A87C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E8F04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55E89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C805A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E8D9E9F"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0B3A91"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hint="eastAsia"/>
                <w:sz w:val="18"/>
                <w:lang w:eastAsia="zh-CN"/>
              </w:rPr>
              <w:t>0</w:t>
            </w:r>
          </w:p>
        </w:tc>
      </w:tr>
      <w:tr w:rsidR="00E6565A" w:rsidRPr="00270C16" w14:paraId="494A90B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EF99C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EC40F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840D82" w14:textId="77777777" w:rsidR="00E6565A" w:rsidRPr="00270C16" w:rsidRDefault="00E6565A" w:rsidP="00562CA5">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06F14C"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63B101"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38A745A"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19E81F5"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EC3EA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2BDA9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6EB7D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8E8D4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CF2AD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B8DE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71187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C5474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4B6C4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855CD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48ADA1"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39D26D"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1DCE77D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9F872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1039C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C8689D9"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06326E4"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D7E99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295438"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90C6AE"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22CEFD"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B6B8836"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7558AA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7B63A35"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E3ECE8"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704381B"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7E923A6"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60967DB"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1E1FA27"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546697B"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949802E"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3C73F26"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46D1B5C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4D911B6" w14:textId="77777777" w:rsidR="00E6565A" w:rsidRPr="00270C16" w:rsidRDefault="00E6565A" w:rsidP="00562CA5">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66891DF9" w14:textId="77777777" w:rsidR="00E6565A" w:rsidRDefault="00E6565A" w:rsidP="00562CA5">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354FD5C4" w14:textId="77777777" w:rsidR="00E6565A" w:rsidRPr="00270C16" w:rsidRDefault="00E6565A" w:rsidP="00562CA5">
            <w:pPr>
              <w:pStyle w:val="TAC"/>
            </w:pPr>
            <w:r>
              <w:t>n5</w:t>
            </w:r>
          </w:p>
        </w:tc>
        <w:tc>
          <w:tcPr>
            <w:tcW w:w="651" w:type="dxa"/>
            <w:gridSpan w:val="2"/>
            <w:tcBorders>
              <w:top w:val="single" w:sz="4" w:space="0" w:color="auto"/>
              <w:left w:val="single" w:sz="4" w:space="0" w:color="auto"/>
              <w:bottom w:val="single" w:sz="4" w:space="0" w:color="auto"/>
              <w:right w:val="single" w:sz="4" w:space="0" w:color="auto"/>
            </w:tcBorders>
          </w:tcPr>
          <w:p w14:paraId="52C880CA" w14:textId="77777777" w:rsidR="00E6565A" w:rsidRPr="00270C16" w:rsidRDefault="00E6565A"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7101B540" w14:textId="77777777" w:rsidR="00E6565A" w:rsidRPr="00270C16"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6993395B" w14:textId="77777777" w:rsidR="00E6565A" w:rsidRPr="00270C16"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00C417B" w14:textId="77777777" w:rsidR="00E6565A" w:rsidRPr="00270C16" w:rsidRDefault="00E6565A"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138FB5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0E91B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F90F4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CB9DB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6E90A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AF49BD"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DACA73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970EE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241AA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1E2A0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3EB6A4" w14:textId="77777777" w:rsidR="00E6565A" w:rsidRPr="00270C16" w:rsidRDefault="00E6565A"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4DF18D97" w14:textId="77777777" w:rsidR="00E6565A" w:rsidRPr="00270C16" w:rsidRDefault="00E6565A" w:rsidP="00562CA5">
            <w:pPr>
              <w:pStyle w:val="TAC"/>
              <w:rPr>
                <w:lang w:eastAsia="zh-CN"/>
              </w:rPr>
            </w:pPr>
            <w:r>
              <w:rPr>
                <w:rFonts w:hint="eastAsia"/>
                <w:lang w:eastAsia="zh-CN"/>
              </w:rPr>
              <w:t>0</w:t>
            </w:r>
          </w:p>
        </w:tc>
      </w:tr>
      <w:tr w:rsidR="00E6565A" w:rsidRPr="00270C16" w14:paraId="242A46B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3801B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A6A292"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5CB793D4" w14:textId="77777777" w:rsidR="00E6565A" w:rsidRPr="00270C16" w:rsidRDefault="00E6565A" w:rsidP="00562CA5">
            <w:pPr>
              <w:pStyle w:val="TAC"/>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AF0F39" w14:textId="77777777" w:rsidR="00E6565A" w:rsidRPr="00270C16" w:rsidRDefault="00E6565A"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E7C411" w14:textId="77777777" w:rsidR="00E6565A" w:rsidRPr="00270C16"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598928" w14:textId="77777777" w:rsidR="00E6565A" w:rsidRPr="00270C16"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6EF9A38"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C5C9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79E00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955DF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41ACC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8D6FF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0CEFE8"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5C7253"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9A81DE"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74DF77"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ADAC7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D97EA"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79A136" w14:textId="77777777" w:rsidR="00E6565A" w:rsidRPr="00270C16" w:rsidRDefault="00E6565A" w:rsidP="00562CA5">
            <w:pPr>
              <w:pStyle w:val="TAC"/>
              <w:rPr>
                <w:lang w:eastAsia="zh-CN"/>
              </w:rPr>
            </w:pPr>
          </w:p>
        </w:tc>
      </w:tr>
      <w:tr w:rsidR="00E6565A" w:rsidRPr="00270C16" w14:paraId="5816E39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E8D4B9"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356DAF"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63BDC06B" w14:textId="77777777" w:rsidR="00E6565A" w:rsidRPr="00270C16" w:rsidRDefault="00E6565A" w:rsidP="00562CA5">
            <w:pPr>
              <w:pStyle w:val="TAC"/>
            </w:pPr>
            <w:r>
              <w:t>n77</w:t>
            </w:r>
          </w:p>
        </w:tc>
        <w:tc>
          <w:tcPr>
            <w:tcW w:w="9532" w:type="dxa"/>
            <w:gridSpan w:val="18"/>
            <w:tcBorders>
              <w:left w:val="single" w:sz="4" w:space="0" w:color="auto"/>
              <w:bottom w:val="single" w:sz="4" w:space="0" w:color="auto"/>
              <w:right w:val="single" w:sz="4" w:space="0" w:color="auto"/>
            </w:tcBorders>
          </w:tcPr>
          <w:p w14:paraId="018BADCE" w14:textId="77777777" w:rsidR="00E6565A" w:rsidRPr="00270C16" w:rsidRDefault="00E6565A" w:rsidP="00562CA5">
            <w:pPr>
              <w:pStyle w:val="TAC"/>
              <w:rPr>
                <w:lang w:eastAsia="zh-CN"/>
              </w:rPr>
            </w:pPr>
            <w:r>
              <w:rPr>
                <w:rFonts w:eastAsia="宋体"/>
                <w:lang w:val="en-US" w:eastAsia="zh-CN"/>
              </w:rPr>
              <w:t>See CA_</w:t>
            </w:r>
            <w:proofErr w:type="gramStart"/>
            <w:r>
              <w:rPr>
                <w:rFonts w:eastAsia="宋体"/>
                <w:lang w:val="en-US" w:eastAsia="zh-CN"/>
              </w:rPr>
              <w:t>n77(</w:t>
            </w:r>
            <w:proofErr w:type="gramEnd"/>
            <w:r>
              <w:rPr>
                <w:rFonts w:eastAsia="宋体"/>
                <w:lang w:val="en-US" w:eastAsia="zh-CN"/>
              </w:rPr>
              <w:t>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975EA6" w14:textId="77777777" w:rsidR="00E6565A" w:rsidRPr="00270C16" w:rsidRDefault="00E6565A" w:rsidP="00562CA5">
            <w:pPr>
              <w:pStyle w:val="TAC"/>
              <w:rPr>
                <w:lang w:eastAsia="zh-CN"/>
              </w:rPr>
            </w:pPr>
          </w:p>
        </w:tc>
      </w:tr>
      <w:tr w:rsidR="00E6565A" w:rsidRPr="00270C16" w14:paraId="4F7939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2602A2"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A3FAE1C" w14:textId="77777777" w:rsidR="00E6565A" w:rsidRDefault="00E6565A" w:rsidP="00562CA5">
            <w:pPr>
              <w:pStyle w:val="TAC"/>
            </w:pPr>
            <w:r>
              <w:t>n77</w:t>
            </w:r>
            <w:r w:rsidRPr="00B62525">
              <w:rPr>
                <w:vertAlign w:val="superscript"/>
              </w:rPr>
              <w:t>7</w:t>
            </w:r>
          </w:p>
          <w:p w14:paraId="680736EC" w14:textId="77777777" w:rsidR="00E6565A" w:rsidRPr="00270C16" w:rsidRDefault="00E6565A" w:rsidP="00562CA5">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77D2DD66"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F849C85"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D758DEE"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1D2C7CB"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E477289"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601F007"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361F29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A37D1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02C21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DC7A9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57E07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4B783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4EE1C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38009C"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7C236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682D19"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796CE67"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2A5734C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7AAF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7D51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96FF9D" w14:textId="77777777" w:rsidR="00E6565A" w:rsidRPr="00270C16" w:rsidRDefault="00E6565A" w:rsidP="00562CA5">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91A94"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DD7304"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920C5C"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11031"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0721D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ACAA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2CC7A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F31AF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5F624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494B9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E633AD"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5960C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3352C"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7BA24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CD6E7"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C9D51C8" w14:textId="77777777" w:rsidR="00E6565A" w:rsidRPr="00270C16" w:rsidRDefault="00E6565A" w:rsidP="00562CA5">
            <w:pPr>
              <w:pStyle w:val="TAC"/>
              <w:rPr>
                <w:lang w:eastAsia="zh-CN"/>
              </w:rPr>
            </w:pPr>
          </w:p>
        </w:tc>
      </w:tr>
      <w:tr w:rsidR="00E6565A" w:rsidRPr="00270C16" w14:paraId="36DDC0A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90AF4D"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A2043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588E43C"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FA8B05C"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8275BC"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8EBB5F8"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5B0AA8E"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58C0406"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783062A"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89044A3"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1A5F0B8"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6106B9B"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EFCEBF4"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7F4D6E5"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6E4CE34"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42C797E0"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E1A574B"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93E02A"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B0B9847" w14:textId="77777777" w:rsidR="00E6565A" w:rsidRPr="00270C16" w:rsidRDefault="00E6565A" w:rsidP="00562CA5">
            <w:pPr>
              <w:pStyle w:val="TAC"/>
              <w:rPr>
                <w:lang w:eastAsia="zh-CN"/>
              </w:rPr>
            </w:pPr>
          </w:p>
        </w:tc>
      </w:tr>
      <w:tr w:rsidR="00E6565A" w:rsidRPr="00270C16" w14:paraId="70789CA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43466A9" w14:textId="77777777" w:rsidR="00E6565A" w:rsidRPr="00270C16" w:rsidRDefault="00E6565A" w:rsidP="00562CA5">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195350BE" w14:textId="77777777" w:rsidR="00E6565A" w:rsidRPr="00270C16" w:rsidRDefault="00E6565A" w:rsidP="00562CA5">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2C4D3981" w14:textId="77777777" w:rsidR="00E6565A" w:rsidRPr="00270C16" w:rsidRDefault="00E6565A" w:rsidP="00562CA5">
            <w:pPr>
              <w:pStyle w:val="TAC"/>
              <w:rPr>
                <w:szCs w:val="18"/>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9A3D159"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CA301C0"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486E1FD"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5988C71"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850833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C7EA9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E9EF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A5E90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E8EC2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B8B318"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5D29"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1C5A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37CC9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B0968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8C3C98"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2FD74DA" w14:textId="77777777" w:rsidR="00E6565A" w:rsidRPr="00270C16" w:rsidRDefault="00E6565A" w:rsidP="00562CA5">
            <w:pPr>
              <w:pStyle w:val="TAC"/>
              <w:rPr>
                <w:lang w:val="en-US" w:eastAsia="zh-CN"/>
              </w:rPr>
            </w:pPr>
            <w:r>
              <w:rPr>
                <w:rFonts w:hint="eastAsia"/>
                <w:lang w:eastAsia="zh-CN"/>
              </w:rPr>
              <w:t>0</w:t>
            </w:r>
          </w:p>
        </w:tc>
      </w:tr>
      <w:tr w:rsidR="00E6565A" w:rsidRPr="00270C16" w14:paraId="1C3DC12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F4547" w14:textId="77777777" w:rsidR="00E6565A" w:rsidRPr="00270C16" w:rsidRDefault="00E6565A" w:rsidP="00562CA5">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0B1AA0E" w14:textId="77777777" w:rsidR="00E6565A" w:rsidRPr="00270C16" w:rsidRDefault="00E6565A" w:rsidP="00562CA5">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6AD5BF30" w14:textId="77777777" w:rsidR="00E6565A" w:rsidRPr="00270C16" w:rsidRDefault="00E6565A" w:rsidP="00562CA5">
            <w:pPr>
              <w:pStyle w:val="TAC"/>
              <w:rPr>
                <w:szCs w:val="18"/>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14880E"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B43F0E"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E3B7E1"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120AA2"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E9ECD"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EEFE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96F53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4A401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893E4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26B25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945BFD"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9F57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9C5B1"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D208B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A63B03"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E32C1B3" w14:textId="77777777" w:rsidR="00E6565A" w:rsidRPr="00270C16" w:rsidRDefault="00E6565A" w:rsidP="00562CA5">
            <w:pPr>
              <w:pStyle w:val="TAC"/>
              <w:rPr>
                <w:lang w:val="en-US" w:eastAsia="zh-CN"/>
              </w:rPr>
            </w:pPr>
          </w:p>
        </w:tc>
      </w:tr>
      <w:tr w:rsidR="00E6565A" w:rsidRPr="00270C16" w14:paraId="24D1ECE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28AA53" w14:textId="77777777" w:rsidR="00E6565A" w:rsidRPr="00270C16" w:rsidRDefault="00E6565A" w:rsidP="00562CA5">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1AF6DD" w14:textId="77777777" w:rsidR="00E6565A" w:rsidRPr="00270C16" w:rsidRDefault="00E6565A" w:rsidP="00562CA5">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747D456A" w14:textId="77777777" w:rsidR="00E6565A" w:rsidRPr="00270C16" w:rsidRDefault="00E6565A" w:rsidP="00562CA5">
            <w:pPr>
              <w:pStyle w:val="TAC"/>
              <w:rPr>
                <w:szCs w:val="18"/>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04DCD824" w14:textId="77777777" w:rsidR="00E6565A" w:rsidRPr="00270C16" w:rsidRDefault="00E6565A" w:rsidP="00562CA5">
            <w:pPr>
              <w:pStyle w:val="TAC"/>
              <w:rPr>
                <w:rFonts w:eastAsia="宋体"/>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75C8E75" w14:textId="77777777" w:rsidR="00E6565A" w:rsidRPr="00270C16" w:rsidRDefault="00E6565A" w:rsidP="00562CA5">
            <w:pPr>
              <w:pStyle w:val="TAC"/>
              <w:rPr>
                <w:lang w:val="en-US" w:eastAsia="zh-CN"/>
              </w:rPr>
            </w:pPr>
          </w:p>
        </w:tc>
      </w:tr>
      <w:tr w:rsidR="00E6565A" w:rsidRPr="00270C16" w14:paraId="4F1F9AB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794D6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9C38B2"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037E64B"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B8ABF16"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04D181F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472B0F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FB2F2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4D7D2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8319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34C91"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3D20ED"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52487"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F70F68"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16E3B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2BEBE1"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04FA3E"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00FEC2"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A10FA"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9F8A6"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CA20"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BB14F4"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A3F61A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7E9880"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AD2750"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ECA067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76724B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F7D19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FD97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71EC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254D2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DB13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54D2A9"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2A05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F237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08CF6"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C6F17"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DEA842"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E9E32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BD81E6"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D5043"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C6CEFFD"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4FEC97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1111C"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4A6524"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5170D9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7128D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8381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C937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42E0A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232E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572E8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0682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C77C3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5866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2D6C4"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60EDE"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5498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F32CB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08474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A3F304"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AEDA6F"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85E977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82A3E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67D7BDEC"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A9DE61E"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7691EF80"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79E0333"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3EDA58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F4ECE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30921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0423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9CA25"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2CB8D2"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B1FCA"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F578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CE8E0"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E9A57"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03C196"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68A5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6B05C"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F87118"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77DFC"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C49055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268AE29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FE4DD23"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0450B2"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298935C"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3259E9F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E7195C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C7C83A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2437D0"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7E08CB"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724329B"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2B63C8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3BCC5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A4D1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D3DE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0BD39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C1A65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16566E"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E8E1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E7AF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08224"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D7732"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28404"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F78E6"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1DFB86"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473A12"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8B77B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801F22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FD31474"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4FC472DE"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3E77887D"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0ABBF516"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67B60004"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C2B8E0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F507C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371CB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55EC7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CF2BD"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D8F2E9"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B9B9B"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BD3D4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5DBC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2D90EE"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1DA4F3"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DB161"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AAB6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AF88F4"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25EB5B"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C2DF6B"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2C9CBE0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B37353" w14:textId="77777777" w:rsidR="00E6565A" w:rsidRPr="00270C16" w:rsidRDefault="00E6565A" w:rsidP="00562CA5">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85BF0A0" w14:textId="77777777" w:rsidR="00E6565A" w:rsidRPr="00270C16" w:rsidRDefault="00E6565A" w:rsidP="00562CA5">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A2AE9D1"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B58B98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D2A8F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F0A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5509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90CE7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DE53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5ECF4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4303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2D91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F8ED1"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6AFC8"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E26CE9"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791E29"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6B382"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A146EF"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2B2E5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2F2E230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33F6D4" w14:textId="77777777" w:rsidR="00E6565A" w:rsidRPr="00270C16" w:rsidRDefault="00E6565A" w:rsidP="00562CA5">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90F164" w14:textId="77777777" w:rsidR="00E6565A" w:rsidRPr="00270C16" w:rsidRDefault="00E6565A" w:rsidP="00562CA5">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B896304"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40A87A8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7254DB"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D50579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02E31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41CDD200"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FFE2724"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303B17"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69579EDF"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176AFB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40167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A86E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073F0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A2FA8"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D335B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C1A193"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605F4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8062"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E1C06"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F5E5A7"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7F87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846518"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71E77"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87F6A"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CCEA9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487F45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3DAA5B"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BD1ED3"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8548693"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0DBBB46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504CF0C"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0B1412F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B4DC74"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7A5934"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FBD24E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363D023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89D097"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639208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27521D"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2B85DC9B"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496CF761"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45B329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B1538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DD449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9E498D" w14:textId="77777777" w:rsidR="00E6565A" w:rsidRPr="00270C16" w:rsidRDefault="00E6565A" w:rsidP="00562CA5">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786C22"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919E4"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C2E285"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8E5FB"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1B9A9C"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073700"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D5DD3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4FF4C"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2B89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03241"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D4A07D"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1D89B7" w14:textId="77777777" w:rsidR="00E6565A" w:rsidRPr="00270C16" w:rsidRDefault="00E6565A" w:rsidP="00562CA5">
            <w:pPr>
              <w:keepNext/>
              <w:keepLines/>
              <w:spacing w:after="0"/>
              <w:jc w:val="center"/>
              <w:rPr>
                <w:rFonts w:ascii="Arial" w:hAnsi="Arial"/>
                <w:sz w:val="18"/>
                <w:lang w:val="en-US" w:eastAsia="zh-CN"/>
              </w:rPr>
            </w:pPr>
            <w:r>
              <w:rPr>
                <w:rFonts w:ascii="Arial" w:hAnsi="Arial"/>
                <w:sz w:val="18"/>
                <w:lang w:val="en-US" w:eastAsia="zh-CN"/>
              </w:rPr>
              <w:t>0</w:t>
            </w:r>
          </w:p>
        </w:tc>
      </w:tr>
      <w:tr w:rsidR="00E6565A" w:rsidRPr="00270C16" w14:paraId="6AEF817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8A305E9" w14:textId="77777777" w:rsidR="00E6565A" w:rsidRPr="00270C16" w:rsidRDefault="00E6565A" w:rsidP="00562CA5">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1268E10"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1F24F486"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7C5840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6802F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445F36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97891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72122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2EB51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E4F351"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1572F5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C0BA76"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DF2C5"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7485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FAE43"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D2D11"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687DF"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72D4F"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320B7D"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20E961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AD63" w14:textId="77777777" w:rsidR="00E6565A" w:rsidRPr="00270C16" w:rsidRDefault="00E6565A" w:rsidP="00562CA5">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1960A4"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0D9D5DD5"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92562AF"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47B72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4A3C5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FABCE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2D290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B8BE63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0B51FA"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A54ABA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4AED1B"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E76F5C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C0C73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2A83C1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B16ECE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8BB8A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038C5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D06343B"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64DD86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A10EA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61BCFBA1"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A0E4833"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00F497E9"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42746EC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7CABDC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DF7FC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35617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7DA5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B0B8A4"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A82E6B"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09734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971074"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F007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A0C1C6"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3690C9"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5D5048"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D84CA"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3C20C8"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C28BF9"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8097D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55F83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743505"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22EAD7"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9814C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F619B2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8A6CA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78218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C365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D040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7FDC9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DEC6A"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A35F6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F8B13"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7192B"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D421E"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E34EA"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0E1C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B382CA"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AD48E3"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D20D93"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BB160C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433583"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68AECB"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006712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2306D25"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D7D4D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0D495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C3B4E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FEAB3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FC80B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E34E8A"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48DE5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6CA7C"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12BBE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F8A5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2B54D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63AF0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3D71A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D3D8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6D35B0"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4388A5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DA82D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3FDA560F"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36246321"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2CFBAF1F"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E7A12B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C2C401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A3446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467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8C46E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87E667"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9ECDE3"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4D80D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53956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98B67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DBA4B"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A3C5"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976BD9"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12EE8"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417AA3"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A7889"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BEF7E2"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6405C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81F30F3"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A5A6EE"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01CB5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2CE251A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1640C8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010E0D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1FBD40"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ABEF88"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910FF7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C261208"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8EC2E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D702E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968D7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CECC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BDF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2BB7B9"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40BE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857C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C717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69CBF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C234C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7031D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34630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C7519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90FB99"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6AB702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8E842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3070A329"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6C303150"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0FE0BD9B"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3BD69A6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2ED687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CE307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253F4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8A98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8BB4AB"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9EF92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C9693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D75725"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72EA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05EBEC"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38B778"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33E4C"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D9E34C"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18D7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CDB4B3"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9A0B2D"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1F27B4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FA417D"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AF3086"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BE575E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CE8BDA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C0025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267B3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514B2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E4D5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AA322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533F37"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ACDF2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FA6BAE"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1E42E"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9B76C0"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278CE1"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545826"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7D6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68D59"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29658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8CA48C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5757C7"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CF4F87"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22AA68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0943D45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A3545FA"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69A5B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570D01" w14:textId="77777777" w:rsidR="00E6565A" w:rsidRPr="00270C16" w:rsidRDefault="00E6565A" w:rsidP="00562CA5">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7D9AABDD" w14:textId="77777777" w:rsidR="00E6565A" w:rsidRDefault="00E6565A" w:rsidP="00562CA5">
            <w:pPr>
              <w:pStyle w:val="TAC"/>
            </w:pPr>
            <w:r>
              <w:t>CA_n5A-n25A</w:t>
            </w:r>
          </w:p>
          <w:p w14:paraId="31C02895" w14:textId="77777777" w:rsidR="00E6565A" w:rsidRDefault="00E6565A" w:rsidP="00562CA5">
            <w:pPr>
              <w:pStyle w:val="TAC"/>
            </w:pPr>
            <w:r>
              <w:t>CA_n5A-n78A</w:t>
            </w:r>
          </w:p>
          <w:p w14:paraId="33E1BA2A" w14:textId="77777777" w:rsidR="00E6565A" w:rsidRPr="00270C16" w:rsidRDefault="00E6565A" w:rsidP="00562CA5">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75AFB585" w14:textId="77777777" w:rsidR="00E6565A" w:rsidRPr="00270C16" w:rsidRDefault="00E6565A" w:rsidP="00562CA5">
            <w:pPr>
              <w:pStyle w:val="TAC"/>
            </w:pPr>
            <w:r>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0D3AE78" w14:textId="77777777" w:rsidR="00E6565A" w:rsidRPr="00270C16" w:rsidRDefault="00E6565A" w:rsidP="00562CA5">
            <w:pPr>
              <w:pStyle w:val="TAC"/>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D914E1" w14:textId="77777777" w:rsidR="00E6565A" w:rsidRPr="00270C16" w:rsidRDefault="00E6565A" w:rsidP="00562CA5">
            <w:pPr>
              <w:pStyle w:val="TAC"/>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02A2C7" w14:textId="77777777" w:rsidR="00E6565A" w:rsidRPr="00270C16" w:rsidRDefault="00E6565A" w:rsidP="00562CA5">
            <w:pPr>
              <w:pStyle w:val="TAC"/>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B7820" w14:textId="77777777" w:rsidR="00E6565A" w:rsidRPr="00270C16" w:rsidRDefault="00E6565A" w:rsidP="00562CA5">
            <w:pPr>
              <w:pStyle w:val="TAC"/>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C103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BF69E0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18D45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972C8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941AE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D9AE7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0615A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7A1B3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71C0A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F893B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46E30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7FD1A4" w14:textId="77777777" w:rsidR="00E6565A" w:rsidRPr="00270C16" w:rsidRDefault="00E6565A" w:rsidP="00562CA5">
            <w:pPr>
              <w:pStyle w:val="TAC"/>
              <w:rPr>
                <w:lang w:eastAsia="zh-CN"/>
              </w:rPr>
            </w:pPr>
            <w:r>
              <w:rPr>
                <w:rFonts w:hint="eastAsia"/>
                <w:lang w:val="en-US" w:eastAsia="zh-CN"/>
              </w:rPr>
              <w:t>0</w:t>
            </w:r>
          </w:p>
        </w:tc>
      </w:tr>
      <w:tr w:rsidR="00E6565A" w:rsidRPr="00270C16" w14:paraId="73164E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B3CABC"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75545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0631FA88" w14:textId="77777777" w:rsidR="00E6565A" w:rsidRPr="00270C16" w:rsidRDefault="00E6565A" w:rsidP="00562CA5">
            <w:pPr>
              <w:pStyle w:val="TAC"/>
            </w:pPr>
            <w:r>
              <w:rPr>
                <w:szCs w:val="18"/>
                <w:lang w:eastAsia="zh-CN"/>
              </w:rPr>
              <w:t>n25</w:t>
            </w:r>
          </w:p>
        </w:tc>
        <w:tc>
          <w:tcPr>
            <w:tcW w:w="9532" w:type="dxa"/>
            <w:gridSpan w:val="18"/>
            <w:tcBorders>
              <w:left w:val="single" w:sz="4" w:space="0" w:color="auto"/>
              <w:bottom w:val="single" w:sz="4" w:space="0" w:color="auto"/>
              <w:right w:val="single" w:sz="4" w:space="0" w:color="auto"/>
            </w:tcBorders>
          </w:tcPr>
          <w:p w14:paraId="4664F438" w14:textId="77777777" w:rsidR="00E6565A" w:rsidRPr="00270C16" w:rsidRDefault="00E6565A" w:rsidP="00562CA5">
            <w:pPr>
              <w:pStyle w:val="TAC"/>
              <w:rPr>
                <w:lang w:eastAsia="zh-CN"/>
              </w:rPr>
            </w:pPr>
            <w:r>
              <w:rPr>
                <w:rFonts w:eastAsia="宋体"/>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F9E6C1" w14:textId="77777777" w:rsidR="00E6565A" w:rsidRPr="00270C16" w:rsidRDefault="00E6565A" w:rsidP="00562CA5">
            <w:pPr>
              <w:pStyle w:val="TAC"/>
              <w:rPr>
                <w:lang w:eastAsia="zh-CN"/>
              </w:rPr>
            </w:pPr>
          </w:p>
        </w:tc>
      </w:tr>
      <w:tr w:rsidR="00E6565A" w:rsidRPr="00270C16" w14:paraId="76BA1F4E" w14:textId="77777777" w:rsidTr="00562CA5">
        <w:trPr>
          <w:trHeight w:val="29"/>
        </w:trPr>
        <w:tc>
          <w:tcPr>
            <w:tcW w:w="1599" w:type="dxa"/>
            <w:gridSpan w:val="2"/>
            <w:tcBorders>
              <w:top w:val="nil"/>
              <w:left w:val="single" w:sz="4" w:space="0" w:color="auto"/>
              <w:right w:val="single" w:sz="4" w:space="0" w:color="auto"/>
            </w:tcBorders>
            <w:shd w:val="clear" w:color="auto" w:fill="auto"/>
            <w:vAlign w:val="center"/>
          </w:tcPr>
          <w:p w14:paraId="39DC121B" w14:textId="77777777" w:rsidR="00E6565A" w:rsidRPr="00270C16" w:rsidRDefault="00E6565A" w:rsidP="00562CA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AAF7B0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90FF152" w14:textId="77777777" w:rsidR="00E6565A" w:rsidRPr="00270C16" w:rsidRDefault="00E6565A" w:rsidP="00562CA5">
            <w:pPr>
              <w:pStyle w:val="TAC"/>
            </w:pPr>
            <w:r>
              <w:rPr>
                <w:szCs w:val="18"/>
                <w:lang w:eastAsia="zh-CN"/>
              </w:rPr>
              <w:t>n78</w:t>
            </w:r>
          </w:p>
        </w:tc>
        <w:tc>
          <w:tcPr>
            <w:tcW w:w="9532" w:type="dxa"/>
            <w:gridSpan w:val="18"/>
            <w:tcBorders>
              <w:left w:val="single" w:sz="4" w:space="0" w:color="auto"/>
              <w:bottom w:val="single" w:sz="4" w:space="0" w:color="auto"/>
              <w:right w:val="single" w:sz="4" w:space="0" w:color="auto"/>
            </w:tcBorders>
          </w:tcPr>
          <w:p w14:paraId="03A9A398" w14:textId="77777777" w:rsidR="00E6565A" w:rsidRPr="00270C16" w:rsidRDefault="00E6565A" w:rsidP="00562CA5">
            <w:pPr>
              <w:pStyle w:val="TAC"/>
              <w:rPr>
                <w:lang w:eastAsia="zh-CN"/>
              </w:rPr>
            </w:pPr>
            <w:r>
              <w:rPr>
                <w:rFonts w:eastAsia="宋体"/>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DF5B8AA" w14:textId="77777777" w:rsidR="00E6565A" w:rsidRPr="00270C16" w:rsidRDefault="00E6565A" w:rsidP="00562CA5">
            <w:pPr>
              <w:pStyle w:val="TAC"/>
              <w:rPr>
                <w:lang w:eastAsia="zh-CN"/>
              </w:rPr>
            </w:pPr>
          </w:p>
        </w:tc>
      </w:tr>
      <w:tr w:rsidR="00E6565A" w:rsidRPr="00270C16" w14:paraId="4C19696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D4FF376"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F3BE715" w14:textId="77777777" w:rsidR="00E6565A" w:rsidRDefault="00E6565A" w:rsidP="00562CA5">
            <w:pPr>
              <w:pStyle w:val="TAC"/>
            </w:pPr>
            <w:r w:rsidRPr="00D163EB">
              <w:t>CA_n5A-n77A</w:t>
            </w:r>
          </w:p>
        </w:tc>
        <w:tc>
          <w:tcPr>
            <w:tcW w:w="631" w:type="dxa"/>
            <w:tcBorders>
              <w:left w:val="single" w:sz="4" w:space="0" w:color="auto"/>
              <w:bottom w:val="single" w:sz="4" w:space="0" w:color="auto"/>
              <w:right w:val="single" w:sz="4" w:space="0" w:color="auto"/>
            </w:tcBorders>
          </w:tcPr>
          <w:p w14:paraId="181CFC14"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AFF50E0"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CE7167"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E12F98"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2EBB661"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C0911D" w14:textId="77777777" w:rsidR="00E6565A" w:rsidRPr="00270C16" w:rsidRDefault="00E6565A" w:rsidP="00562CA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18BD242" w14:textId="77777777" w:rsidR="00E6565A" w:rsidRPr="00270C16" w:rsidRDefault="00E6565A"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0E2E2E" w14:textId="77777777" w:rsidR="00E6565A" w:rsidRPr="00270C16" w:rsidRDefault="00E6565A"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0E6C75" w14:textId="77777777" w:rsidR="00E6565A" w:rsidRPr="00270C16" w:rsidRDefault="00E6565A"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63A4DD" w14:textId="77777777" w:rsidR="00E6565A" w:rsidRPr="00270C16" w:rsidRDefault="00E6565A"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B87C64" w14:textId="77777777" w:rsidR="00E6565A" w:rsidRPr="00270C16" w:rsidRDefault="00E6565A"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C88D474" w14:textId="77777777" w:rsidR="00E6565A" w:rsidRPr="00270C16" w:rsidRDefault="00E6565A"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4B54F5" w14:textId="77777777" w:rsidR="00E6565A" w:rsidRPr="00270C16" w:rsidRDefault="00E6565A"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072DB8" w14:textId="77777777" w:rsidR="00E6565A" w:rsidRPr="00270C16" w:rsidRDefault="00E6565A"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71C934" w14:textId="77777777" w:rsidR="00E6565A" w:rsidRPr="00270C16" w:rsidRDefault="00E6565A"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40B62A" w14:textId="77777777" w:rsidR="00E6565A" w:rsidRPr="00270C16" w:rsidRDefault="00E6565A" w:rsidP="00562CA5">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996736" w14:textId="77777777" w:rsidR="00E6565A" w:rsidRPr="00270C16" w:rsidRDefault="00E6565A" w:rsidP="00562CA5">
            <w:pPr>
              <w:pStyle w:val="TAC"/>
              <w:rPr>
                <w:lang w:eastAsia="zh-CN"/>
              </w:rPr>
            </w:pPr>
            <w:r>
              <w:rPr>
                <w:rFonts w:hint="eastAsia"/>
                <w:lang w:eastAsia="zh-CN"/>
              </w:rPr>
              <w:t>0</w:t>
            </w:r>
          </w:p>
        </w:tc>
      </w:tr>
      <w:tr w:rsidR="00E6565A" w:rsidRPr="00270C16" w14:paraId="08BB4A3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EE0FCE"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8E114D3"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0DE8A4F8"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310D680E"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A5DB022"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73AFA65" w14:textId="77777777" w:rsidR="00E6565A" w:rsidRPr="00270C16" w:rsidRDefault="00E6565A" w:rsidP="00562CA5">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1CA4B9B4" w14:textId="77777777" w:rsidR="00E6565A" w:rsidRPr="00270C16" w:rsidRDefault="00E6565A" w:rsidP="00562CA5">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7674ED07" w14:textId="77777777" w:rsidR="00E6565A" w:rsidRPr="00270C16" w:rsidRDefault="00E6565A" w:rsidP="00562CA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EB6200C" w14:textId="77777777" w:rsidR="00E6565A" w:rsidRPr="00270C16" w:rsidRDefault="00E6565A"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F86BF7" w14:textId="77777777" w:rsidR="00E6565A" w:rsidRPr="00270C16" w:rsidRDefault="00E6565A"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52A317" w14:textId="77777777" w:rsidR="00E6565A" w:rsidRPr="00270C16" w:rsidRDefault="00E6565A"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47AAAF" w14:textId="77777777" w:rsidR="00E6565A" w:rsidRPr="00270C16" w:rsidRDefault="00E6565A"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56BC2D4" w14:textId="77777777" w:rsidR="00E6565A" w:rsidRPr="00270C16" w:rsidRDefault="00E6565A"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1E3541" w14:textId="77777777" w:rsidR="00E6565A" w:rsidRPr="00270C16" w:rsidRDefault="00E6565A"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EDCA36" w14:textId="77777777" w:rsidR="00E6565A" w:rsidRPr="00270C16" w:rsidRDefault="00E6565A"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C738462" w14:textId="77777777" w:rsidR="00E6565A" w:rsidRPr="00270C16" w:rsidRDefault="00E6565A"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AA8CBA" w14:textId="77777777" w:rsidR="00E6565A" w:rsidRPr="00270C16" w:rsidRDefault="00E6565A"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7E58F69" w14:textId="77777777" w:rsidR="00E6565A" w:rsidRPr="00270C16" w:rsidRDefault="00E6565A"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CBBB92A" w14:textId="77777777" w:rsidR="00E6565A" w:rsidRPr="00270C16" w:rsidRDefault="00E6565A" w:rsidP="00562CA5">
            <w:pPr>
              <w:pStyle w:val="TAC"/>
              <w:rPr>
                <w:lang w:eastAsia="zh-CN"/>
              </w:rPr>
            </w:pPr>
          </w:p>
        </w:tc>
      </w:tr>
      <w:tr w:rsidR="00E6565A" w:rsidRPr="00270C16" w14:paraId="50B2C632" w14:textId="77777777" w:rsidTr="00562CA5">
        <w:trPr>
          <w:trHeight w:val="29"/>
        </w:trPr>
        <w:tc>
          <w:tcPr>
            <w:tcW w:w="1599" w:type="dxa"/>
            <w:gridSpan w:val="2"/>
            <w:tcBorders>
              <w:top w:val="nil"/>
              <w:left w:val="single" w:sz="4" w:space="0" w:color="auto"/>
              <w:right w:val="single" w:sz="4" w:space="0" w:color="auto"/>
            </w:tcBorders>
            <w:shd w:val="clear" w:color="auto" w:fill="auto"/>
            <w:vAlign w:val="center"/>
          </w:tcPr>
          <w:p w14:paraId="141ADE2D"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65CA0EAE"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13A21B1B"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CF691E1" w14:textId="77777777" w:rsidR="00E6565A" w:rsidRPr="00270C16" w:rsidRDefault="00E6565A" w:rsidP="00562CA5">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2A4751FC"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D2103F2"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6A114C2"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A63902"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FE5D618"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F5344CA" w14:textId="77777777" w:rsidR="00E6565A" w:rsidRPr="00D163EB" w:rsidRDefault="00E6565A"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882CCC8"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CF6CE80" w14:textId="77777777" w:rsidR="00E6565A" w:rsidRPr="00D163EB" w:rsidRDefault="00E6565A" w:rsidP="00562CA5">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5CE707"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E17F246"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7B6557F"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28FAE2E6"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BDF4B7A"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05F4A76"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62B83AC0" w14:textId="77777777" w:rsidR="00E6565A" w:rsidRPr="00270C16" w:rsidRDefault="00E6565A" w:rsidP="00562CA5">
            <w:pPr>
              <w:pStyle w:val="TAC"/>
              <w:rPr>
                <w:lang w:eastAsia="zh-CN"/>
              </w:rPr>
            </w:pPr>
          </w:p>
        </w:tc>
      </w:tr>
      <w:tr w:rsidR="00E6565A" w:rsidRPr="00270C16" w14:paraId="53509DC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56A4A59" w14:textId="77777777" w:rsidR="00E6565A" w:rsidRPr="00270C16" w:rsidRDefault="00E6565A" w:rsidP="00562CA5">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9B31E8A" w14:textId="77777777" w:rsidR="00E6565A" w:rsidRDefault="00E6565A" w:rsidP="00562CA5">
            <w:pPr>
              <w:pStyle w:val="TAC"/>
            </w:pPr>
            <w:r w:rsidRPr="009F6E54">
              <w:t>CA_n5A-n77A</w:t>
            </w:r>
          </w:p>
        </w:tc>
        <w:tc>
          <w:tcPr>
            <w:tcW w:w="631" w:type="dxa"/>
            <w:tcBorders>
              <w:left w:val="single" w:sz="4" w:space="0" w:color="auto"/>
              <w:bottom w:val="single" w:sz="4" w:space="0" w:color="auto"/>
              <w:right w:val="single" w:sz="4" w:space="0" w:color="auto"/>
            </w:tcBorders>
          </w:tcPr>
          <w:p w14:paraId="37A73E51" w14:textId="77777777" w:rsidR="00E6565A" w:rsidRPr="00270C16" w:rsidRDefault="00E6565A" w:rsidP="00562CA5">
            <w:pPr>
              <w:pStyle w:val="TAC"/>
            </w:pPr>
            <w:r w:rsidRPr="009F6E54">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0E8D62" w14:textId="77777777" w:rsidR="00E6565A" w:rsidRPr="00270C16" w:rsidRDefault="00E6565A" w:rsidP="00562CA5">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52A7EB" w14:textId="77777777" w:rsidR="00E6565A" w:rsidRPr="00270C16" w:rsidRDefault="00E6565A" w:rsidP="00562CA5">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00A881" w14:textId="77777777" w:rsidR="00E6565A" w:rsidRPr="00270C16" w:rsidRDefault="00E6565A" w:rsidP="00562CA5">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4D374E" w14:textId="77777777" w:rsidR="00E6565A" w:rsidRPr="00270C16" w:rsidRDefault="00E6565A" w:rsidP="00562CA5">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4F680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56B35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2A6EC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E9FE8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D72AB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F3B0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82F0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0A49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608B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8A587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706F06"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600FF2" w14:textId="77777777" w:rsidR="00E6565A" w:rsidRPr="00270C16" w:rsidRDefault="00E6565A" w:rsidP="00562CA5">
            <w:pPr>
              <w:pStyle w:val="TAC"/>
              <w:rPr>
                <w:lang w:eastAsia="zh-CN"/>
              </w:rPr>
            </w:pPr>
            <w:r>
              <w:rPr>
                <w:rFonts w:hint="eastAsia"/>
                <w:lang w:eastAsia="zh-CN"/>
              </w:rPr>
              <w:t>0</w:t>
            </w:r>
          </w:p>
        </w:tc>
      </w:tr>
      <w:tr w:rsidR="00E6565A" w:rsidRPr="00270C16" w14:paraId="0A33160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C2375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D28A41"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6F0EC48A" w14:textId="77777777" w:rsidR="00E6565A" w:rsidRPr="00270C16" w:rsidRDefault="00E6565A" w:rsidP="00562CA5">
            <w:pPr>
              <w:pStyle w:val="TAC"/>
            </w:pPr>
            <w:r w:rsidRPr="009F6E54">
              <w:rPr>
                <w:rFonts w:cs="Arial"/>
                <w:szCs w:val="18"/>
                <w:lang w:eastAsia="zh-CN"/>
              </w:rPr>
              <w:t>n2</w:t>
            </w:r>
            <w:r>
              <w:rPr>
                <w:rFonts w:cs="Arial"/>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2496D5C0" w14:textId="77777777" w:rsidR="00E6565A" w:rsidRPr="00270C16" w:rsidRDefault="00E6565A" w:rsidP="00562CA5">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92E4B7" w14:textId="77777777" w:rsidR="00E6565A" w:rsidRPr="00270C16" w:rsidRDefault="00E6565A" w:rsidP="00562CA5">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5D22A3"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47069F1B"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412AB1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B3B95B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EB2B9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F48D8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E68B7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817E7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DD8F7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D4D7B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635B8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BADC67"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A6222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7790EA1" w14:textId="77777777" w:rsidR="00E6565A" w:rsidRPr="00270C16" w:rsidRDefault="00E6565A" w:rsidP="00562CA5">
            <w:pPr>
              <w:pStyle w:val="TAC"/>
              <w:rPr>
                <w:lang w:eastAsia="zh-CN"/>
              </w:rPr>
            </w:pPr>
          </w:p>
        </w:tc>
      </w:tr>
      <w:tr w:rsidR="00E6565A" w:rsidRPr="00270C16" w14:paraId="1DE0EC3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E0AE5B"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8DD285"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4DD1FCA7" w14:textId="77777777" w:rsidR="00E6565A" w:rsidRPr="00270C16" w:rsidRDefault="00E6565A" w:rsidP="00562CA5">
            <w:pPr>
              <w:pStyle w:val="TAC"/>
            </w:pPr>
            <w:r w:rsidRPr="009F6E54">
              <w:rPr>
                <w:rFonts w:cs="Arial"/>
                <w:szCs w:val="18"/>
                <w:lang w:eastAsia="zh-CN"/>
              </w:rPr>
              <w:t>n7</w:t>
            </w:r>
            <w:r>
              <w:rPr>
                <w:rFonts w:cs="Arial"/>
                <w:szCs w:val="18"/>
                <w:lang w:eastAsia="zh-CN"/>
              </w:rPr>
              <w:t>7</w:t>
            </w:r>
          </w:p>
        </w:tc>
        <w:tc>
          <w:tcPr>
            <w:tcW w:w="9532" w:type="dxa"/>
            <w:gridSpan w:val="18"/>
            <w:tcBorders>
              <w:left w:val="single" w:sz="4" w:space="0" w:color="auto"/>
              <w:bottom w:val="single" w:sz="4" w:space="0" w:color="auto"/>
              <w:right w:val="single" w:sz="4" w:space="0" w:color="auto"/>
            </w:tcBorders>
          </w:tcPr>
          <w:p w14:paraId="0BD65F53" w14:textId="77777777" w:rsidR="00E6565A" w:rsidRPr="00270C16" w:rsidRDefault="00E6565A" w:rsidP="00562CA5">
            <w:pPr>
              <w:pStyle w:val="TAC"/>
              <w:rPr>
                <w:lang w:eastAsia="zh-CN"/>
              </w:rPr>
            </w:pPr>
            <w:r w:rsidRPr="00D163EB">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A139FA9" w14:textId="77777777" w:rsidR="00E6565A" w:rsidRPr="00270C16" w:rsidRDefault="00E6565A" w:rsidP="00562CA5">
            <w:pPr>
              <w:pStyle w:val="TAC"/>
              <w:rPr>
                <w:lang w:eastAsia="zh-CN"/>
              </w:rPr>
            </w:pPr>
          </w:p>
        </w:tc>
      </w:tr>
      <w:tr w:rsidR="00E6565A" w:rsidRPr="00270C16" w14:paraId="604B58F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D1C673"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2B721E4" w14:textId="77777777" w:rsidR="00E6565A" w:rsidRDefault="00E6565A" w:rsidP="00562CA5">
            <w:pPr>
              <w:pStyle w:val="TAC"/>
            </w:pPr>
            <w:r>
              <w:t>CA_n5A-n30A</w:t>
            </w:r>
          </w:p>
          <w:p w14:paraId="469BE1D3" w14:textId="77777777" w:rsidR="00E6565A" w:rsidRDefault="00E6565A" w:rsidP="00562CA5">
            <w:pPr>
              <w:pStyle w:val="TAC"/>
            </w:pPr>
            <w:r>
              <w:t>CA_n30A-n66A</w:t>
            </w:r>
          </w:p>
          <w:p w14:paraId="653325C2" w14:textId="77777777" w:rsidR="00E6565A" w:rsidRPr="00270C16" w:rsidRDefault="00E6565A" w:rsidP="00562CA5">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763C669B"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6392E11"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AA8E910"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01EF12"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E3D3A5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F4DDC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5EDB70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941C5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0F9BC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D721C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37303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40DFC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CD4D70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4A7D77"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BC083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92D7A0"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670C2F"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07D0EBA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A0D92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B80D8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EAE143"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D0812F"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F8CA9C"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8170AE"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CC8AEC"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A2CB0"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915B8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71A3D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A809F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92F07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1F033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CBC2B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FA40A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8FDDE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41A5F7"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88B88A"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21C6EBC" w14:textId="77777777" w:rsidR="00E6565A" w:rsidRPr="00270C16" w:rsidRDefault="00E6565A" w:rsidP="00562CA5">
            <w:pPr>
              <w:pStyle w:val="TAC"/>
              <w:rPr>
                <w:lang w:eastAsia="zh-CN"/>
              </w:rPr>
            </w:pPr>
          </w:p>
        </w:tc>
      </w:tr>
      <w:tr w:rsidR="00E6565A" w:rsidRPr="00270C16" w14:paraId="6FAE302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D38D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AA5B6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618193C0" w14:textId="77777777" w:rsidR="00E6565A" w:rsidRPr="00270C16" w:rsidRDefault="00E6565A" w:rsidP="00562CA5">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30E06F7"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C2DFFE2"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BE45E2"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D8BE591"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AF2A5D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D0415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671DD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FF0915B"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B05182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7BECE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3B387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F15CE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8614E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8DD065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47F277"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2DC367" w14:textId="77777777" w:rsidR="00E6565A" w:rsidRPr="00270C16" w:rsidRDefault="00E6565A" w:rsidP="00562CA5">
            <w:pPr>
              <w:pStyle w:val="TAC"/>
              <w:rPr>
                <w:lang w:eastAsia="zh-CN"/>
              </w:rPr>
            </w:pPr>
          </w:p>
        </w:tc>
      </w:tr>
      <w:tr w:rsidR="00E6565A" w:rsidRPr="00270C16" w14:paraId="5990EDE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79BA3C"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40EA4BAA" w14:textId="77777777" w:rsidR="00E6565A" w:rsidRDefault="00E6565A" w:rsidP="00562CA5">
            <w:pPr>
              <w:pStyle w:val="TAC"/>
            </w:pPr>
            <w:r>
              <w:t>CA_n5A-n30A</w:t>
            </w:r>
          </w:p>
          <w:p w14:paraId="7765979D" w14:textId="77777777" w:rsidR="00E6565A" w:rsidRDefault="00E6565A" w:rsidP="00562CA5">
            <w:pPr>
              <w:pStyle w:val="TAC"/>
            </w:pPr>
            <w:r>
              <w:t>CA_n30A-n66A</w:t>
            </w:r>
          </w:p>
          <w:p w14:paraId="0F766098" w14:textId="77777777" w:rsidR="00E6565A" w:rsidRPr="00270C16" w:rsidRDefault="00E6565A" w:rsidP="00562CA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B6452C0"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2C77E0B"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A3B5439"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11ADB95"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E66CAE8"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882EFC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235D32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F15C0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65280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BC7A9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B6DC1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526999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DF7FB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D334FF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490AC2D"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29F937"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4A75AC"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439BAE0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04578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9F3D0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F5CF1F"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17C953"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93791B"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899AF5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86EBA"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CB26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851BA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8256F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4E4FC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6E17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14E5E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C4AE0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31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D33B8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A0059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0306E9"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2CF40E" w14:textId="77777777" w:rsidR="00E6565A" w:rsidRPr="00270C16" w:rsidRDefault="00E6565A" w:rsidP="00562CA5">
            <w:pPr>
              <w:pStyle w:val="TAC"/>
              <w:rPr>
                <w:lang w:eastAsia="zh-CN"/>
              </w:rPr>
            </w:pPr>
          </w:p>
        </w:tc>
      </w:tr>
      <w:tr w:rsidR="00E6565A" w:rsidRPr="00270C16" w14:paraId="0ABD851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6F2BF0"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F56C4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47D4AF" w14:textId="77777777" w:rsidR="00E6565A" w:rsidRPr="00270C16" w:rsidRDefault="00E6565A" w:rsidP="00562CA5">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71B6FED6" w14:textId="77777777" w:rsidR="00E6565A" w:rsidRPr="00270C16" w:rsidRDefault="00E6565A" w:rsidP="00562CA5">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45B399A" w14:textId="77777777" w:rsidR="00E6565A" w:rsidRPr="00270C16" w:rsidRDefault="00E6565A" w:rsidP="00562CA5">
            <w:pPr>
              <w:pStyle w:val="TAC"/>
              <w:rPr>
                <w:lang w:eastAsia="zh-CN"/>
              </w:rPr>
            </w:pPr>
          </w:p>
        </w:tc>
      </w:tr>
      <w:tr w:rsidR="00E6565A" w:rsidRPr="00270C16" w14:paraId="0CDCFDA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3A87DE8"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1F2F4FE" w14:textId="77777777" w:rsidR="00E6565A" w:rsidRDefault="00E6565A" w:rsidP="00562CA5">
            <w:pPr>
              <w:pStyle w:val="TAC"/>
            </w:pPr>
            <w:r>
              <w:t>n77</w:t>
            </w:r>
            <w:r w:rsidRPr="00B62525">
              <w:rPr>
                <w:vertAlign w:val="superscript"/>
              </w:rPr>
              <w:t>7</w:t>
            </w:r>
          </w:p>
          <w:p w14:paraId="30AD613B" w14:textId="77777777" w:rsidR="00E6565A" w:rsidRPr="00270C16" w:rsidRDefault="00E6565A" w:rsidP="00562CA5">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0677EDAD"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41E5C623"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6EF00B6"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9FB1159"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D544E4"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3C0DC8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8DA2BF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D6AB8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7E540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69393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C4320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BFB13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FEB58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8672A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EA3C0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0CAE15"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F7F2C8D"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4DBB9D1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FBE71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DDBED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EE20C2"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6B7B3C"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636E95"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96366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B1D306"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F9839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92B3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3BB92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3A83F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E4F45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7FA25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8451C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3101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CD54C3"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39BA3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A8E59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7C61AA" w14:textId="77777777" w:rsidR="00E6565A" w:rsidRPr="00270C16" w:rsidRDefault="00E6565A" w:rsidP="00562CA5">
            <w:pPr>
              <w:pStyle w:val="TAC"/>
              <w:rPr>
                <w:lang w:eastAsia="zh-CN"/>
              </w:rPr>
            </w:pPr>
          </w:p>
        </w:tc>
      </w:tr>
      <w:tr w:rsidR="00E6565A" w:rsidRPr="00270C16" w14:paraId="37A9CDC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8719A8"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F01DB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B1E873"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2F693C"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4D406"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EA6D0FA"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0AC0F1D"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CB4F6"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F470AA6"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704E83"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680A0A8"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9FEED4"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599EB6C"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CE94EBF"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D7EDE4A"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7227BC0"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0F2376F"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745907E"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2C4EC4A" w14:textId="77777777" w:rsidR="00E6565A" w:rsidRPr="00270C16" w:rsidRDefault="00E6565A" w:rsidP="00562CA5">
            <w:pPr>
              <w:pStyle w:val="TAC"/>
              <w:rPr>
                <w:lang w:eastAsia="zh-CN"/>
              </w:rPr>
            </w:pPr>
          </w:p>
        </w:tc>
      </w:tr>
      <w:tr w:rsidR="00E6565A" w:rsidRPr="00270C16" w14:paraId="27BF7A6A" w14:textId="77777777" w:rsidTr="00562CA5">
        <w:trPr>
          <w:gridBefore w:val="1"/>
          <w:wBefore w:w="6" w:type="dxa"/>
          <w:trHeight w:val="29"/>
        </w:trPr>
        <w:tc>
          <w:tcPr>
            <w:tcW w:w="1593" w:type="dxa"/>
            <w:tcBorders>
              <w:left w:val="single" w:sz="4" w:space="0" w:color="auto"/>
              <w:bottom w:val="nil"/>
              <w:right w:val="single" w:sz="4" w:space="0" w:color="auto"/>
            </w:tcBorders>
            <w:shd w:val="clear" w:color="auto" w:fill="auto"/>
          </w:tcPr>
          <w:p w14:paraId="0847ADDA" w14:textId="77777777" w:rsidR="00E6565A" w:rsidRPr="00D573F7"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40E528E9" w14:textId="77777777" w:rsidR="00E6565A" w:rsidRPr="00D573F7" w:rsidRDefault="00E6565A" w:rsidP="00562CA5">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325F4CA2" w14:textId="77777777" w:rsidR="00E6565A" w:rsidRPr="00D573F7"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D0BC277" w14:textId="77777777" w:rsidR="00E6565A" w:rsidRPr="00D573F7"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72FFA04" w14:textId="77777777" w:rsidR="00E6565A" w:rsidRPr="00D573F7"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6973A6E" w14:textId="77777777" w:rsidR="00E6565A" w:rsidRPr="00D573F7"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2A952AC" w14:textId="77777777" w:rsidR="00E6565A" w:rsidRPr="00D573F7"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4D5599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DBC0A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7B116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584A0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1BE62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5A0FB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1977E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D19E15D"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E77DB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CE693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CA62783" w14:textId="77777777" w:rsidR="00E6565A" w:rsidRPr="00270C16" w:rsidRDefault="00E6565A"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4D469498" w14:textId="77777777" w:rsidR="00E6565A" w:rsidRPr="00F96499" w:rsidRDefault="00E6565A" w:rsidP="00562CA5">
            <w:pPr>
              <w:pStyle w:val="TAC"/>
              <w:rPr>
                <w:lang w:val="en-US" w:eastAsia="zh-CN" w:bidi="ar"/>
              </w:rPr>
            </w:pPr>
            <w:r>
              <w:rPr>
                <w:rFonts w:hint="eastAsia"/>
                <w:lang w:eastAsia="zh-CN"/>
              </w:rPr>
              <w:t>0</w:t>
            </w:r>
          </w:p>
        </w:tc>
      </w:tr>
      <w:tr w:rsidR="00E6565A" w:rsidRPr="00270C16" w14:paraId="2FB3BEC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C7FD43"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4BDB7D"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3036D5" w14:textId="77777777" w:rsidR="00E6565A" w:rsidRPr="00D573F7"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B45CDA" w14:textId="77777777" w:rsidR="00E6565A" w:rsidRPr="00D573F7"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AD802" w14:textId="77777777" w:rsidR="00E6565A" w:rsidRPr="00D573F7"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11DA324" w14:textId="77777777" w:rsidR="00E6565A" w:rsidRPr="00D573F7"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084A76" w14:textId="77777777" w:rsidR="00E6565A" w:rsidRPr="00D573F7"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1D550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54B8C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426B9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262E8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D41DD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9229C"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01974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15927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A12CB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3C11A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7E634E"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B451D2" w14:textId="77777777" w:rsidR="00E6565A" w:rsidRPr="00F96499" w:rsidRDefault="00E6565A" w:rsidP="00562CA5">
            <w:pPr>
              <w:pStyle w:val="TAC"/>
              <w:rPr>
                <w:lang w:val="en-US" w:eastAsia="zh-CN" w:bidi="ar"/>
              </w:rPr>
            </w:pPr>
          </w:p>
        </w:tc>
      </w:tr>
      <w:tr w:rsidR="00E6565A" w:rsidRPr="00270C16" w14:paraId="1068C1B3"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DA9C74F"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4FE955"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B72E3B" w14:textId="77777777" w:rsidR="00E6565A" w:rsidRPr="00D573F7" w:rsidRDefault="00E6565A" w:rsidP="00562CA5">
            <w:pPr>
              <w:pStyle w:val="TAC"/>
              <w:rPr>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4F756ACB" w14:textId="77777777" w:rsidR="00E6565A" w:rsidRPr="00270C16" w:rsidRDefault="00E6565A" w:rsidP="00562CA5">
            <w:pPr>
              <w:pStyle w:val="TAC"/>
              <w:rPr>
                <w:lang w:eastAsia="zh-CN"/>
              </w:rPr>
            </w:pPr>
            <w:r>
              <w:rPr>
                <w:lang w:val="sv-SE" w:eastAsia="zh-CN"/>
              </w:rPr>
              <w:t xml:space="preserve">See </w:t>
            </w:r>
            <w:r>
              <w:rPr>
                <w:lang w:eastAsia="zh-CN"/>
              </w:rPr>
              <w:t>CA_n77(2A)</w:t>
            </w:r>
            <w:r>
              <w:rPr>
                <w:lang w:val="sv-SE" w:eastAsia="zh-CN"/>
              </w:rPr>
              <w:t xml:space="preserve"> </w:t>
            </w:r>
            <w:r>
              <w:rPr>
                <w:rFonts w:eastAsia="宋体"/>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8ED405" w14:textId="77777777" w:rsidR="00E6565A" w:rsidRPr="00F96499" w:rsidRDefault="00E6565A" w:rsidP="00562CA5">
            <w:pPr>
              <w:pStyle w:val="TAC"/>
              <w:rPr>
                <w:lang w:val="en-US" w:eastAsia="zh-CN" w:bidi="ar"/>
              </w:rPr>
            </w:pPr>
          </w:p>
        </w:tc>
      </w:tr>
      <w:tr w:rsidR="00E6565A" w:rsidRPr="00270C16" w14:paraId="2B1C96A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DBA980" w14:textId="77777777" w:rsidR="00E6565A" w:rsidRPr="00270C16" w:rsidRDefault="00E6565A" w:rsidP="00562CA5">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0F025331"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73E4169"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604557"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50FF89"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67F7F2"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9FDC33"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F6FD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02406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6CA8C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37E1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9CB4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D7DA6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E26E1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A57B6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7C40E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D4103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7E6CA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1A8993" w14:textId="77777777" w:rsidR="00E6565A" w:rsidRPr="00270C16" w:rsidRDefault="00E6565A" w:rsidP="00562CA5">
            <w:pPr>
              <w:pStyle w:val="TAC"/>
              <w:rPr>
                <w:lang w:eastAsia="zh-CN"/>
              </w:rPr>
            </w:pPr>
            <w:r w:rsidRPr="00F96499">
              <w:rPr>
                <w:lang w:val="en-US" w:eastAsia="zh-CN" w:bidi="ar"/>
              </w:rPr>
              <w:t>0</w:t>
            </w:r>
          </w:p>
        </w:tc>
      </w:tr>
      <w:tr w:rsidR="00E6565A" w:rsidRPr="00270C16" w14:paraId="70C2EEA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CC8519"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1AD04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B5C0A3" w14:textId="77777777" w:rsidR="00E6565A" w:rsidRPr="00270C16" w:rsidRDefault="00E6565A" w:rsidP="00562CA5">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AC13A5"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A600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2EA8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AF0F0"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EA091F"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CAD3F"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3F328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838EA3"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03D243"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A64661"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E6E2C3"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961F6C"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4017C6"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CE0D9"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AA971D"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873E271" w14:textId="77777777" w:rsidR="00E6565A" w:rsidRPr="00270C16" w:rsidRDefault="00E6565A" w:rsidP="00562CA5">
            <w:pPr>
              <w:pStyle w:val="TAC"/>
              <w:rPr>
                <w:lang w:eastAsia="zh-CN"/>
              </w:rPr>
            </w:pPr>
          </w:p>
        </w:tc>
      </w:tr>
      <w:tr w:rsidR="00E6565A" w:rsidRPr="00270C16" w14:paraId="3E22DD60"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14A623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A5F6C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F9D9C3"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23D12A"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1C06BF"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3BB55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7956E"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1C6EDC"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D5B5DB"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AE546C"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9801D"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E499F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F2C8B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0AA1E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F1957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FF2CA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60CE4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D6118B"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E6BF1A9" w14:textId="77777777" w:rsidR="00E6565A" w:rsidRPr="00270C16" w:rsidRDefault="00E6565A" w:rsidP="00562CA5">
            <w:pPr>
              <w:pStyle w:val="TAC"/>
              <w:rPr>
                <w:lang w:eastAsia="zh-CN"/>
              </w:rPr>
            </w:pPr>
          </w:p>
        </w:tc>
      </w:tr>
      <w:tr w:rsidR="00E6565A" w:rsidRPr="00270C16" w14:paraId="3EA5199D"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9384D0" w14:textId="77777777" w:rsidR="00E6565A" w:rsidRPr="00D573F7" w:rsidRDefault="00E6565A" w:rsidP="00562CA5">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685B10B4" w14:textId="77777777" w:rsidR="00E6565A" w:rsidRPr="00D573F7" w:rsidRDefault="00E6565A" w:rsidP="00562CA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089CADE0" w14:textId="77777777" w:rsidR="00E6565A" w:rsidRPr="00D573F7" w:rsidRDefault="00E6565A" w:rsidP="00562CA5">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DC70DBD" w14:textId="77777777" w:rsidR="00E6565A" w:rsidRPr="00D573F7" w:rsidRDefault="00E6565A" w:rsidP="00562CA5">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6701AC" w14:textId="77777777" w:rsidR="00E6565A" w:rsidRPr="00D573F7" w:rsidRDefault="00E6565A" w:rsidP="00562CA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2B800A0" w14:textId="77777777" w:rsidR="00E6565A" w:rsidRPr="00D573F7" w:rsidRDefault="00E6565A" w:rsidP="00562CA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7FCA522" w14:textId="77777777" w:rsidR="00E6565A" w:rsidRPr="00D573F7" w:rsidRDefault="00E6565A" w:rsidP="00562CA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57ED3B" w14:textId="77777777" w:rsidR="00E6565A" w:rsidRPr="00270C16"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234E62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6E00F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28EB2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D26A6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48911D"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2F3D90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D8E28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77A68C"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F3D0E3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458420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8E90658" w14:textId="77777777" w:rsidR="00E6565A" w:rsidRPr="002F3C91" w:rsidRDefault="00E6565A" w:rsidP="00562CA5">
            <w:pPr>
              <w:pStyle w:val="TAC"/>
              <w:rPr>
                <w:lang w:val="en-US" w:eastAsia="zh-CN" w:bidi="ar"/>
              </w:rPr>
            </w:pPr>
            <w:r w:rsidRPr="007B66E9">
              <w:rPr>
                <w:rFonts w:cs="Arial"/>
                <w:szCs w:val="18"/>
                <w:lang w:eastAsia="zh-CN"/>
              </w:rPr>
              <w:t>0</w:t>
            </w:r>
          </w:p>
        </w:tc>
      </w:tr>
      <w:tr w:rsidR="00E6565A" w:rsidRPr="00270C16" w14:paraId="382E2D3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D465FD"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597F78"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7BC8EE" w14:textId="77777777" w:rsidR="00E6565A" w:rsidRPr="00D573F7" w:rsidRDefault="00E6565A" w:rsidP="00562CA5">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8D81DFE" w14:textId="77777777" w:rsidR="00E6565A" w:rsidRPr="00270C16" w:rsidRDefault="00E6565A" w:rsidP="00562CA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36035059" w14:textId="77777777" w:rsidR="00E6565A" w:rsidRPr="002F3C91" w:rsidRDefault="00E6565A" w:rsidP="00562CA5">
            <w:pPr>
              <w:pStyle w:val="TAC"/>
              <w:rPr>
                <w:lang w:val="en-US" w:eastAsia="zh-CN" w:bidi="ar"/>
              </w:rPr>
            </w:pPr>
          </w:p>
        </w:tc>
      </w:tr>
      <w:tr w:rsidR="00E6565A" w:rsidRPr="00270C16" w14:paraId="2802B56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96A60"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C2C515"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0F9929" w14:textId="77777777" w:rsidR="00E6565A" w:rsidRPr="00D573F7" w:rsidRDefault="00E6565A" w:rsidP="00562CA5">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738E43"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258E6A"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D52576"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0B1F79"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C32552" w14:textId="77777777" w:rsidR="00E6565A" w:rsidRPr="00270C16"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B95C0" w14:textId="77777777" w:rsidR="00E6565A" w:rsidRPr="00270C16"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2CD43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D650A6" w14:textId="77777777" w:rsidR="00E6565A" w:rsidRPr="00270C16"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E09DC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20BAD"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6B5A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839E4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5C2F7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958CA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417A6C"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9024AF7" w14:textId="77777777" w:rsidR="00E6565A" w:rsidRPr="002F3C91" w:rsidRDefault="00E6565A" w:rsidP="00562CA5">
            <w:pPr>
              <w:pStyle w:val="TAC"/>
              <w:rPr>
                <w:lang w:val="en-US" w:eastAsia="zh-CN" w:bidi="ar"/>
              </w:rPr>
            </w:pPr>
          </w:p>
        </w:tc>
      </w:tr>
      <w:tr w:rsidR="00E6565A" w:rsidRPr="00270C16" w14:paraId="5B7E41C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F5274E"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9F17F60"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B06DE0" w14:textId="77777777" w:rsidR="00E6565A" w:rsidRPr="00D573F7" w:rsidRDefault="00E6565A" w:rsidP="00562CA5">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7408B6" w14:textId="77777777" w:rsidR="00E6565A" w:rsidRPr="00D573F7" w:rsidRDefault="00E6565A" w:rsidP="00562CA5">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EFBE5" w14:textId="77777777" w:rsidR="00E6565A" w:rsidRPr="00D573F7" w:rsidRDefault="00E6565A" w:rsidP="00562CA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92487F" w14:textId="77777777" w:rsidR="00E6565A" w:rsidRPr="00D573F7" w:rsidRDefault="00E6565A" w:rsidP="00562CA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F414D7" w14:textId="77777777" w:rsidR="00E6565A" w:rsidRPr="00D573F7" w:rsidRDefault="00E6565A" w:rsidP="00562CA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05ABE" w14:textId="77777777" w:rsidR="00E6565A" w:rsidRPr="00270C16"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735EE4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042AE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EE064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74AEE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65F80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EA16C3"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78235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F074A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B91A4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31817D"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4169A3" w14:textId="77777777" w:rsidR="00E6565A" w:rsidRPr="002F3C91" w:rsidRDefault="00E6565A" w:rsidP="00562CA5">
            <w:pPr>
              <w:pStyle w:val="TAC"/>
              <w:rPr>
                <w:lang w:val="en-US" w:eastAsia="zh-CN" w:bidi="ar"/>
              </w:rPr>
            </w:pPr>
            <w:r w:rsidRPr="007B66E9">
              <w:rPr>
                <w:rFonts w:cs="Arial"/>
                <w:szCs w:val="18"/>
                <w:lang w:eastAsia="zh-CN"/>
              </w:rPr>
              <w:t>1</w:t>
            </w:r>
          </w:p>
        </w:tc>
      </w:tr>
      <w:tr w:rsidR="00E6565A" w:rsidRPr="00270C16" w14:paraId="74859EA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AEEFB3"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2E6F87"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799583" w14:textId="77777777" w:rsidR="00E6565A" w:rsidRPr="00D573F7" w:rsidRDefault="00E6565A" w:rsidP="00562CA5">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6E69AC03" w14:textId="77777777" w:rsidR="00E6565A" w:rsidRPr="00270C16" w:rsidRDefault="00E6565A" w:rsidP="00562CA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66F8DEBB" w14:textId="77777777" w:rsidR="00E6565A" w:rsidRPr="002F3C91" w:rsidRDefault="00E6565A" w:rsidP="00562CA5">
            <w:pPr>
              <w:pStyle w:val="TAC"/>
              <w:rPr>
                <w:lang w:val="en-US" w:eastAsia="zh-CN" w:bidi="ar"/>
              </w:rPr>
            </w:pPr>
          </w:p>
        </w:tc>
      </w:tr>
      <w:tr w:rsidR="00E6565A" w:rsidRPr="00270C16" w14:paraId="481BA6D3"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52423AA"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791730"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7B4B87" w14:textId="77777777" w:rsidR="00E6565A" w:rsidRPr="00D573F7" w:rsidRDefault="00E6565A" w:rsidP="00562CA5">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0D51A3"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019AA7"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96DA99"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4D08EF"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5C7B49" w14:textId="77777777" w:rsidR="00E6565A" w:rsidRPr="00270C16"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F27DC8" w14:textId="77777777" w:rsidR="00E6565A" w:rsidRPr="00270C16"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D0287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AD29A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23F65C" w14:textId="77777777" w:rsidR="00E6565A" w:rsidRPr="00270C16"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AF099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F4AA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AFEB5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E46BE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0B799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439FEB"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AD7F5" w14:textId="77777777" w:rsidR="00E6565A" w:rsidRPr="002F3C91" w:rsidRDefault="00E6565A" w:rsidP="00562CA5">
            <w:pPr>
              <w:pStyle w:val="TAC"/>
              <w:rPr>
                <w:lang w:val="en-US" w:eastAsia="zh-CN" w:bidi="ar"/>
              </w:rPr>
            </w:pPr>
          </w:p>
        </w:tc>
      </w:tr>
      <w:tr w:rsidR="00E6565A" w:rsidRPr="00270C16" w14:paraId="7B7EA4F3"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DBB7CE" w14:textId="77777777" w:rsidR="00E6565A" w:rsidRPr="00270C16" w:rsidRDefault="00E6565A" w:rsidP="00562CA5">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73273ACA"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307593C"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72466"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C091D"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366FE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6EFC7B"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D8CA2F"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D13C3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FF432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C0D63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E7A12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1F0BF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1B140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DBBF03"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3B9C9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F3707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FACF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F0AC6F0" w14:textId="77777777" w:rsidR="00E6565A" w:rsidRPr="00270C16" w:rsidRDefault="00E6565A" w:rsidP="00562CA5">
            <w:pPr>
              <w:pStyle w:val="TAC"/>
              <w:rPr>
                <w:lang w:eastAsia="zh-CN"/>
              </w:rPr>
            </w:pPr>
            <w:r w:rsidRPr="002F3C91">
              <w:rPr>
                <w:lang w:val="en-US" w:eastAsia="zh-CN" w:bidi="ar"/>
              </w:rPr>
              <w:t>0</w:t>
            </w:r>
          </w:p>
        </w:tc>
      </w:tr>
      <w:tr w:rsidR="00E6565A" w:rsidRPr="00270C16" w14:paraId="4618D8E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8AEE3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E1C29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F227EB"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7F223C8" w14:textId="77777777" w:rsidR="00E6565A" w:rsidRPr="00270C16" w:rsidRDefault="00E6565A" w:rsidP="00562CA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F539F72" w14:textId="77777777" w:rsidR="00E6565A" w:rsidRPr="00270C16" w:rsidRDefault="00E6565A" w:rsidP="00562CA5">
            <w:pPr>
              <w:pStyle w:val="TAC"/>
              <w:rPr>
                <w:lang w:eastAsia="zh-CN"/>
              </w:rPr>
            </w:pPr>
          </w:p>
        </w:tc>
      </w:tr>
      <w:tr w:rsidR="00E6565A" w:rsidRPr="00270C16" w14:paraId="693ECB4D"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4676A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41CE5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969164"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54675F"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0E6A47"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FD333"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262838"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E1AAE9"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6679D2"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5C4A93"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A5C8B7"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11C9C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75D09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CF5A9D"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D41053"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83317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0CAE77"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8DF316"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AB33D2E" w14:textId="77777777" w:rsidR="00E6565A" w:rsidRPr="00270C16" w:rsidRDefault="00E6565A" w:rsidP="00562CA5">
            <w:pPr>
              <w:pStyle w:val="TAC"/>
              <w:rPr>
                <w:lang w:eastAsia="zh-CN"/>
              </w:rPr>
            </w:pPr>
          </w:p>
        </w:tc>
      </w:tr>
      <w:tr w:rsidR="00E6565A" w:rsidRPr="00270C16" w14:paraId="2EF986E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0A45A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1EFB1A"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93C958"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A017F2"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C39D19"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6E771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DA7662"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FC68B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4A098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5C39B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1FDC4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51863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97260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AB4E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1B045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836D0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FB82E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AE449"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74C014" w14:textId="77777777" w:rsidR="00E6565A" w:rsidRPr="00270C16" w:rsidRDefault="00E6565A" w:rsidP="00562CA5">
            <w:pPr>
              <w:pStyle w:val="TAC"/>
              <w:rPr>
                <w:lang w:eastAsia="zh-CN"/>
              </w:rPr>
            </w:pPr>
            <w:r w:rsidRPr="002F3C91">
              <w:t>1</w:t>
            </w:r>
          </w:p>
        </w:tc>
      </w:tr>
      <w:tr w:rsidR="00E6565A" w:rsidRPr="00270C16" w14:paraId="48ED8659"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B8F1E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252EA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7B2FDC"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4E7BC13" w14:textId="77777777" w:rsidR="00E6565A" w:rsidRPr="00270C16" w:rsidRDefault="00E6565A" w:rsidP="00562CA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92704BC" w14:textId="77777777" w:rsidR="00E6565A" w:rsidRPr="00270C16" w:rsidRDefault="00E6565A" w:rsidP="00562CA5">
            <w:pPr>
              <w:pStyle w:val="TAC"/>
              <w:rPr>
                <w:lang w:eastAsia="zh-CN"/>
              </w:rPr>
            </w:pPr>
          </w:p>
        </w:tc>
      </w:tr>
      <w:tr w:rsidR="00E6565A" w:rsidRPr="00270C16" w14:paraId="50FF924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47ED4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67B58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C0756"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A23B7F"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D13507"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EC28BB"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E369F3"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6444D9"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342B"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880859"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B5170D"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42039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90CF1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64616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FA201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ADC5A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841E6A"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8F8951"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93ED34" w14:textId="77777777" w:rsidR="00E6565A" w:rsidRPr="00270C16" w:rsidRDefault="00E6565A" w:rsidP="00562CA5">
            <w:pPr>
              <w:pStyle w:val="TAC"/>
              <w:rPr>
                <w:lang w:eastAsia="zh-CN"/>
              </w:rPr>
            </w:pPr>
          </w:p>
        </w:tc>
      </w:tr>
      <w:tr w:rsidR="00E6565A" w:rsidRPr="00270C16" w14:paraId="3D33F23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9B4B9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B0AB1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A152B9"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EF5F38"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24C349"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64762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1482B8"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E78D9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2F649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320DE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4C411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69F7F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5A3B5C"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A40B9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5D9CFD"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5C569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7215E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BE0F8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65E5F7" w14:textId="77777777" w:rsidR="00E6565A" w:rsidRPr="00270C16" w:rsidRDefault="00E6565A" w:rsidP="00562CA5">
            <w:pPr>
              <w:pStyle w:val="TAC"/>
              <w:rPr>
                <w:lang w:eastAsia="zh-CN"/>
              </w:rPr>
            </w:pPr>
            <w:r w:rsidRPr="002F3C91">
              <w:t>2</w:t>
            </w:r>
          </w:p>
        </w:tc>
      </w:tr>
      <w:tr w:rsidR="00E6565A" w:rsidRPr="00270C16" w14:paraId="151611A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E1399A"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6B784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F2F405"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38839AE" w14:textId="77777777" w:rsidR="00E6565A" w:rsidRPr="00270C16" w:rsidRDefault="00E6565A" w:rsidP="00562CA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C19CE8F" w14:textId="77777777" w:rsidR="00E6565A" w:rsidRPr="00270C16" w:rsidRDefault="00E6565A" w:rsidP="00562CA5">
            <w:pPr>
              <w:pStyle w:val="TAC"/>
              <w:rPr>
                <w:lang w:eastAsia="zh-CN"/>
              </w:rPr>
            </w:pPr>
          </w:p>
        </w:tc>
      </w:tr>
      <w:tr w:rsidR="00E6565A" w:rsidRPr="00270C16" w14:paraId="76F8DC91"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AAFF502"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57103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14DFB2"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D69CD6"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4B8A3E"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357D2"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4CF154"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2D56B"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5242AA"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D4309A"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594A4E"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845B5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B0091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AA3E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4DE2B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FFDA4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66A8F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DFD20"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94A133" w14:textId="77777777" w:rsidR="00E6565A" w:rsidRPr="00270C16" w:rsidRDefault="00E6565A" w:rsidP="00562CA5">
            <w:pPr>
              <w:pStyle w:val="TAC"/>
              <w:rPr>
                <w:lang w:eastAsia="zh-CN"/>
              </w:rPr>
            </w:pPr>
          </w:p>
        </w:tc>
      </w:tr>
      <w:tr w:rsidR="00E6565A" w:rsidRPr="00270C16" w14:paraId="0434C3D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32ABF9" w14:textId="77777777" w:rsidR="00E6565A" w:rsidRPr="00270C16" w:rsidRDefault="00E6565A" w:rsidP="00562CA5">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66FC4EB0"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863B0F7"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88FDAD"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7898C2"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892C3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70DB84"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24BF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4A357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F259D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6E7D9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D562A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355A4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D4706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E9758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FF44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59F41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F71DEF"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944170B" w14:textId="77777777" w:rsidR="00E6565A" w:rsidRPr="00270C16" w:rsidRDefault="00E6565A" w:rsidP="00562CA5">
            <w:pPr>
              <w:pStyle w:val="TAC"/>
              <w:rPr>
                <w:lang w:eastAsia="zh-CN"/>
              </w:rPr>
            </w:pPr>
            <w:r w:rsidRPr="002D471B">
              <w:rPr>
                <w:lang w:val="en-US" w:eastAsia="zh-CN" w:bidi="ar"/>
              </w:rPr>
              <w:t>0</w:t>
            </w:r>
          </w:p>
        </w:tc>
      </w:tr>
      <w:tr w:rsidR="00E6565A" w:rsidRPr="00270C16" w14:paraId="2CAE7822" w14:textId="77777777" w:rsidTr="00562CA5">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77499D1D" w14:textId="77777777" w:rsidR="00E6565A" w:rsidRPr="00270C16" w:rsidRDefault="00E6565A" w:rsidP="00562CA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5E1D607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0A83AF"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66A8ADF" w14:textId="77777777" w:rsidR="00E6565A" w:rsidRPr="00270C16" w:rsidRDefault="00E6565A" w:rsidP="00562CA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305E4CA1" w14:textId="77777777" w:rsidR="00E6565A" w:rsidRPr="00270C16" w:rsidRDefault="00E6565A" w:rsidP="00562CA5">
            <w:pPr>
              <w:pStyle w:val="TAC"/>
              <w:rPr>
                <w:lang w:eastAsia="zh-CN"/>
              </w:rPr>
            </w:pPr>
          </w:p>
        </w:tc>
      </w:tr>
      <w:tr w:rsidR="00E6565A" w:rsidRPr="00270C16" w14:paraId="44E55AAB" w14:textId="77777777" w:rsidTr="00562CA5">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3C437A4E" w14:textId="77777777" w:rsidR="00E6565A" w:rsidRPr="00270C16" w:rsidRDefault="00E6565A" w:rsidP="00562CA5">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03B7E6E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218987"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A5CB92"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7F7D79"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D7834"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F9366F"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AA2E77"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C58BE1"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4324C"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5A5550"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87D7B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6C939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6847C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96717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8AAED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62C0E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E4FDA"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29A4F6A" w14:textId="77777777" w:rsidR="00E6565A" w:rsidRPr="00270C16" w:rsidRDefault="00E6565A" w:rsidP="00562CA5">
            <w:pPr>
              <w:pStyle w:val="TAC"/>
              <w:rPr>
                <w:lang w:eastAsia="zh-CN"/>
              </w:rPr>
            </w:pPr>
          </w:p>
        </w:tc>
      </w:tr>
      <w:tr w:rsidR="00E6565A" w:rsidRPr="00270C16" w14:paraId="598F7F6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D41EB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AA84E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BA7860"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A8D383"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C7443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910D74"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BE17AC"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9EF6F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75B85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2D2A6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BFD07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AD173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602C1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882E1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5E24D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B8342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B6AE0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E991C"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848FDA" w14:textId="77777777" w:rsidR="00E6565A" w:rsidRPr="00270C16" w:rsidRDefault="00E6565A" w:rsidP="00562CA5">
            <w:pPr>
              <w:pStyle w:val="TAC"/>
              <w:rPr>
                <w:lang w:eastAsia="zh-CN"/>
              </w:rPr>
            </w:pPr>
            <w:r w:rsidRPr="002D471B">
              <w:rPr>
                <w:lang w:val="en-US" w:eastAsia="zh-CN" w:bidi="ar"/>
              </w:rPr>
              <w:t>1</w:t>
            </w:r>
          </w:p>
        </w:tc>
      </w:tr>
      <w:tr w:rsidR="00E6565A" w:rsidRPr="00270C16" w14:paraId="2647F07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16764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3FA3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634FB9"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EF63F13" w14:textId="77777777" w:rsidR="00E6565A" w:rsidRPr="00270C16" w:rsidRDefault="00E6565A" w:rsidP="00562CA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7DEB80F" w14:textId="77777777" w:rsidR="00E6565A" w:rsidRPr="00270C16" w:rsidRDefault="00E6565A" w:rsidP="00562CA5">
            <w:pPr>
              <w:pStyle w:val="TAC"/>
              <w:rPr>
                <w:lang w:eastAsia="zh-CN"/>
              </w:rPr>
            </w:pPr>
          </w:p>
        </w:tc>
      </w:tr>
      <w:tr w:rsidR="00E6565A" w:rsidRPr="00270C16" w14:paraId="592FE1F1"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0E0D6FA"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A4152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CD4FD0"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7BD10E"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0FCE8A"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7376C5"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06052"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9C1431"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BF4C94"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E9AD1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35E06"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5AC4E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4098A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2D041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04281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8242D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4ACECD"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EC7E1D"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F1119" w14:textId="77777777" w:rsidR="00E6565A" w:rsidRPr="00270C16" w:rsidRDefault="00E6565A" w:rsidP="00562CA5">
            <w:pPr>
              <w:pStyle w:val="TAC"/>
              <w:rPr>
                <w:lang w:eastAsia="zh-CN"/>
              </w:rPr>
            </w:pPr>
          </w:p>
        </w:tc>
      </w:tr>
      <w:tr w:rsidR="00E6565A" w:rsidRPr="00270C16" w14:paraId="0786F12A"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FBD00A" w14:textId="77777777" w:rsidR="00E6565A" w:rsidRPr="00270C16" w:rsidRDefault="00E6565A" w:rsidP="00562CA5">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0368E248"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9BDA50B"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717C60"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BD3F80"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39D60F"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5DF01"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D9163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36D2B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3E84E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7E7F3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E267B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B2E84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858FC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E8E68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DFEBC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6445D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D85DB0"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18F0A32" w14:textId="77777777" w:rsidR="00E6565A" w:rsidRPr="00270C16" w:rsidRDefault="00E6565A" w:rsidP="00562CA5">
            <w:pPr>
              <w:pStyle w:val="TAC"/>
              <w:rPr>
                <w:lang w:eastAsia="zh-CN"/>
              </w:rPr>
            </w:pPr>
            <w:r w:rsidRPr="00F96499">
              <w:rPr>
                <w:lang w:val="en-US" w:eastAsia="zh-CN" w:bidi="ar"/>
              </w:rPr>
              <w:t>0</w:t>
            </w:r>
          </w:p>
        </w:tc>
      </w:tr>
      <w:tr w:rsidR="00E6565A" w:rsidRPr="00270C16" w14:paraId="2FED4FE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DE994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ABC590"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6EDB2" w14:textId="77777777" w:rsidR="00E6565A" w:rsidRPr="00270C16" w:rsidRDefault="00E6565A" w:rsidP="00562CA5">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998AF9"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754CF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16B01F"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6F4990"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65EAE8"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F1BF10"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3BC186"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7BFD23"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AAD7D3"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265E4B"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FC3644"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BAB26E"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5C1D2D"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D7FA72"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AFE2F9"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6A3407A" w14:textId="77777777" w:rsidR="00E6565A" w:rsidRPr="00270C16" w:rsidRDefault="00E6565A" w:rsidP="00562CA5">
            <w:pPr>
              <w:pStyle w:val="TAC"/>
              <w:rPr>
                <w:lang w:eastAsia="zh-CN"/>
              </w:rPr>
            </w:pPr>
          </w:p>
        </w:tc>
      </w:tr>
      <w:tr w:rsidR="00E6565A" w:rsidRPr="00270C16" w14:paraId="14E954D2"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E1E301F"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28F6B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8EBCEC"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F2AB23"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9C2BC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8C89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431089"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DE118A"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53B6B2"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94A328"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3FCDD"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488120"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8E9678"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F5E85"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4A07DC"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1C39D8"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E3F2C6"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E597EE"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60264FF" w14:textId="77777777" w:rsidR="00E6565A" w:rsidRPr="00270C16" w:rsidRDefault="00E6565A" w:rsidP="00562CA5">
            <w:pPr>
              <w:pStyle w:val="TAC"/>
              <w:rPr>
                <w:lang w:eastAsia="zh-CN"/>
              </w:rPr>
            </w:pPr>
          </w:p>
        </w:tc>
      </w:tr>
      <w:tr w:rsidR="00E6565A" w:rsidRPr="00270C16" w14:paraId="49293CA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67A905" w14:textId="77777777" w:rsidR="00E6565A" w:rsidRPr="00D573F7" w:rsidRDefault="00E6565A" w:rsidP="00562CA5">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61CC0F83" w14:textId="77777777" w:rsidR="00E6565A" w:rsidRPr="00D573F7" w:rsidRDefault="00E6565A" w:rsidP="00562CA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6C7C079A" w14:textId="77777777" w:rsidR="00E6565A" w:rsidRPr="00D573F7" w:rsidRDefault="00E6565A" w:rsidP="00562CA5">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D3C982D"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A6F2A7"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7D7B2"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DA9822"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0B53B3" w14:textId="77777777" w:rsidR="00E6565A" w:rsidRPr="00270C16"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896E3E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B1E1A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2A50C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69DA6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EC81C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3B798C"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B2C9E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F9495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E7E4F2A"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AFD49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A7AEED5" w14:textId="77777777" w:rsidR="00E6565A" w:rsidRPr="002F3C91" w:rsidRDefault="00E6565A" w:rsidP="00562CA5">
            <w:pPr>
              <w:pStyle w:val="TAC"/>
              <w:rPr>
                <w:lang w:val="en-US" w:eastAsia="zh-CN" w:bidi="ar"/>
              </w:rPr>
            </w:pPr>
            <w:r w:rsidRPr="007B66E9">
              <w:rPr>
                <w:rFonts w:cs="Arial"/>
                <w:szCs w:val="18"/>
                <w:lang w:eastAsia="zh-CN"/>
              </w:rPr>
              <w:t>0</w:t>
            </w:r>
          </w:p>
        </w:tc>
      </w:tr>
      <w:tr w:rsidR="00E6565A" w:rsidRPr="00270C16" w14:paraId="60815E0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08428F"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EE3FC4"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2811178C" w14:textId="77777777" w:rsidR="00E6565A" w:rsidRPr="00D573F7" w:rsidRDefault="00E6565A" w:rsidP="00562CA5">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2C12B6E"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ABDF12"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993A6"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C2268A"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D50C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21AC0D" w14:textId="77777777" w:rsidR="00E6565A" w:rsidRPr="00270C16"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D257E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83D378" w14:textId="77777777" w:rsidR="00E6565A" w:rsidRPr="00270C16"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54A18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C56021" w14:textId="77777777" w:rsidR="00E6565A" w:rsidRPr="00270C16" w:rsidRDefault="00E6565A" w:rsidP="00562CA5">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05B2A6" w14:textId="77777777" w:rsidR="00E6565A" w:rsidRPr="00270C16" w:rsidRDefault="00E6565A" w:rsidP="00562CA5">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4A349EB" w14:textId="77777777" w:rsidR="00E6565A" w:rsidRPr="00270C16" w:rsidRDefault="00E6565A" w:rsidP="00562CA5">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7579E61" w14:textId="77777777" w:rsidR="00E6565A" w:rsidRPr="00270C16" w:rsidRDefault="00E6565A" w:rsidP="00562CA5">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763B932" w14:textId="77777777" w:rsidR="00E6565A" w:rsidRPr="00270C16" w:rsidRDefault="00E6565A" w:rsidP="00562CA5">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7C4715B" w14:textId="77777777" w:rsidR="00E6565A" w:rsidRPr="00270C16" w:rsidRDefault="00E6565A" w:rsidP="00562CA5">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63D80C1" w14:textId="77777777" w:rsidR="00E6565A" w:rsidRPr="002F3C91" w:rsidRDefault="00E6565A" w:rsidP="00562CA5">
            <w:pPr>
              <w:pStyle w:val="TAC"/>
              <w:rPr>
                <w:lang w:val="en-US" w:eastAsia="zh-CN" w:bidi="ar"/>
              </w:rPr>
            </w:pPr>
          </w:p>
        </w:tc>
      </w:tr>
      <w:tr w:rsidR="00E6565A" w:rsidRPr="00270C16" w14:paraId="3E120EA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0029CC"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50645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26CA73" w14:textId="77777777" w:rsidR="00E6565A" w:rsidRPr="00D573F7" w:rsidRDefault="00E6565A" w:rsidP="00562CA5">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5531A459" w14:textId="77777777" w:rsidR="00E6565A" w:rsidRPr="00270C16" w:rsidRDefault="00E6565A" w:rsidP="00562CA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C7ACCDC" w14:textId="77777777" w:rsidR="00E6565A" w:rsidRPr="002F3C91" w:rsidRDefault="00E6565A" w:rsidP="00562CA5">
            <w:pPr>
              <w:pStyle w:val="TAC"/>
              <w:rPr>
                <w:lang w:val="en-US" w:eastAsia="zh-CN" w:bidi="ar"/>
              </w:rPr>
            </w:pPr>
          </w:p>
        </w:tc>
      </w:tr>
      <w:tr w:rsidR="00E6565A" w:rsidRPr="00270C16" w14:paraId="4C2784F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C90AE3"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B387B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2E6A9535" w14:textId="77777777" w:rsidR="00E6565A" w:rsidRPr="00D573F7" w:rsidRDefault="00E6565A" w:rsidP="00562CA5">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9EAD34B"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B8B132"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72B9E8"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52E4F4"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263F28" w14:textId="77777777" w:rsidR="00E6565A" w:rsidRPr="00270C16"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551A53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3B237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CC5DD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38607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D87B08"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F4D3A6"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6856F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EDCABB3"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B3E2CB"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A106DBF"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4F16B9" w14:textId="77777777" w:rsidR="00E6565A" w:rsidRPr="002F3C91" w:rsidRDefault="00E6565A" w:rsidP="00562CA5">
            <w:pPr>
              <w:pStyle w:val="TAC"/>
              <w:rPr>
                <w:lang w:val="en-US" w:eastAsia="zh-CN" w:bidi="ar"/>
              </w:rPr>
            </w:pPr>
            <w:r w:rsidRPr="007B66E9">
              <w:rPr>
                <w:rFonts w:cs="Arial"/>
                <w:szCs w:val="18"/>
                <w:lang w:eastAsia="zh-CN"/>
              </w:rPr>
              <w:t>1</w:t>
            </w:r>
          </w:p>
        </w:tc>
      </w:tr>
      <w:tr w:rsidR="00E6565A" w:rsidRPr="00270C16" w14:paraId="4C1251D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257FDB"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A6B2E5"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62A0030" w14:textId="77777777" w:rsidR="00E6565A" w:rsidRPr="00D573F7" w:rsidRDefault="00E6565A" w:rsidP="00562CA5">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54561B29"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5CD90D"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FF8371"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6256FA"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AF6EE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3DF1E7" w14:textId="77777777" w:rsidR="00E6565A" w:rsidRPr="00270C16"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75F2E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F536ED" w14:textId="77777777" w:rsidR="00E6565A" w:rsidRPr="00270C16"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49113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265334" w14:textId="77777777" w:rsidR="00E6565A" w:rsidRPr="00270C16" w:rsidRDefault="00E6565A" w:rsidP="00562CA5">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52E522" w14:textId="77777777" w:rsidR="00E6565A" w:rsidRPr="00270C16" w:rsidRDefault="00E6565A" w:rsidP="00562CA5">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2D0AC4" w14:textId="77777777" w:rsidR="00E6565A" w:rsidRPr="00270C16" w:rsidRDefault="00E6565A" w:rsidP="00562CA5">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002CAA2" w14:textId="77777777" w:rsidR="00E6565A" w:rsidRPr="00270C16" w:rsidRDefault="00E6565A" w:rsidP="00562CA5">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62482FE" w14:textId="77777777" w:rsidR="00E6565A" w:rsidRPr="00270C16" w:rsidRDefault="00E6565A" w:rsidP="00562CA5">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1C21176" w14:textId="77777777" w:rsidR="00E6565A" w:rsidRPr="00270C16" w:rsidRDefault="00E6565A" w:rsidP="00562CA5">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0D247E6A" w14:textId="77777777" w:rsidR="00E6565A" w:rsidRPr="002F3C91" w:rsidRDefault="00E6565A" w:rsidP="00562CA5">
            <w:pPr>
              <w:pStyle w:val="TAC"/>
              <w:rPr>
                <w:lang w:val="en-US" w:eastAsia="zh-CN" w:bidi="ar"/>
              </w:rPr>
            </w:pPr>
          </w:p>
        </w:tc>
      </w:tr>
      <w:tr w:rsidR="00E6565A" w:rsidRPr="00270C16" w14:paraId="40BAE25B"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5DBACAB"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7C16C8"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82B778" w14:textId="77777777" w:rsidR="00E6565A" w:rsidRPr="00D573F7" w:rsidRDefault="00E6565A" w:rsidP="00562CA5">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37C55501" w14:textId="77777777" w:rsidR="00E6565A" w:rsidRPr="00270C16" w:rsidRDefault="00E6565A" w:rsidP="00562CA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85ADC1C" w14:textId="77777777" w:rsidR="00E6565A" w:rsidRPr="002F3C91" w:rsidRDefault="00E6565A" w:rsidP="00562CA5">
            <w:pPr>
              <w:pStyle w:val="TAC"/>
              <w:rPr>
                <w:lang w:val="en-US" w:eastAsia="zh-CN" w:bidi="ar"/>
              </w:rPr>
            </w:pPr>
          </w:p>
        </w:tc>
      </w:tr>
      <w:tr w:rsidR="00E6565A" w:rsidRPr="00270C16" w14:paraId="4718F6F1" w14:textId="77777777" w:rsidTr="00562CA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C8AA223" w14:textId="77777777" w:rsidR="00E6565A" w:rsidRPr="00270C16" w:rsidRDefault="00E6565A" w:rsidP="00562CA5">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4D7AF3D4"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0E8E110"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0EDC83"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2E3BD3"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B9CF67"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566106"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D4E0A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BB7B7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7B573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CC7FF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5759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8DF29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A0235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79431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055F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BF124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2C884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73FF60" w14:textId="77777777" w:rsidR="00E6565A" w:rsidRPr="00270C16" w:rsidRDefault="00E6565A" w:rsidP="00562CA5">
            <w:pPr>
              <w:pStyle w:val="TAC"/>
              <w:rPr>
                <w:lang w:eastAsia="zh-CN"/>
              </w:rPr>
            </w:pPr>
            <w:r w:rsidRPr="002F3C91">
              <w:rPr>
                <w:lang w:val="en-US" w:eastAsia="zh-CN" w:bidi="ar"/>
              </w:rPr>
              <w:t>0</w:t>
            </w:r>
          </w:p>
        </w:tc>
      </w:tr>
      <w:tr w:rsidR="00E6565A" w:rsidRPr="00270C16" w14:paraId="6C3940F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C65910"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5388A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AEB109"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ECA607D" w14:textId="77777777" w:rsidR="00E6565A" w:rsidRPr="00270C16" w:rsidRDefault="00E6565A" w:rsidP="00562CA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4E47A6C" w14:textId="77777777" w:rsidR="00E6565A" w:rsidRPr="00270C16" w:rsidRDefault="00E6565A" w:rsidP="00562CA5">
            <w:pPr>
              <w:pStyle w:val="TAC"/>
              <w:rPr>
                <w:lang w:eastAsia="zh-CN"/>
              </w:rPr>
            </w:pPr>
          </w:p>
        </w:tc>
      </w:tr>
      <w:tr w:rsidR="00E6565A" w:rsidRPr="00270C16" w14:paraId="620E8E4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B7F669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8F23F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64943A"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973D74"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D5072"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A4264B"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DCEE9"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D774F1"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AE3982"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E1291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20A4E"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823FF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DC69E0"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D6A87D"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0AB5C0"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EB67C8"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F9461C"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0393F0"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4F2A16" w14:textId="77777777" w:rsidR="00E6565A" w:rsidRPr="00270C16" w:rsidRDefault="00E6565A" w:rsidP="00562CA5">
            <w:pPr>
              <w:pStyle w:val="TAC"/>
              <w:rPr>
                <w:lang w:eastAsia="zh-CN"/>
              </w:rPr>
            </w:pPr>
          </w:p>
        </w:tc>
      </w:tr>
      <w:tr w:rsidR="00E6565A" w:rsidRPr="00270C16" w14:paraId="64A648B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74C5B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D18607"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0F62C8"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4D5AE4" w14:textId="77777777" w:rsidR="00E6565A" w:rsidRPr="00270C16" w:rsidRDefault="00E6565A" w:rsidP="00562CA5">
            <w:pPr>
              <w:pStyle w:val="TAC"/>
              <w:rPr>
                <w:lang w:eastAsia="zh-CN"/>
              </w:rPr>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A49432" w14:textId="77777777" w:rsidR="00E6565A" w:rsidRPr="00270C16" w:rsidRDefault="00E6565A" w:rsidP="00562CA5">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D64B48" w14:textId="77777777" w:rsidR="00E6565A" w:rsidRPr="00270C16" w:rsidRDefault="00E6565A" w:rsidP="00562CA5">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2F295" w14:textId="77777777" w:rsidR="00E6565A" w:rsidRPr="00270C16" w:rsidRDefault="00E6565A" w:rsidP="00562CA5">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F10768"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B6135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110CD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26168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A258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BDD37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66D4B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FAA7A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FE763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A70A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F9725"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A64B5E" w14:textId="77777777" w:rsidR="00E6565A" w:rsidRPr="00270C16" w:rsidRDefault="00E6565A" w:rsidP="00562CA5">
            <w:pPr>
              <w:pStyle w:val="TAC"/>
              <w:rPr>
                <w:lang w:eastAsia="zh-CN"/>
              </w:rPr>
            </w:pPr>
            <w:r w:rsidRPr="002F3C91">
              <w:t>1</w:t>
            </w:r>
          </w:p>
        </w:tc>
      </w:tr>
      <w:tr w:rsidR="00E6565A" w:rsidRPr="00270C16" w14:paraId="0546354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3F655F"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20DAC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7517E0"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721A639" w14:textId="77777777" w:rsidR="00E6565A" w:rsidRPr="00270C16" w:rsidRDefault="00E6565A" w:rsidP="00562CA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0F294E0" w14:textId="77777777" w:rsidR="00E6565A" w:rsidRPr="00270C16" w:rsidRDefault="00E6565A" w:rsidP="00562CA5">
            <w:pPr>
              <w:pStyle w:val="TAC"/>
              <w:rPr>
                <w:lang w:eastAsia="zh-CN"/>
              </w:rPr>
            </w:pPr>
          </w:p>
        </w:tc>
      </w:tr>
      <w:tr w:rsidR="00E6565A" w:rsidRPr="00270C16" w14:paraId="44E7FCB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75883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F7165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202320"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F06C93"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82171A"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BCEFCD"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85D84"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88D30"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8D2436"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B2E0D1"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678A6B"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35F23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998BBB"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9272C8"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4A2113"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E39523"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4DD6B9B"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75F7F2"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B5C233" w14:textId="77777777" w:rsidR="00E6565A" w:rsidRPr="00270C16" w:rsidRDefault="00E6565A" w:rsidP="00562CA5">
            <w:pPr>
              <w:pStyle w:val="TAC"/>
              <w:rPr>
                <w:lang w:eastAsia="zh-CN"/>
              </w:rPr>
            </w:pPr>
          </w:p>
        </w:tc>
      </w:tr>
      <w:tr w:rsidR="00E6565A" w:rsidRPr="00270C16" w14:paraId="5BE7E26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D6B85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69F25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82B132"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D4B0D8"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91149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D03263"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29BCA8"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3757D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30BE2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FB8DB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79BF5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AE361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5EB14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C3DA3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975F9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C4954"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D5EB0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A5C79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E64B69" w14:textId="77777777" w:rsidR="00E6565A" w:rsidRPr="00270C16" w:rsidRDefault="00E6565A" w:rsidP="00562CA5">
            <w:pPr>
              <w:pStyle w:val="TAC"/>
              <w:rPr>
                <w:lang w:eastAsia="zh-CN"/>
              </w:rPr>
            </w:pPr>
            <w:r w:rsidRPr="002F3C91">
              <w:t>2</w:t>
            </w:r>
          </w:p>
        </w:tc>
      </w:tr>
      <w:tr w:rsidR="00E6565A" w:rsidRPr="00270C16" w14:paraId="08F1F08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5221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58DD2A"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2958D1"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F412B7B" w14:textId="77777777" w:rsidR="00E6565A" w:rsidRPr="00270C16" w:rsidRDefault="00E6565A" w:rsidP="00562CA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2DFA8F" w14:textId="77777777" w:rsidR="00E6565A" w:rsidRPr="00270C16" w:rsidRDefault="00E6565A" w:rsidP="00562CA5">
            <w:pPr>
              <w:pStyle w:val="TAC"/>
              <w:rPr>
                <w:lang w:eastAsia="zh-CN"/>
              </w:rPr>
            </w:pPr>
          </w:p>
        </w:tc>
      </w:tr>
      <w:tr w:rsidR="00E6565A" w:rsidRPr="00270C16" w14:paraId="31D7DC11"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A45350"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1D04B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4AECD2"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6C165F"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A30B6F"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FA81C2"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50C09F"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FA8919"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6A6F4E"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3CDA6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937DCE"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4E2041"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81DFA"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E2DAC8"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F01820"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DA6BED"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06B36F2"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C279F34"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137E0F" w14:textId="77777777" w:rsidR="00E6565A" w:rsidRPr="00270C16" w:rsidRDefault="00E6565A" w:rsidP="00562CA5">
            <w:pPr>
              <w:pStyle w:val="TAC"/>
              <w:rPr>
                <w:lang w:eastAsia="zh-CN"/>
              </w:rPr>
            </w:pPr>
          </w:p>
        </w:tc>
      </w:tr>
      <w:tr w:rsidR="00E6565A" w:rsidRPr="00270C16" w14:paraId="27E785ED"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22511E" w14:textId="77777777" w:rsidR="00E6565A" w:rsidRPr="00270C16" w:rsidRDefault="00E6565A" w:rsidP="00562CA5">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8EB6AD"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A02EF53"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A43340"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4EC78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49AFD5"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EB48EE"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59C86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69C74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0F8B1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5710E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1105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4CB4F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C66B8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16E15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FD09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8353E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7A828"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B3AC013" w14:textId="77777777" w:rsidR="00E6565A" w:rsidRPr="00270C16" w:rsidRDefault="00E6565A" w:rsidP="00562CA5">
            <w:pPr>
              <w:pStyle w:val="TAC"/>
              <w:rPr>
                <w:lang w:eastAsia="zh-CN"/>
              </w:rPr>
            </w:pPr>
            <w:r w:rsidRPr="002D471B">
              <w:rPr>
                <w:lang w:val="en-US" w:eastAsia="zh-CN" w:bidi="ar"/>
              </w:rPr>
              <w:t>0</w:t>
            </w:r>
          </w:p>
        </w:tc>
      </w:tr>
      <w:tr w:rsidR="00E6565A" w:rsidRPr="00270C16" w14:paraId="3B6A149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09939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6FCE1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411D4C"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B0DAC25" w14:textId="77777777" w:rsidR="00E6565A" w:rsidRPr="00270C16" w:rsidRDefault="00E6565A" w:rsidP="00562CA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69208D7" w14:textId="77777777" w:rsidR="00E6565A" w:rsidRPr="00270C16" w:rsidRDefault="00E6565A" w:rsidP="00562CA5">
            <w:pPr>
              <w:pStyle w:val="TAC"/>
              <w:rPr>
                <w:lang w:eastAsia="zh-CN"/>
              </w:rPr>
            </w:pPr>
          </w:p>
        </w:tc>
      </w:tr>
      <w:tr w:rsidR="00E6565A" w:rsidRPr="00270C16" w14:paraId="1D586F1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A5DC8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0AB6F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19B596"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581A80"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FD86A1"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22981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0AC41"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4CF8A2"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EB091D"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C9621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C51446"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A7AE7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DC56A2"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F44B0E"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F05FDC"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9A337E"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B647F0"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F26987"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C72162" w14:textId="77777777" w:rsidR="00E6565A" w:rsidRPr="00270C16" w:rsidRDefault="00E6565A" w:rsidP="00562CA5">
            <w:pPr>
              <w:pStyle w:val="TAC"/>
              <w:rPr>
                <w:lang w:eastAsia="zh-CN"/>
              </w:rPr>
            </w:pPr>
          </w:p>
        </w:tc>
      </w:tr>
      <w:tr w:rsidR="00E6565A" w:rsidRPr="00270C16" w14:paraId="535B49E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A9971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157AB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11648C"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4B0CD3"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37DCCF"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1EC917"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1553AA"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37989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E4DD8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13384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6279B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E3783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875B3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38F1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5663F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4D99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5B27F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88FC8"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850EB2E" w14:textId="77777777" w:rsidR="00E6565A" w:rsidRPr="00270C16" w:rsidRDefault="00E6565A" w:rsidP="00562CA5">
            <w:pPr>
              <w:pStyle w:val="TAC"/>
              <w:rPr>
                <w:lang w:eastAsia="zh-CN"/>
              </w:rPr>
            </w:pPr>
            <w:r w:rsidRPr="002D471B">
              <w:rPr>
                <w:lang w:val="en-US" w:eastAsia="zh-CN" w:bidi="ar"/>
              </w:rPr>
              <w:t>1</w:t>
            </w:r>
          </w:p>
        </w:tc>
      </w:tr>
      <w:tr w:rsidR="00E6565A" w:rsidRPr="00270C16" w14:paraId="7CF7B9C3"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2F2F6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3A98B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01D96F"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DFF4433" w14:textId="77777777" w:rsidR="00E6565A" w:rsidRPr="00270C16" w:rsidRDefault="00E6565A" w:rsidP="00562CA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4E8404E" w14:textId="77777777" w:rsidR="00E6565A" w:rsidRPr="00270C16" w:rsidRDefault="00E6565A" w:rsidP="00562CA5">
            <w:pPr>
              <w:pStyle w:val="TAC"/>
              <w:rPr>
                <w:lang w:eastAsia="zh-CN"/>
              </w:rPr>
            </w:pPr>
          </w:p>
        </w:tc>
      </w:tr>
      <w:tr w:rsidR="00E6565A" w:rsidRPr="00270C16" w14:paraId="29C99300"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9E6E57"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FBED3A"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C899F2"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C6A485"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A2405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8BCC2F"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24FAEB"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AED06"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23EF80"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A7BFC5"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499DF"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FC76B"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D231AF"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C8C9EF"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F7BAFA"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CCEB0E"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F623096"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EE9C53"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EFC79D" w14:textId="77777777" w:rsidR="00E6565A" w:rsidRPr="00270C16" w:rsidRDefault="00E6565A" w:rsidP="00562CA5">
            <w:pPr>
              <w:pStyle w:val="TAC"/>
              <w:rPr>
                <w:lang w:eastAsia="zh-CN"/>
              </w:rPr>
            </w:pPr>
          </w:p>
        </w:tc>
      </w:tr>
      <w:tr w:rsidR="00E6565A" w:rsidRPr="00270C16" w14:paraId="1378390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192CF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shd w:val="clear" w:color="auto" w:fill="auto"/>
          </w:tcPr>
          <w:p w14:paraId="21DF8C0D" w14:textId="77777777" w:rsidR="00E6565A" w:rsidRPr="00270C16" w:rsidRDefault="00E6565A" w:rsidP="00562CA5">
            <w:pPr>
              <w:keepNext/>
              <w:keepLines/>
              <w:spacing w:after="0"/>
              <w:jc w:val="center"/>
              <w:rPr>
                <w:rFonts w:ascii="Arial" w:hAnsi="Arial"/>
                <w:sz w:val="18"/>
              </w:rPr>
            </w:pPr>
            <w:r w:rsidRPr="00270C16">
              <w:rPr>
                <w:rFonts w:ascii="Arial" w:hAnsi="Arial"/>
                <w:sz w:val="18"/>
              </w:rPr>
              <w:t>CA_n5A-n66A</w:t>
            </w:r>
          </w:p>
          <w:p w14:paraId="180C93A9" w14:textId="77777777" w:rsidR="00E6565A" w:rsidRPr="00270C16" w:rsidRDefault="00E6565A" w:rsidP="00562CA5">
            <w:pPr>
              <w:keepNext/>
              <w:keepLines/>
              <w:spacing w:after="0"/>
              <w:jc w:val="center"/>
              <w:rPr>
                <w:rFonts w:ascii="Arial" w:hAnsi="Arial"/>
                <w:sz w:val="18"/>
              </w:rPr>
            </w:pPr>
            <w:r w:rsidRPr="00270C16">
              <w:rPr>
                <w:rFonts w:ascii="Arial" w:hAnsi="Arial"/>
                <w:sz w:val="18"/>
              </w:rPr>
              <w:t>CA_n66A-n77A</w:t>
            </w:r>
          </w:p>
          <w:p w14:paraId="35897211"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4E9CE7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8A19DD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31246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DB74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D7D1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54BE0"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CACE9"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724CF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0B11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7CDF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5AFE3"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9568D"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A5D2D"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556E39"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72699B"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4A4489"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3424E5"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DB505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630F1EE"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BDDAE8" w14:textId="77777777" w:rsidR="00E6565A" w:rsidRPr="00270C16" w:rsidRDefault="00E6565A" w:rsidP="00562CA5">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7483A68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998AEB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346F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6839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A4110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2EF2A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2066E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17C0F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3C8C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9975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3EB3ED"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89591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2BF14A"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4A29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6E3454"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A3A48"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AA5BC"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E3714B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F2D0"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BF0595"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445EDE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9C3DF40"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58868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D883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F6F0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389E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2F4B4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69D4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CB47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94F76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3012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B028D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1C44C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8783B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D52C9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1C9BA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B7C94"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2FDB02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23110B"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065194F0" w14:textId="77777777" w:rsidR="00E6565A" w:rsidRPr="00270C16" w:rsidRDefault="00E6565A" w:rsidP="00562CA5">
            <w:pPr>
              <w:keepNext/>
              <w:keepLines/>
              <w:spacing w:after="0"/>
              <w:jc w:val="center"/>
              <w:rPr>
                <w:rFonts w:ascii="Arial" w:hAnsi="Arial"/>
                <w:sz w:val="18"/>
              </w:rPr>
            </w:pPr>
            <w:r w:rsidRPr="00270C16">
              <w:rPr>
                <w:rFonts w:ascii="Arial" w:hAnsi="Arial"/>
                <w:sz w:val="18"/>
              </w:rPr>
              <w:t>CA_n5A-n66A</w:t>
            </w:r>
          </w:p>
          <w:p w14:paraId="02CB68AC" w14:textId="77777777" w:rsidR="00E6565A" w:rsidRPr="00270C16" w:rsidRDefault="00E6565A" w:rsidP="00562CA5">
            <w:pPr>
              <w:keepNext/>
              <w:keepLines/>
              <w:spacing w:after="0"/>
              <w:jc w:val="center"/>
              <w:rPr>
                <w:rFonts w:ascii="Arial" w:hAnsi="Arial"/>
                <w:sz w:val="18"/>
              </w:rPr>
            </w:pPr>
            <w:r w:rsidRPr="00270C16">
              <w:rPr>
                <w:rFonts w:ascii="Arial" w:hAnsi="Arial"/>
                <w:sz w:val="18"/>
              </w:rPr>
              <w:t>CA_n66A-n77A</w:t>
            </w:r>
          </w:p>
          <w:p w14:paraId="507B4BC6"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2516DB1A"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8E03BB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5F384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FE547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FAD87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FC791"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A7DA32"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6A85CE"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9C2147"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57AC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42A45"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643D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A5D12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5649B1"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5FADF"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86023E"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C10FE6F" w14:textId="77777777" w:rsidR="00E6565A" w:rsidRPr="00270C16" w:rsidRDefault="00E6565A"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15FCA80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5CB5F9"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4BDBC3E"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DEB6580"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0AA1A436" w14:textId="77777777" w:rsidR="00E6565A" w:rsidRPr="00270C16" w:rsidRDefault="00E6565A" w:rsidP="00562CA5">
            <w:pPr>
              <w:keepNext/>
              <w:keepLines/>
              <w:spacing w:after="0"/>
              <w:jc w:val="center"/>
              <w:rPr>
                <w:rFonts w:ascii="Arial" w:eastAsia="宋体"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62574BF"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25F85CE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C67932"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24418B"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6F324D3"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n77</w:t>
            </w:r>
          </w:p>
        </w:tc>
        <w:tc>
          <w:tcPr>
            <w:tcW w:w="651" w:type="dxa"/>
            <w:gridSpan w:val="2"/>
            <w:tcBorders>
              <w:left w:val="single" w:sz="4" w:space="0" w:color="auto"/>
              <w:bottom w:val="single" w:sz="4" w:space="0" w:color="auto"/>
              <w:right w:val="single" w:sz="4" w:space="0" w:color="auto"/>
            </w:tcBorders>
          </w:tcPr>
          <w:p w14:paraId="28D8766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13429599" w14:textId="77777777" w:rsidR="00E6565A" w:rsidRPr="00270C16" w:rsidRDefault="00E6565A" w:rsidP="00562CA5">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C71DC0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3713FE3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150D85C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42D2542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19F21CE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AA1A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622778A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4D60F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768C93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0A0C3DC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12AAFB3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4473895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1F681F0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787B1C44"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26D6DE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110207"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5B87A6E6" w14:textId="77777777" w:rsidR="00E6565A" w:rsidRDefault="00E6565A" w:rsidP="00562CA5">
            <w:pPr>
              <w:keepNext/>
              <w:keepLines/>
              <w:spacing w:after="0"/>
              <w:jc w:val="center"/>
              <w:rPr>
                <w:rFonts w:ascii="Arial" w:hAnsi="Arial" w:cs="Arial"/>
                <w:sz w:val="18"/>
                <w:szCs w:val="18"/>
              </w:rPr>
            </w:pPr>
            <w:r w:rsidRPr="002E6E7D">
              <w:rPr>
                <w:rFonts w:ascii="Arial" w:hAnsi="Arial" w:cs="Arial"/>
                <w:sz w:val="18"/>
                <w:szCs w:val="18"/>
              </w:rPr>
              <w:t>CA_n5A-n66A</w:t>
            </w:r>
          </w:p>
          <w:p w14:paraId="7E1AB605" w14:textId="77777777" w:rsidR="00E6565A" w:rsidRDefault="00E6565A" w:rsidP="00562CA5">
            <w:pPr>
              <w:keepNext/>
              <w:keepLines/>
              <w:spacing w:after="0"/>
              <w:jc w:val="center"/>
              <w:rPr>
                <w:rFonts w:ascii="Arial" w:hAnsi="Arial" w:cs="Arial"/>
                <w:sz w:val="18"/>
                <w:szCs w:val="18"/>
              </w:rPr>
            </w:pPr>
            <w:r w:rsidRPr="002E6E7D">
              <w:rPr>
                <w:rFonts w:ascii="Arial" w:hAnsi="Arial" w:cs="Arial"/>
                <w:sz w:val="18"/>
                <w:szCs w:val="18"/>
              </w:rPr>
              <w:t>CA_n66A-n77A</w:t>
            </w:r>
          </w:p>
          <w:p w14:paraId="61C5D04E"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7CD52F27"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97EDDD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1024BE"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5E5F0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F2B88"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60ADF"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33C00A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F0DE6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900A6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CD39C"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EE39C"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EACA5"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1E8A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7C0D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1DADF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A840BD"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C8623C" w14:textId="77777777" w:rsidR="00E6565A" w:rsidRPr="00270C16" w:rsidRDefault="00E6565A"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7F53818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B1D925B"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8846E52"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B8921A5"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DC9953"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F2CBA9"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BE95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B27083"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3324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FB80DE"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8B804B" w14:textId="77777777" w:rsidR="00E6565A" w:rsidRPr="002E6E7D" w:rsidRDefault="00E6565A" w:rsidP="00562CA5">
            <w:pPr>
              <w:keepNext/>
              <w:keepLines/>
              <w:spacing w:after="0"/>
              <w:jc w:val="center"/>
              <w:rPr>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58733"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09416"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DBA53"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1F40C"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FC276E"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1943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F88CE"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FE841"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0DDFE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A48D63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19D5A72"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CA39869"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3B1ADB8C"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106556D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AC031F2"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84748F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74F2339"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207055D"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265C1D1"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C91A4F"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03290F"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4AEE8E"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AE89B7"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E5F9F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EB23877"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D039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F0D52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E5D0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B4059F"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489F6C"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B2F9"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6D1E6"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FF3D6B"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41C0C"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4BA98" w14:textId="77777777" w:rsidR="00E6565A" w:rsidRPr="00270C16" w:rsidRDefault="00E6565A" w:rsidP="00562CA5">
            <w:pPr>
              <w:keepNext/>
              <w:keepLines/>
              <w:spacing w:after="0"/>
              <w:jc w:val="center"/>
              <w:rPr>
                <w:rFonts w:ascii="Arial" w:hAnsi="Arial"/>
                <w:sz w:val="18"/>
                <w:lang w:val="en-US" w:eastAsia="zh-CN"/>
              </w:rPr>
            </w:pPr>
            <w:r>
              <w:rPr>
                <w:rFonts w:ascii="Arial" w:hAnsi="Arial" w:hint="eastAsia"/>
                <w:sz w:val="18"/>
                <w:lang w:val="en-US" w:eastAsia="zh-CN"/>
              </w:rPr>
              <w:t>1</w:t>
            </w:r>
          </w:p>
        </w:tc>
      </w:tr>
      <w:tr w:rsidR="00E6565A" w:rsidRPr="00270C16" w14:paraId="2BCBC5D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C5FDD3"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3A74AF1"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3F2B75F"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71B4B7"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2EBE54"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85B15"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DB01CE"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E1191F"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8D9991"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4951AD" w14:textId="77777777" w:rsidR="00E6565A" w:rsidRPr="002E6E7D" w:rsidRDefault="00E6565A" w:rsidP="00562CA5">
            <w:pPr>
              <w:keepNext/>
              <w:keepLines/>
              <w:spacing w:after="0"/>
              <w:jc w:val="center"/>
              <w:rPr>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CF3962"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D92EC7"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481C0"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28D73"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09416E"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1FEBD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7202B"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8A10FF"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BAFEC0"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E5BE28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70DA5D"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5E9CA"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5596D993"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1725CB86"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FD957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398085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0D346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439FF61C" w14:textId="77777777" w:rsidR="00E6565A" w:rsidRPr="00270C16" w:rsidRDefault="00E6565A" w:rsidP="00562CA5">
            <w:pPr>
              <w:keepNext/>
              <w:keepLines/>
              <w:spacing w:after="0"/>
              <w:jc w:val="center"/>
              <w:rPr>
                <w:rFonts w:ascii="Arial" w:hAnsi="Arial"/>
                <w:sz w:val="18"/>
              </w:rPr>
            </w:pPr>
            <w:r w:rsidRPr="00270C16">
              <w:rPr>
                <w:rFonts w:ascii="Arial" w:hAnsi="Arial" w:cs="Arial"/>
                <w:color w:val="000000"/>
                <w:sz w:val="18"/>
                <w:szCs w:val="18"/>
              </w:rPr>
              <w:t>CA_n5A-n66A</w:t>
            </w:r>
          </w:p>
          <w:p w14:paraId="6AB16DD4" w14:textId="77777777" w:rsidR="00E6565A" w:rsidRPr="00270C16" w:rsidRDefault="00E6565A" w:rsidP="00562CA5">
            <w:pPr>
              <w:keepNext/>
              <w:keepLines/>
              <w:spacing w:after="0"/>
              <w:jc w:val="center"/>
              <w:rPr>
                <w:rFonts w:ascii="Arial" w:hAnsi="Arial"/>
                <w:sz w:val="18"/>
              </w:rPr>
            </w:pPr>
            <w:r w:rsidRPr="00270C16">
              <w:rPr>
                <w:rFonts w:ascii="Arial" w:hAnsi="Arial" w:cs="Arial"/>
                <w:color w:val="000000"/>
                <w:sz w:val="18"/>
                <w:szCs w:val="18"/>
              </w:rPr>
              <w:t>CA_n66A-n77A</w:t>
            </w:r>
          </w:p>
          <w:p w14:paraId="33CF602B"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35A918A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323A00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BDF7F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DEA20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FA1A7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D71F9A"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E429E4"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7EC9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AC31B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D64E0"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3A764"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95BC7"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12C0D3"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7C4F32"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70442"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6B42AE"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E9B380"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CD5EA3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85FA4F"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E05B5A"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A1D5D7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396986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61BE4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CC696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F376B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D570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011E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DB1EB5"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35FF8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9824D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B6883"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539D7"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8B530"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8BC23D"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762CB"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5EE45"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12B5D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0628E22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873146"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7A167C"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CBD548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660DC2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EB33A4"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C064E6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781E1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40278690"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7622837"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BADA10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F070AE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C39B10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486E0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19CF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09AA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9B0051"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680DF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CEEB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D98B3"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27DEC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9B14CB"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79A409"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96C384"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D7550E"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6B31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F56A"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E0BED8"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41EFE6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8FB3291"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CFBA65"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72E86B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EF3D68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79D90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87AF2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7E55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069AA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7637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5F968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FCCF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79BA4"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EAAFFA"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6DFC03"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9D20A"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AB8009"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B87CD"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59598"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F8DC0F"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6676A4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4124574"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FF480A"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B7B536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53B002B"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382271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239E4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B4D8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AF29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185E1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DDB7A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DA3BE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3A0C4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4D79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FF2AE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1E77A0"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0117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09C72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294E3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A9D543"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B62DF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864A75E"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7593DF"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B699DE" w14:textId="77777777" w:rsidR="00E6565A" w:rsidRPr="00270C16" w:rsidRDefault="00E6565A" w:rsidP="00562CA5">
            <w:pPr>
              <w:pStyle w:val="TAC"/>
              <w:rPr>
                <w:rFonts w:eastAsia="宋体"/>
                <w:lang w:val="en-US" w:eastAsia="zh-CN"/>
              </w:rPr>
            </w:pPr>
            <w:r>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39BAE9" w14:textId="77777777" w:rsidR="00E6565A" w:rsidRPr="00270C16" w:rsidRDefault="00E6565A" w:rsidP="00562CA5">
            <w:pPr>
              <w:pStyle w:val="TAC"/>
              <w:rPr>
                <w:rFonts w:eastAsia="宋体"/>
                <w:lang w:val="en-US" w:eastAsia="zh-CN"/>
              </w:rPr>
            </w:pPr>
            <w:r>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C42747" w14:textId="77777777" w:rsidR="00E6565A" w:rsidRPr="00270C16" w:rsidRDefault="00E6565A" w:rsidP="00562CA5">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3B632" w14:textId="77777777" w:rsidR="00E6565A" w:rsidRPr="00270C16" w:rsidRDefault="00E6565A" w:rsidP="00562CA5">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11691D" w14:textId="77777777" w:rsidR="00E6565A" w:rsidRPr="00270C16" w:rsidRDefault="00E6565A" w:rsidP="00562CA5">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FA6C4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8CB7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26EB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9F590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27FC0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C43C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0FBC9"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884DB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19934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34276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8194C"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4F4DA7" w14:textId="77777777" w:rsidR="00E6565A" w:rsidRPr="00270C16" w:rsidRDefault="00E6565A" w:rsidP="00562CA5">
            <w:pPr>
              <w:keepNext/>
              <w:keepLines/>
              <w:spacing w:after="0"/>
              <w:jc w:val="center"/>
              <w:rPr>
                <w:rFonts w:ascii="Arial" w:hAnsi="Arial"/>
                <w:sz w:val="18"/>
                <w:lang w:val="en-US" w:eastAsia="zh-CN"/>
              </w:rPr>
            </w:pPr>
            <w:r>
              <w:rPr>
                <w:rFonts w:ascii="Arial" w:hAnsi="Arial"/>
                <w:sz w:val="18"/>
                <w:lang w:val="en-US" w:eastAsia="zh-CN"/>
              </w:rPr>
              <w:t>1</w:t>
            </w:r>
          </w:p>
        </w:tc>
      </w:tr>
      <w:tr w:rsidR="00E6565A" w:rsidRPr="00270C16" w14:paraId="1E66E3B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B2DB72A"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D8A2E0"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8ED0BF8" w14:textId="77777777" w:rsidR="00E6565A" w:rsidRPr="00270C16" w:rsidRDefault="00E6565A" w:rsidP="00562CA5">
            <w:pPr>
              <w:pStyle w:val="TAC"/>
              <w:rPr>
                <w:rFonts w:eastAsia="宋体"/>
                <w:lang w:val="en-US" w:eastAsia="zh-CN"/>
              </w:rPr>
            </w:pPr>
            <w:r>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8F10376" w14:textId="77777777" w:rsidR="00E6565A" w:rsidRPr="00270C16" w:rsidRDefault="00E6565A" w:rsidP="00562CA5">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1E7B97" w14:textId="77777777" w:rsidR="00E6565A" w:rsidRPr="00270C16" w:rsidRDefault="00E6565A" w:rsidP="00562CA5">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832C3" w14:textId="77777777" w:rsidR="00E6565A" w:rsidRPr="00270C16" w:rsidRDefault="00E6565A" w:rsidP="00562CA5">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4033B1" w14:textId="77777777" w:rsidR="00E6565A" w:rsidRPr="00270C16" w:rsidRDefault="00E6565A" w:rsidP="00562CA5">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BC066" w14:textId="77777777" w:rsidR="00E6565A" w:rsidRPr="00270C16" w:rsidRDefault="00E6565A" w:rsidP="00562CA5">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E1049C" w14:textId="77777777" w:rsidR="00E6565A" w:rsidRPr="00270C16" w:rsidRDefault="00E6565A" w:rsidP="00562CA5">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7AC2BE"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DC66B" w14:textId="77777777" w:rsidR="00E6565A" w:rsidRPr="00270C16" w:rsidRDefault="00E6565A" w:rsidP="00562CA5">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01D71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4FCCC"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82F27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9D206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06FA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F80C8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61726"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9B2E0CD"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007AD0D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3A31F3"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9B3503"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04D5FC6" w14:textId="77777777" w:rsidR="00E6565A" w:rsidRPr="00270C16" w:rsidRDefault="00E6565A" w:rsidP="00562CA5">
            <w:pPr>
              <w:pStyle w:val="TAC"/>
              <w:rPr>
                <w:rFonts w:eastAsia="宋体"/>
                <w:lang w:val="en-US" w:eastAsia="zh-CN"/>
              </w:rPr>
            </w:pPr>
            <w:r>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36004CC"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A4E617" w14:textId="77777777" w:rsidR="00E6565A" w:rsidRPr="00270C16" w:rsidRDefault="00E6565A" w:rsidP="00562CA5">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1BF458" w14:textId="77777777" w:rsidR="00E6565A" w:rsidRPr="00270C16" w:rsidRDefault="00E6565A" w:rsidP="00562CA5">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9B4B3" w14:textId="77777777" w:rsidR="00E6565A" w:rsidRPr="00270C16" w:rsidRDefault="00E6565A" w:rsidP="00562CA5">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1623F9" w14:textId="77777777" w:rsidR="00E6565A" w:rsidRPr="00270C16" w:rsidRDefault="00E6565A" w:rsidP="00562CA5">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6EE57E" w14:textId="77777777" w:rsidR="00E6565A" w:rsidRPr="00270C16" w:rsidRDefault="00E6565A" w:rsidP="00562CA5">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66EB0A"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53B76C" w14:textId="77777777" w:rsidR="00E6565A" w:rsidRPr="00270C16" w:rsidRDefault="00E6565A" w:rsidP="00562CA5">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B08D71"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EEE69" w14:textId="77777777" w:rsidR="00E6565A" w:rsidRPr="00270C16" w:rsidRDefault="00E6565A" w:rsidP="00562CA5">
            <w:pPr>
              <w:pStyle w:val="TAC"/>
              <w:rPr>
                <w:rFonts w:eastAsia="宋体"/>
                <w:lang w:val="en-US" w:eastAsia="zh-CN"/>
              </w:rPr>
            </w:pPr>
            <w:r>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7CFB20" w14:textId="77777777" w:rsidR="00E6565A" w:rsidRPr="00270C16" w:rsidRDefault="00E6565A" w:rsidP="00562CA5">
            <w:pPr>
              <w:pStyle w:val="TAC"/>
              <w:rPr>
                <w:rFonts w:eastAsia="宋体"/>
                <w:lang w:val="en-US" w:eastAsia="zh-CN"/>
              </w:rPr>
            </w:pPr>
            <w:r>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BAD151" w14:textId="77777777" w:rsidR="00E6565A" w:rsidRPr="00270C16" w:rsidRDefault="00E6565A" w:rsidP="00562CA5">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CFCF056" w14:textId="77777777" w:rsidR="00E6565A" w:rsidRPr="00270C16" w:rsidRDefault="00E6565A" w:rsidP="00562CA5">
            <w:pPr>
              <w:pStyle w:val="TAC"/>
              <w:rPr>
                <w:rFonts w:eastAsia="宋体"/>
                <w:lang w:val="en-US" w:eastAsia="zh-CN"/>
              </w:rPr>
            </w:pPr>
            <w:r>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9CD9E5" w14:textId="77777777" w:rsidR="00E6565A" w:rsidRPr="00270C16" w:rsidRDefault="00E6565A" w:rsidP="00562CA5">
            <w:pPr>
              <w:pStyle w:val="TAC"/>
              <w:rPr>
                <w:rFonts w:eastAsia="宋体"/>
                <w:lang w:val="en-US" w:eastAsia="zh-CN"/>
              </w:rPr>
            </w:pPr>
            <w:r>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603168" w14:textId="77777777" w:rsidR="00E6565A" w:rsidRPr="00270C16" w:rsidRDefault="00E6565A" w:rsidP="00562CA5">
            <w:pPr>
              <w:pStyle w:val="TAC"/>
              <w:rPr>
                <w:rFonts w:eastAsia="宋体"/>
                <w:lang w:val="en-US" w:eastAsia="zh-CN"/>
              </w:rPr>
            </w:pPr>
            <w:r>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544F8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C313C10" w14:textId="77777777" w:rsidTr="00562CA5">
        <w:trPr>
          <w:trHeight w:val="29"/>
        </w:trPr>
        <w:tc>
          <w:tcPr>
            <w:tcW w:w="1599" w:type="dxa"/>
            <w:gridSpan w:val="2"/>
            <w:tcBorders>
              <w:top w:val="single" w:sz="4" w:space="0" w:color="auto"/>
              <w:left w:val="single" w:sz="4" w:space="0" w:color="auto"/>
              <w:bottom w:val="nil"/>
              <w:right w:val="single" w:sz="4" w:space="0" w:color="auto"/>
            </w:tcBorders>
          </w:tcPr>
          <w:p w14:paraId="02AAC52A" w14:textId="77777777" w:rsidR="00E6565A" w:rsidRPr="00270C16" w:rsidRDefault="00E6565A" w:rsidP="00562CA5">
            <w:pPr>
              <w:pStyle w:val="TAC"/>
              <w:rPr>
                <w:rFonts w:eastAsia="宋体"/>
                <w:lang w:val="en-US" w:eastAsia="zh-CN"/>
              </w:rPr>
            </w:pPr>
            <w:r w:rsidRPr="000F635D">
              <w:rPr>
                <w:rFonts w:eastAsia="宋体"/>
                <w:lang w:val="en-US" w:eastAsia="zh-CN"/>
              </w:rPr>
              <w:t>CA_n5A-n66(2A)-n78A</w:t>
            </w:r>
          </w:p>
        </w:tc>
        <w:tc>
          <w:tcPr>
            <w:tcW w:w="1373" w:type="dxa"/>
            <w:tcBorders>
              <w:top w:val="single" w:sz="4" w:space="0" w:color="auto"/>
              <w:left w:val="single" w:sz="4" w:space="0" w:color="auto"/>
              <w:bottom w:val="nil"/>
              <w:right w:val="single" w:sz="4" w:space="0" w:color="auto"/>
            </w:tcBorders>
          </w:tcPr>
          <w:p w14:paraId="6C5A95CD" w14:textId="77777777" w:rsidR="00E6565A" w:rsidRPr="00270C16" w:rsidRDefault="00E6565A" w:rsidP="00562CA5">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A31D1FD" w14:textId="77777777" w:rsidR="00E6565A" w:rsidRPr="00270C16" w:rsidRDefault="00E6565A" w:rsidP="00562CA5">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51D9D0" w14:textId="77777777" w:rsidR="00E6565A" w:rsidRPr="00270C16" w:rsidRDefault="00E6565A" w:rsidP="00562CA5">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1DC08E"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0BFB5"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75E77"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FE1A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30CF7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49FA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D170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28D66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556F3"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5911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2C70B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C9691"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58DEB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65DCFD"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4DBB812"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36FDD29F" w14:textId="77777777" w:rsidTr="00562CA5">
        <w:trPr>
          <w:trHeight w:val="29"/>
        </w:trPr>
        <w:tc>
          <w:tcPr>
            <w:tcW w:w="1599" w:type="dxa"/>
            <w:gridSpan w:val="2"/>
            <w:tcBorders>
              <w:top w:val="nil"/>
              <w:left w:val="single" w:sz="4" w:space="0" w:color="auto"/>
              <w:bottom w:val="nil"/>
              <w:right w:val="single" w:sz="4" w:space="0" w:color="auto"/>
            </w:tcBorders>
          </w:tcPr>
          <w:p w14:paraId="07DA347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91C70DB"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3226C68" w14:textId="77777777" w:rsidR="00E6565A" w:rsidRPr="00270C16" w:rsidRDefault="00E6565A" w:rsidP="00562CA5">
            <w:pPr>
              <w:pStyle w:val="TAC"/>
              <w:rPr>
                <w:rFonts w:eastAsia="宋体"/>
                <w:lang w:val="en-US" w:eastAsia="zh-CN"/>
              </w:rPr>
            </w:pPr>
            <w:r w:rsidRPr="00A1115A">
              <w:rPr>
                <w:rFonts w:eastAsia="宋体"/>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4AA5AC5F" w14:textId="77777777" w:rsidR="00E6565A" w:rsidRPr="00270C16" w:rsidRDefault="00E6565A" w:rsidP="00562CA5">
            <w:pPr>
              <w:pStyle w:val="TAC"/>
              <w:rPr>
                <w:rFonts w:eastAsia="宋体"/>
                <w:lang w:val="en-US" w:eastAsia="zh-CN"/>
              </w:rPr>
            </w:pPr>
            <w:r w:rsidRPr="005D79CF">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50D28324" w14:textId="77777777" w:rsidR="00E6565A" w:rsidRPr="00270C16" w:rsidRDefault="00E6565A" w:rsidP="00562CA5">
            <w:pPr>
              <w:pStyle w:val="TAC"/>
              <w:rPr>
                <w:lang w:val="en-US" w:eastAsia="zh-CN"/>
              </w:rPr>
            </w:pPr>
          </w:p>
        </w:tc>
      </w:tr>
      <w:tr w:rsidR="00E6565A" w:rsidRPr="00270C16" w14:paraId="665B1689" w14:textId="77777777" w:rsidTr="00562CA5">
        <w:trPr>
          <w:trHeight w:val="29"/>
        </w:trPr>
        <w:tc>
          <w:tcPr>
            <w:tcW w:w="1599" w:type="dxa"/>
            <w:gridSpan w:val="2"/>
            <w:tcBorders>
              <w:top w:val="nil"/>
              <w:left w:val="single" w:sz="4" w:space="0" w:color="auto"/>
              <w:bottom w:val="single" w:sz="4" w:space="0" w:color="auto"/>
              <w:right w:val="single" w:sz="4" w:space="0" w:color="auto"/>
            </w:tcBorders>
          </w:tcPr>
          <w:p w14:paraId="4285EFB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274ACE33"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BD53844" w14:textId="77777777" w:rsidR="00E6565A" w:rsidRPr="00270C16" w:rsidRDefault="00E6565A" w:rsidP="00562CA5">
            <w:pPr>
              <w:pStyle w:val="TAC"/>
              <w:rPr>
                <w:rFonts w:eastAsia="宋体"/>
                <w:lang w:val="en-US" w:eastAsia="zh-CN"/>
              </w:rPr>
            </w:pPr>
            <w:r w:rsidRPr="00A1115A">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DDC7C51"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9A13C1"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4B546"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AEFF5"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46651" w14:textId="77777777" w:rsidR="00E6565A" w:rsidRPr="00270C16" w:rsidRDefault="00E6565A" w:rsidP="00562CA5">
            <w:pPr>
              <w:pStyle w:val="TAC"/>
              <w:rPr>
                <w:rFonts w:eastAsia="宋体"/>
                <w:lang w:val="en-US" w:eastAsia="zh-CN"/>
              </w:rPr>
            </w:pPr>
            <w:r w:rsidRPr="00A1115A">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4602E0" w14:textId="77777777" w:rsidR="00E6565A" w:rsidRPr="00270C16" w:rsidRDefault="00E6565A" w:rsidP="00562CA5">
            <w:pPr>
              <w:pStyle w:val="TAC"/>
              <w:rPr>
                <w:rFonts w:eastAsia="宋体"/>
                <w:lang w:val="en-US" w:eastAsia="zh-CN"/>
              </w:rPr>
            </w:pPr>
            <w:r w:rsidRPr="00A1115A">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90FDB" w14:textId="77777777" w:rsidR="00E6565A" w:rsidRPr="00A111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24582" w14:textId="77777777" w:rsidR="00E6565A" w:rsidRPr="00270C16" w:rsidRDefault="00E6565A" w:rsidP="00562CA5">
            <w:pPr>
              <w:pStyle w:val="TAC"/>
              <w:rPr>
                <w:rFonts w:eastAsia="宋体"/>
                <w:lang w:val="en-US" w:eastAsia="zh-CN"/>
              </w:rPr>
            </w:pPr>
            <w:r w:rsidRPr="00A1115A">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017D37" w14:textId="77777777" w:rsidR="00E6565A" w:rsidRPr="00A111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2DA3E3" w14:textId="77777777" w:rsidR="00E6565A" w:rsidRPr="00270C16" w:rsidRDefault="00E6565A" w:rsidP="00562CA5">
            <w:pPr>
              <w:pStyle w:val="TAC"/>
              <w:rPr>
                <w:rFonts w:eastAsia="宋体"/>
                <w:lang w:val="en-US" w:eastAsia="zh-CN"/>
              </w:rPr>
            </w:pPr>
            <w:r w:rsidRPr="00A1115A">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F50D70" w14:textId="77777777" w:rsidR="00E6565A" w:rsidRPr="00270C16" w:rsidRDefault="00E6565A" w:rsidP="00562CA5">
            <w:pPr>
              <w:pStyle w:val="TAC"/>
              <w:rPr>
                <w:rFonts w:eastAsia="宋体"/>
                <w:lang w:val="en-US" w:eastAsia="zh-CN"/>
              </w:rPr>
            </w:pPr>
            <w:r w:rsidRPr="00A1115A">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115096" w14:textId="77777777" w:rsidR="00E6565A" w:rsidRPr="00270C16" w:rsidRDefault="00E6565A" w:rsidP="00562CA5">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4D6E98" w14:textId="77777777" w:rsidR="00E6565A" w:rsidRPr="00270C16" w:rsidRDefault="00E6565A" w:rsidP="00562CA5">
            <w:pPr>
              <w:pStyle w:val="TAC"/>
              <w:rPr>
                <w:rFonts w:eastAsia="宋体"/>
                <w:lang w:val="en-US" w:eastAsia="zh-CN"/>
              </w:rPr>
            </w:pPr>
            <w:r w:rsidRPr="00A1115A">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98B0D5" w14:textId="77777777" w:rsidR="00E6565A" w:rsidRPr="00270C16" w:rsidRDefault="00E6565A" w:rsidP="00562CA5">
            <w:pPr>
              <w:pStyle w:val="TAC"/>
              <w:rPr>
                <w:rFonts w:eastAsia="宋体"/>
                <w:lang w:val="en-US" w:eastAsia="zh-CN"/>
              </w:rPr>
            </w:pPr>
            <w:r w:rsidRPr="00A1115A">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C4BFB6" w14:textId="77777777" w:rsidR="00E6565A" w:rsidRPr="00270C16" w:rsidRDefault="00E6565A" w:rsidP="00562CA5">
            <w:pPr>
              <w:pStyle w:val="TAC"/>
              <w:rPr>
                <w:rFonts w:eastAsia="宋体"/>
                <w:lang w:val="en-US" w:eastAsia="zh-CN"/>
              </w:rPr>
            </w:pPr>
            <w:r w:rsidRPr="00A1115A">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tcPr>
          <w:p w14:paraId="2BFB64E9" w14:textId="77777777" w:rsidR="00E6565A" w:rsidRPr="00270C16" w:rsidRDefault="00E6565A" w:rsidP="00562CA5">
            <w:pPr>
              <w:pStyle w:val="TAC"/>
              <w:rPr>
                <w:lang w:val="en-US" w:eastAsia="zh-CN"/>
              </w:rPr>
            </w:pPr>
          </w:p>
        </w:tc>
      </w:tr>
      <w:tr w:rsidR="00E6565A" w:rsidRPr="00270C16" w14:paraId="2678B295" w14:textId="77777777" w:rsidTr="00562CA5">
        <w:trPr>
          <w:trHeight w:val="29"/>
        </w:trPr>
        <w:tc>
          <w:tcPr>
            <w:tcW w:w="1599" w:type="dxa"/>
            <w:gridSpan w:val="2"/>
            <w:tcBorders>
              <w:left w:val="single" w:sz="4" w:space="0" w:color="auto"/>
              <w:bottom w:val="nil"/>
              <w:right w:val="single" w:sz="4" w:space="0" w:color="auto"/>
            </w:tcBorders>
          </w:tcPr>
          <w:p w14:paraId="4F7C6215" w14:textId="77777777" w:rsidR="00E6565A" w:rsidRPr="00270C16" w:rsidRDefault="00E6565A" w:rsidP="00562CA5">
            <w:pPr>
              <w:pStyle w:val="TAC"/>
              <w:rPr>
                <w:rFonts w:eastAsia="宋体"/>
                <w:lang w:val="en-US" w:eastAsia="zh-CN"/>
              </w:rPr>
            </w:pPr>
            <w:r w:rsidRPr="000F635D">
              <w:rPr>
                <w:rFonts w:eastAsia="宋体"/>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71CB9113" w14:textId="77777777" w:rsidR="00E6565A" w:rsidRPr="00270C16" w:rsidRDefault="00E6565A" w:rsidP="00562CA5">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298970C0" w14:textId="77777777" w:rsidR="00E6565A" w:rsidRPr="00270C16" w:rsidRDefault="00E6565A" w:rsidP="00562CA5">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8B7507E" w14:textId="77777777" w:rsidR="00E6565A" w:rsidRPr="00270C16" w:rsidRDefault="00E6565A" w:rsidP="00562CA5">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97A3FA"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7A7C20"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883FB"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C226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F0AAA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07FD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C568DE"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4FFF7"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C6F3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7250B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8F52E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B2AE9"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A1270"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821B97"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tcPr>
          <w:p w14:paraId="406965F1"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594D1BE7" w14:textId="77777777" w:rsidTr="00562CA5">
        <w:trPr>
          <w:trHeight w:val="29"/>
        </w:trPr>
        <w:tc>
          <w:tcPr>
            <w:tcW w:w="1599" w:type="dxa"/>
            <w:gridSpan w:val="2"/>
            <w:tcBorders>
              <w:top w:val="nil"/>
              <w:left w:val="single" w:sz="4" w:space="0" w:color="auto"/>
              <w:bottom w:val="nil"/>
              <w:right w:val="single" w:sz="4" w:space="0" w:color="auto"/>
            </w:tcBorders>
          </w:tcPr>
          <w:p w14:paraId="7F67C468"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4AE6D885"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50D4135" w14:textId="77777777" w:rsidR="00E6565A" w:rsidRPr="00270C16" w:rsidRDefault="00E6565A" w:rsidP="00562CA5">
            <w:pPr>
              <w:pStyle w:val="TAC"/>
              <w:rPr>
                <w:rFonts w:eastAsia="宋体"/>
                <w:lang w:val="en-US" w:eastAsia="zh-CN"/>
              </w:rPr>
            </w:pPr>
            <w:r w:rsidRPr="00A1115A">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8B4E65" w14:textId="77777777" w:rsidR="00E6565A" w:rsidRPr="00270C16" w:rsidRDefault="00E6565A" w:rsidP="00562CA5">
            <w:pPr>
              <w:pStyle w:val="TAC"/>
              <w:rPr>
                <w:rFonts w:eastAsia="宋体"/>
                <w:lang w:val="en-US" w:eastAsia="zh-CN"/>
              </w:rPr>
            </w:pPr>
            <w:r w:rsidRPr="00A1115A">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4B3EC0"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B31F39"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C18E85"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8562BA" w14:textId="77777777" w:rsidR="00E6565A" w:rsidRPr="00270C16" w:rsidRDefault="00E6565A" w:rsidP="00562CA5">
            <w:pPr>
              <w:pStyle w:val="TAC"/>
              <w:rPr>
                <w:rFonts w:eastAsia="宋体"/>
                <w:lang w:val="en-US" w:eastAsia="zh-CN"/>
              </w:rPr>
            </w:pPr>
            <w:r w:rsidRPr="00A1115A">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294E50" w14:textId="77777777" w:rsidR="00E6565A" w:rsidRPr="00270C16" w:rsidRDefault="00E6565A" w:rsidP="00562CA5">
            <w:pPr>
              <w:pStyle w:val="TAC"/>
              <w:rPr>
                <w:rFonts w:eastAsia="宋体"/>
                <w:lang w:val="en-US" w:eastAsia="zh-CN"/>
              </w:rPr>
            </w:pPr>
            <w:r w:rsidRPr="00A1115A">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AE3D9C" w14:textId="77777777" w:rsidR="00E6565A" w:rsidRPr="00A111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E6EE6" w14:textId="77777777" w:rsidR="00E6565A" w:rsidRPr="00270C16" w:rsidRDefault="00E6565A" w:rsidP="00562CA5">
            <w:pPr>
              <w:pStyle w:val="TAC"/>
              <w:rPr>
                <w:rFonts w:eastAsia="宋体"/>
                <w:lang w:val="en-US" w:eastAsia="zh-CN"/>
              </w:rPr>
            </w:pPr>
            <w:r w:rsidRPr="00A1115A">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71569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4451C"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C23F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D21B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4031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6478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D27077"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2315315" w14:textId="77777777" w:rsidR="00E6565A" w:rsidRPr="00270C16" w:rsidRDefault="00E6565A" w:rsidP="00562CA5">
            <w:pPr>
              <w:pStyle w:val="TAC"/>
              <w:rPr>
                <w:lang w:val="en-US" w:eastAsia="zh-CN"/>
              </w:rPr>
            </w:pPr>
          </w:p>
        </w:tc>
      </w:tr>
      <w:tr w:rsidR="00E6565A" w:rsidRPr="00270C16" w14:paraId="6587742F" w14:textId="77777777" w:rsidTr="00562CA5">
        <w:trPr>
          <w:trHeight w:val="29"/>
        </w:trPr>
        <w:tc>
          <w:tcPr>
            <w:tcW w:w="1599" w:type="dxa"/>
            <w:gridSpan w:val="2"/>
            <w:tcBorders>
              <w:top w:val="nil"/>
              <w:left w:val="single" w:sz="4" w:space="0" w:color="auto"/>
              <w:bottom w:val="single" w:sz="4" w:space="0" w:color="auto"/>
              <w:right w:val="single" w:sz="4" w:space="0" w:color="auto"/>
            </w:tcBorders>
          </w:tcPr>
          <w:p w14:paraId="7E344D7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378E0683"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5E9C8F5A" w14:textId="77777777" w:rsidR="00E6565A" w:rsidRPr="00270C16" w:rsidRDefault="00E6565A" w:rsidP="00562CA5">
            <w:pPr>
              <w:pStyle w:val="TAC"/>
              <w:rPr>
                <w:rFonts w:eastAsia="宋体"/>
                <w:lang w:val="en-US" w:eastAsia="zh-CN"/>
              </w:rPr>
            </w:pPr>
            <w:r w:rsidRPr="00A1115A">
              <w:rPr>
                <w:rFonts w:eastAsia="宋体"/>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37345FA4" w14:textId="77777777" w:rsidR="00E6565A" w:rsidRPr="00270C16" w:rsidRDefault="00E6565A" w:rsidP="00562CA5">
            <w:pPr>
              <w:pStyle w:val="TAC"/>
              <w:rPr>
                <w:rFonts w:eastAsia="宋体"/>
                <w:lang w:val="en-US" w:eastAsia="zh-CN"/>
              </w:rPr>
            </w:pPr>
            <w:r w:rsidRPr="005D79CF">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F45D84A" w14:textId="77777777" w:rsidR="00E6565A" w:rsidRPr="00270C16" w:rsidRDefault="00E6565A" w:rsidP="00562CA5">
            <w:pPr>
              <w:pStyle w:val="TAC"/>
              <w:rPr>
                <w:lang w:val="en-US" w:eastAsia="zh-CN"/>
              </w:rPr>
            </w:pPr>
          </w:p>
        </w:tc>
      </w:tr>
      <w:tr w:rsidR="00E6565A" w:rsidRPr="00270C16" w14:paraId="6439A44B" w14:textId="77777777" w:rsidTr="00562CA5">
        <w:trPr>
          <w:trHeight w:val="29"/>
        </w:trPr>
        <w:tc>
          <w:tcPr>
            <w:tcW w:w="1599" w:type="dxa"/>
            <w:gridSpan w:val="2"/>
            <w:tcBorders>
              <w:left w:val="single" w:sz="4" w:space="0" w:color="auto"/>
              <w:bottom w:val="nil"/>
              <w:right w:val="single" w:sz="4" w:space="0" w:color="auto"/>
            </w:tcBorders>
          </w:tcPr>
          <w:p w14:paraId="18811F18" w14:textId="77777777" w:rsidR="00E6565A" w:rsidRPr="00270C16" w:rsidRDefault="00E6565A" w:rsidP="00562CA5">
            <w:pPr>
              <w:pStyle w:val="TAC"/>
              <w:rPr>
                <w:rFonts w:eastAsia="宋体"/>
                <w:lang w:val="en-US" w:eastAsia="zh-CN"/>
              </w:rPr>
            </w:pPr>
            <w:r w:rsidRPr="000F635D">
              <w:rPr>
                <w:rFonts w:eastAsia="宋体"/>
                <w:lang w:val="en-US" w:eastAsia="zh-CN"/>
              </w:rPr>
              <w:t>CA_n5A-n66(2A)-n78(2A)</w:t>
            </w:r>
          </w:p>
        </w:tc>
        <w:tc>
          <w:tcPr>
            <w:tcW w:w="1373" w:type="dxa"/>
            <w:tcBorders>
              <w:top w:val="single" w:sz="4" w:space="0" w:color="auto"/>
              <w:left w:val="single" w:sz="4" w:space="0" w:color="auto"/>
              <w:bottom w:val="nil"/>
              <w:right w:val="single" w:sz="4" w:space="0" w:color="auto"/>
            </w:tcBorders>
          </w:tcPr>
          <w:p w14:paraId="2C92A467" w14:textId="77777777" w:rsidR="00E6565A" w:rsidRPr="00270C16" w:rsidRDefault="00E6565A" w:rsidP="00562CA5">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10B9BE3D" w14:textId="77777777" w:rsidR="00E6565A" w:rsidRPr="00270C16" w:rsidRDefault="00E6565A" w:rsidP="00562CA5">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0C3F431" w14:textId="77777777" w:rsidR="00E6565A" w:rsidRPr="00270C16" w:rsidRDefault="00E6565A" w:rsidP="00562CA5">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7BC0F6"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A669F1"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3B34D1"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60FE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7D639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758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14AD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0B87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1034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752B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4C4E5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5DA48"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74005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D803D"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tcPr>
          <w:p w14:paraId="6B6D8950"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789C5465" w14:textId="77777777" w:rsidTr="00562CA5">
        <w:trPr>
          <w:trHeight w:val="29"/>
        </w:trPr>
        <w:tc>
          <w:tcPr>
            <w:tcW w:w="1599" w:type="dxa"/>
            <w:gridSpan w:val="2"/>
            <w:tcBorders>
              <w:top w:val="nil"/>
              <w:left w:val="single" w:sz="4" w:space="0" w:color="auto"/>
              <w:bottom w:val="nil"/>
              <w:right w:val="single" w:sz="4" w:space="0" w:color="auto"/>
            </w:tcBorders>
          </w:tcPr>
          <w:p w14:paraId="1260B02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2253B3DF"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00283FB7" w14:textId="77777777" w:rsidR="00E6565A" w:rsidRPr="00270C16" w:rsidRDefault="00E6565A" w:rsidP="00562CA5">
            <w:pPr>
              <w:pStyle w:val="TAC"/>
              <w:rPr>
                <w:rFonts w:eastAsia="宋体"/>
                <w:lang w:val="en-US" w:eastAsia="zh-CN"/>
              </w:rPr>
            </w:pPr>
            <w:r w:rsidRPr="00A1115A">
              <w:rPr>
                <w:rFonts w:eastAsia="宋体"/>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232110D2" w14:textId="77777777" w:rsidR="00E6565A" w:rsidRPr="00270C16" w:rsidRDefault="00E6565A" w:rsidP="00562CA5">
            <w:pPr>
              <w:pStyle w:val="TAC"/>
              <w:rPr>
                <w:rFonts w:eastAsia="宋体"/>
                <w:lang w:val="en-US" w:eastAsia="zh-CN"/>
              </w:rPr>
            </w:pPr>
            <w:r w:rsidRPr="005D79CF">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68F0AC0" w14:textId="77777777" w:rsidR="00E6565A" w:rsidRPr="00270C16" w:rsidRDefault="00E6565A" w:rsidP="00562CA5">
            <w:pPr>
              <w:pStyle w:val="TAC"/>
              <w:rPr>
                <w:lang w:val="en-US" w:eastAsia="zh-CN"/>
              </w:rPr>
            </w:pPr>
          </w:p>
        </w:tc>
      </w:tr>
      <w:tr w:rsidR="00E6565A" w:rsidRPr="00270C16" w14:paraId="03CC5E22" w14:textId="77777777" w:rsidTr="00562CA5">
        <w:trPr>
          <w:trHeight w:val="29"/>
        </w:trPr>
        <w:tc>
          <w:tcPr>
            <w:tcW w:w="1599" w:type="dxa"/>
            <w:gridSpan w:val="2"/>
            <w:tcBorders>
              <w:top w:val="nil"/>
              <w:left w:val="single" w:sz="4" w:space="0" w:color="auto"/>
              <w:bottom w:val="single" w:sz="4" w:space="0" w:color="auto"/>
              <w:right w:val="single" w:sz="4" w:space="0" w:color="auto"/>
            </w:tcBorders>
          </w:tcPr>
          <w:p w14:paraId="205E8F1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66A35A10"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3C2FE51" w14:textId="77777777" w:rsidR="00E6565A" w:rsidRPr="00270C16" w:rsidRDefault="00E6565A" w:rsidP="00562CA5">
            <w:pPr>
              <w:pStyle w:val="TAC"/>
              <w:rPr>
                <w:rFonts w:eastAsia="宋体"/>
                <w:lang w:val="en-US" w:eastAsia="zh-CN"/>
              </w:rPr>
            </w:pPr>
            <w:r w:rsidRPr="00A1115A">
              <w:rPr>
                <w:rFonts w:eastAsia="宋体"/>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0AA32F7D" w14:textId="77777777" w:rsidR="00E6565A" w:rsidRPr="00270C16" w:rsidRDefault="00E6565A" w:rsidP="00562CA5">
            <w:pPr>
              <w:pStyle w:val="TAC"/>
              <w:rPr>
                <w:rFonts w:eastAsia="宋体"/>
                <w:lang w:val="en-US" w:eastAsia="zh-CN"/>
              </w:rPr>
            </w:pPr>
            <w:r w:rsidRPr="005D79CF">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1617B85" w14:textId="77777777" w:rsidR="00E6565A" w:rsidRPr="00270C16" w:rsidRDefault="00E6565A" w:rsidP="00562CA5">
            <w:pPr>
              <w:pStyle w:val="TAC"/>
              <w:rPr>
                <w:lang w:val="en-US" w:eastAsia="zh-CN"/>
              </w:rPr>
            </w:pPr>
          </w:p>
        </w:tc>
      </w:tr>
      <w:tr w:rsidR="00E6565A" w:rsidRPr="00270C16" w14:paraId="2D1A102C"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243F666" w14:textId="77777777" w:rsidR="00E6565A" w:rsidRPr="00270C16" w:rsidRDefault="00E6565A" w:rsidP="00562CA5">
            <w:pPr>
              <w:pStyle w:val="TAC"/>
              <w:rPr>
                <w:rFonts w:eastAsia="宋体"/>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14507BCD" w14:textId="77777777" w:rsidR="00E6565A" w:rsidRPr="00270C16" w:rsidRDefault="00E6565A" w:rsidP="00562CA5">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EAA2BA8" w14:textId="77777777" w:rsidR="00E6565A" w:rsidRPr="00270C16" w:rsidRDefault="00E6565A"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159B11D"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EC5A5C"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3576F"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4E1943"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F44F" w14:textId="77777777" w:rsidR="00E6565A" w:rsidRPr="00270C16" w:rsidRDefault="00E6565A" w:rsidP="00562CA5">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4853CB"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C34518" w14:textId="77777777" w:rsidR="00E6565A" w:rsidRPr="00270C16" w:rsidRDefault="00E6565A" w:rsidP="00562CA5">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D3EAC52" w14:textId="77777777" w:rsidR="00E6565A" w:rsidRPr="00270C16" w:rsidRDefault="00E6565A" w:rsidP="00562CA5">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659058"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F4F8B" w14:textId="77777777" w:rsidR="00E6565A" w:rsidRPr="00270C16" w:rsidRDefault="00E6565A" w:rsidP="00562CA5">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7B5D9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C2386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F9C8D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BBF2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0C7C1"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5DFC24BB" w14:textId="77777777" w:rsidR="00E6565A" w:rsidRPr="00270C16" w:rsidRDefault="00E6565A" w:rsidP="00562CA5">
            <w:pPr>
              <w:pStyle w:val="TAC"/>
              <w:rPr>
                <w:lang w:val="en-US" w:eastAsia="zh-CN"/>
              </w:rPr>
            </w:pPr>
            <w:r w:rsidRPr="007B66E9">
              <w:rPr>
                <w:lang w:val="en-US" w:eastAsia="zh-CN"/>
              </w:rPr>
              <w:t>0</w:t>
            </w:r>
          </w:p>
        </w:tc>
      </w:tr>
      <w:tr w:rsidR="00E6565A" w:rsidRPr="00270C16" w14:paraId="651F228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EB3396"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926E5E5"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44E6B52" w14:textId="77777777" w:rsidR="00E6565A" w:rsidRPr="00270C16" w:rsidRDefault="00E6565A" w:rsidP="00562CA5">
            <w:pPr>
              <w:pStyle w:val="TAC"/>
              <w:rPr>
                <w:rFonts w:eastAsia="宋体"/>
                <w:lang w:val="en-US" w:eastAsia="zh-CN"/>
              </w:rPr>
            </w:pPr>
            <w:r w:rsidRPr="007B66E9">
              <w:rPr>
                <w:rFonts w:eastAsia="宋体"/>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F77D633"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6118D9"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03311F"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804881"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6A5952"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F1A48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1FE73" w14:textId="77777777" w:rsidR="00E6565A" w:rsidRPr="00270C16" w:rsidRDefault="00E6565A" w:rsidP="00562CA5">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1CB641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B5F7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9DF93"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2DC9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F5BD6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F56B5"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E2C2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FC7AD"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12C21F3" w14:textId="77777777" w:rsidR="00E6565A" w:rsidRPr="00270C16" w:rsidRDefault="00E6565A" w:rsidP="00562CA5">
            <w:pPr>
              <w:pStyle w:val="TAC"/>
              <w:rPr>
                <w:lang w:val="en-US" w:eastAsia="zh-CN"/>
              </w:rPr>
            </w:pPr>
          </w:p>
        </w:tc>
      </w:tr>
      <w:tr w:rsidR="00E6565A" w:rsidRPr="00270C16" w14:paraId="11B1675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7D225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9B100A"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0CC31E89" w14:textId="77777777" w:rsidR="00E6565A" w:rsidRPr="00270C16" w:rsidRDefault="00E6565A" w:rsidP="00562CA5">
            <w:pPr>
              <w:pStyle w:val="TAC"/>
              <w:rPr>
                <w:rFonts w:eastAsia="宋体"/>
                <w:lang w:val="en-US" w:eastAsia="zh-CN"/>
              </w:rPr>
            </w:pPr>
            <w:r w:rsidRPr="007B66E9">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772B83"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D0DD7"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98D55D"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3E059D"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A0DB0"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9BCE83"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4E4C8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BE30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1CF6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F457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37C669"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C3731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46951"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E9285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BD31E6"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302968" w14:textId="77777777" w:rsidR="00E6565A" w:rsidRPr="00270C16" w:rsidRDefault="00E6565A" w:rsidP="00562CA5">
            <w:pPr>
              <w:pStyle w:val="TAC"/>
              <w:rPr>
                <w:lang w:val="en-US" w:eastAsia="zh-CN"/>
              </w:rPr>
            </w:pPr>
          </w:p>
        </w:tc>
      </w:tr>
      <w:tr w:rsidR="00E6565A" w:rsidRPr="00270C16" w14:paraId="531D1442"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DD6C91A" w14:textId="77777777" w:rsidR="00E6565A" w:rsidRPr="00270C16" w:rsidRDefault="00E6565A" w:rsidP="00562CA5">
            <w:pPr>
              <w:pStyle w:val="TAC"/>
              <w:rPr>
                <w:rFonts w:eastAsia="宋体"/>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13EDC962" w14:textId="77777777" w:rsidR="00E6565A" w:rsidRPr="00270C16" w:rsidRDefault="00E6565A" w:rsidP="00562CA5">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4536D66" w14:textId="77777777" w:rsidR="00E6565A" w:rsidRPr="00270C16" w:rsidRDefault="00E6565A"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F98AFC2"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9B66D1"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42263"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680E3A"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68DE1" w14:textId="77777777" w:rsidR="00E6565A" w:rsidRPr="00270C16" w:rsidRDefault="00E6565A" w:rsidP="00562CA5">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ADBD2B"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3ED897" w14:textId="77777777" w:rsidR="00E6565A" w:rsidRPr="00270C16" w:rsidRDefault="00E6565A" w:rsidP="00562CA5">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307D4A7" w14:textId="77777777" w:rsidR="00E6565A" w:rsidRPr="00270C16" w:rsidRDefault="00E6565A" w:rsidP="00562CA5">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5BC3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1A67A" w14:textId="77777777" w:rsidR="00E6565A" w:rsidRPr="00270C16" w:rsidRDefault="00E6565A" w:rsidP="00562CA5">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C7EC5"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82D5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08AB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78BF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D06C33"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1D3BD97" w14:textId="77777777" w:rsidR="00E6565A" w:rsidRPr="00270C16" w:rsidRDefault="00E6565A" w:rsidP="00562CA5">
            <w:pPr>
              <w:pStyle w:val="TAC"/>
              <w:rPr>
                <w:lang w:val="en-US" w:eastAsia="zh-CN"/>
              </w:rPr>
            </w:pPr>
            <w:r w:rsidRPr="007B66E9">
              <w:rPr>
                <w:lang w:val="en-US" w:eastAsia="zh-CN"/>
              </w:rPr>
              <w:t>0</w:t>
            </w:r>
          </w:p>
        </w:tc>
      </w:tr>
      <w:tr w:rsidR="00E6565A" w:rsidRPr="00270C16" w14:paraId="0145CAF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9F0FFB"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A34C827"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5EF744E" w14:textId="77777777" w:rsidR="00E6565A" w:rsidRPr="00270C16" w:rsidRDefault="00E6565A" w:rsidP="00562CA5">
            <w:pPr>
              <w:pStyle w:val="TAC"/>
              <w:rPr>
                <w:rFonts w:eastAsia="宋体"/>
                <w:lang w:val="en-US" w:eastAsia="zh-CN"/>
              </w:rPr>
            </w:pPr>
            <w:r w:rsidRPr="007B66E9">
              <w:rPr>
                <w:rFonts w:eastAsia="宋体"/>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E4DC327"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44A1CE"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005898"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38341"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F2BC2"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9E6E7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00C5E3" w14:textId="77777777" w:rsidR="00E6565A" w:rsidRPr="00270C16" w:rsidRDefault="00E6565A" w:rsidP="00562CA5">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3B47C9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B9E1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DBDD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B8ABF6"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9C17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F44BF"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AD49C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40A78"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04279C2" w14:textId="77777777" w:rsidR="00E6565A" w:rsidRPr="00270C16" w:rsidRDefault="00E6565A" w:rsidP="00562CA5">
            <w:pPr>
              <w:pStyle w:val="TAC"/>
              <w:rPr>
                <w:lang w:val="en-US" w:eastAsia="zh-CN"/>
              </w:rPr>
            </w:pPr>
          </w:p>
        </w:tc>
      </w:tr>
      <w:tr w:rsidR="00E6565A" w:rsidRPr="00270C16" w14:paraId="38BF68D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8918A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82FF0E"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F7F9960" w14:textId="77777777" w:rsidR="00E6565A" w:rsidRPr="00270C16" w:rsidRDefault="00E6565A" w:rsidP="00562CA5">
            <w:pPr>
              <w:pStyle w:val="TAC"/>
              <w:rPr>
                <w:rFonts w:eastAsia="宋体"/>
                <w:lang w:val="en-US" w:eastAsia="zh-CN"/>
              </w:rPr>
            </w:pPr>
            <w:r w:rsidRPr="007B66E9">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D2BB0D1"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2B43EE"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9BAA1"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9A308"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503D0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4113B3"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9D86A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4941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F1BF6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496B40"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A44800"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AE1F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CBDB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B7F99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EFE2D7"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3DE0DAC" w14:textId="77777777" w:rsidR="00E6565A" w:rsidRPr="00270C16" w:rsidRDefault="00E6565A" w:rsidP="00562CA5">
            <w:pPr>
              <w:pStyle w:val="TAC"/>
              <w:rPr>
                <w:lang w:val="en-US" w:eastAsia="zh-CN"/>
              </w:rPr>
            </w:pPr>
          </w:p>
        </w:tc>
      </w:tr>
      <w:tr w:rsidR="00E6565A" w:rsidRPr="00270C16" w14:paraId="3820228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2259C0E" w14:textId="77777777" w:rsidR="00E6565A" w:rsidRPr="00270C16" w:rsidRDefault="00E6565A" w:rsidP="00562CA5">
            <w:pPr>
              <w:pStyle w:val="TAC"/>
              <w:rPr>
                <w:rFonts w:eastAsia="宋体"/>
                <w:lang w:val="en-US" w:eastAsia="zh-CN"/>
              </w:rPr>
            </w:pPr>
            <w:r w:rsidRPr="00270C16">
              <w:rPr>
                <w:rFonts w:eastAsia="宋体"/>
                <w:lang w:val="en-US" w:eastAsia="zh-CN"/>
              </w:rPr>
              <w:t>CA_n7A-n25A-n66A</w:t>
            </w:r>
          </w:p>
        </w:tc>
        <w:tc>
          <w:tcPr>
            <w:tcW w:w="1373" w:type="dxa"/>
            <w:tcBorders>
              <w:left w:val="single" w:sz="4" w:space="0" w:color="auto"/>
              <w:bottom w:val="nil"/>
              <w:right w:val="single" w:sz="4" w:space="0" w:color="auto"/>
            </w:tcBorders>
            <w:shd w:val="clear" w:color="auto" w:fill="auto"/>
          </w:tcPr>
          <w:p w14:paraId="17E09569" w14:textId="77777777" w:rsidR="00E6565A" w:rsidRPr="00270C16" w:rsidRDefault="00E6565A" w:rsidP="00562CA5">
            <w:pPr>
              <w:pStyle w:val="TAC"/>
              <w:rPr>
                <w:rFonts w:cs="Arial"/>
                <w:szCs w:val="18"/>
                <w:lang w:eastAsia="zh-CN"/>
              </w:rPr>
            </w:pPr>
            <w:r w:rsidRPr="00270C16">
              <w:rPr>
                <w:rFonts w:cs="Arial"/>
                <w:szCs w:val="18"/>
                <w:lang w:eastAsia="zh-CN"/>
              </w:rPr>
              <w:t>CA_n7A-n25A</w:t>
            </w:r>
          </w:p>
          <w:p w14:paraId="1DD0AC32" w14:textId="77777777" w:rsidR="00E6565A" w:rsidRPr="00270C16" w:rsidRDefault="00E6565A" w:rsidP="00562CA5">
            <w:pPr>
              <w:pStyle w:val="TAC"/>
              <w:rPr>
                <w:rFonts w:cs="Arial"/>
                <w:szCs w:val="18"/>
                <w:lang w:eastAsia="zh-CN"/>
              </w:rPr>
            </w:pPr>
            <w:r w:rsidRPr="00270C16">
              <w:rPr>
                <w:rFonts w:cs="Arial"/>
                <w:szCs w:val="18"/>
                <w:lang w:eastAsia="zh-CN"/>
              </w:rPr>
              <w:t>CA_n7A-n66A</w:t>
            </w:r>
          </w:p>
          <w:p w14:paraId="696AC5D7" w14:textId="77777777" w:rsidR="00E6565A" w:rsidRPr="00270C16" w:rsidRDefault="00E6565A" w:rsidP="00562CA5">
            <w:pPr>
              <w:pStyle w:val="TAC"/>
              <w:rPr>
                <w:rFonts w:eastAsia="宋体"/>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4034B47A" w14:textId="77777777" w:rsidR="00E6565A" w:rsidRPr="00270C16" w:rsidRDefault="00E6565A"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0FC9153"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5FF14C"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B8C9C6"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1909D"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5AF26" w14:textId="77777777" w:rsidR="00E6565A" w:rsidRPr="00270C16" w:rsidRDefault="00E6565A" w:rsidP="00562CA5">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0D3606" w14:textId="77777777" w:rsidR="00E6565A" w:rsidRPr="00270C16" w:rsidRDefault="00E6565A"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DE4944"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AD7B4F"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607C1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53188" w14:textId="77777777" w:rsidR="00E6565A" w:rsidRPr="00270C16" w:rsidRDefault="00E6565A"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CA0A9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04468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35C0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BE32F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B6E177"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6AF445A1"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774FA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DA7F2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04D8FCE"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A929CFE" w14:textId="77777777" w:rsidR="00E6565A" w:rsidRPr="00270C16" w:rsidRDefault="00E6565A"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59D76DE"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E5FE24"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3563C"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202D9D"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82B681" w14:textId="77777777" w:rsidR="00E6565A" w:rsidRPr="00270C16" w:rsidRDefault="00E6565A" w:rsidP="00562CA5">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A03DDE" w14:textId="77777777" w:rsidR="00E6565A" w:rsidRPr="00270C16" w:rsidRDefault="00E6565A"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7240A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27C3D9"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9152F8"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28C6B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D27E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D0FB0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AE5C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8ED46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77083F"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8445C1" w14:textId="77777777" w:rsidR="00E6565A" w:rsidRPr="00270C16" w:rsidRDefault="00E6565A" w:rsidP="00562CA5">
            <w:pPr>
              <w:pStyle w:val="TAC"/>
              <w:rPr>
                <w:lang w:val="en-US" w:eastAsia="zh-CN"/>
              </w:rPr>
            </w:pPr>
          </w:p>
        </w:tc>
      </w:tr>
      <w:tr w:rsidR="00E6565A" w:rsidRPr="00270C16" w14:paraId="6C74B227" w14:textId="77777777" w:rsidTr="00FE3F8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B9A316"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B26680"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812F85D" w14:textId="77777777" w:rsidR="00E6565A" w:rsidRPr="00270C16" w:rsidRDefault="00E6565A" w:rsidP="00562CA5">
            <w:pPr>
              <w:pStyle w:val="TAC"/>
              <w:rPr>
                <w:rFonts w:eastAsia="宋体"/>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ACF0D03"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32DE11"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E11EE"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82DCE8"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19D74" w14:textId="77777777" w:rsidR="00E6565A" w:rsidRPr="00270C16" w:rsidRDefault="00E6565A" w:rsidP="00562CA5">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E237A5" w14:textId="77777777" w:rsidR="00E6565A" w:rsidRPr="00270C16" w:rsidRDefault="00E6565A"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7D79E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B96469"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DE86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9DCE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FDA00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F1194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30EAF"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264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3DE9C"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3FF3B1" w14:textId="77777777" w:rsidR="00E6565A" w:rsidRPr="00270C16" w:rsidRDefault="00E6565A" w:rsidP="00562CA5">
            <w:pPr>
              <w:pStyle w:val="TAC"/>
              <w:rPr>
                <w:lang w:val="en-US" w:eastAsia="zh-CN"/>
              </w:rPr>
            </w:pPr>
          </w:p>
        </w:tc>
      </w:tr>
      <w:tr w:rsidR="00562CA5" w:rsidRPr="00270C16" w14:paraId="0F6612DC" w14:textId="77777777" w:rsidTr="00FE3F85">
        <w:trPr>
          <w:trHeight w:val="29"/>
          <w:ins w:id="9" w:author="Huawei" w:date="2022-01-06T10:01:00Z"/>
        </w:trPr>
        <w:tc>
          <w:tcPr>
            <w:tcW w:w="1599" w:type="dxa"/>
            <w:gridSpan w:val="2"/>
            <w:tcBorders>
              <w:top w:val="single" w:sz="4" w:space="0" w:color="auto"/>
              <w:left w:val="single" w:sz="4" w:space="0" w:color="auto"/>
              <w:bottom w:val="nil"/>
              <w:right w:val="single" w:sz="4" w:space="0" w:color="auto"/>
            </w:tcBorders>
            <w:shd w:val="clear" w:color="auto" w:fill="auto"/>
          </w:tcPr>
          <w:p w14:paraId="53FDCE83" w14:textId="2AD5B713" w:rsidR="00562CA5" w:rsidRPr="00270C16" w:rsidRDefault="00562CA5" w:rsidP="00562CA5">
            <w:pPr>
              <w:pStyle w:val="TAC"/>
              <w:rPr>
                <w:ins w:id="10" w:author="Huawei" w:date="2022-01-06T10:01:00Z"/>
                <w:rFonts w:eastAsia="宋体"/>
                <w:lang w:val="en-US" w:eastAsia="zh-CN"/>
              </w:rPr>
            </w:pPr>
            <w:bookmarkStart w:id="11" w:name="_GoBack" w:colFirst="0" w:colLast="19"/>
            <w:ins w:id="12" w:author="Huawei" w:date="2022-01-06T10:04:00Z">
              <w:r w:rsidRPr="00562CA5">
                <w:rPr>
                  <w:rFonts w:eastAsia="宋体"/>
                  <w:lang w:val="en-US" w:eastAsia="zh-CN"/>
                </w:rPr>
                <w:t>CA_n7A-n25(2A)-n66A</w:t>
              </w:r>
            </w:ins>
          </w:p>
        </w:tc>
        <w:tc>
          <w:tcPr>
            <w:tcW w:w="1373" w:type="dxa"/>
            <w:tcBorders>
              <w:top w:val="single" w:sz="4" w:space="0" w:color="auto"/>
              <w:left w:val="single" w:sz="4" w:space="0" w:color="auto"/>
              <w:bottom w:val="nil"/>
              <w:right w:val="single" w:sz="4" w:space="0" w:color="auto"/>
            </w:tcBorders>
            <w:shd w:val="clear" w:color="auto" w:fill="auto"/>
          </w:tcPr>
          <w:p w14:paraId="4AE84E22" w14:textId="2E7C4AAE" w:rsidR="00562CA5" w:rsidRPr="00270C16" w:rsidRDefault="009639C2" w:rsidP="00562CA5">
            <w:pPr>
              <w:pStyle w:val="TAC"/>
              <w:rPr>
                <w:ins w:id="13" w:author="Huawei" w:date="2022-01-06T10:01:00Z"/>
                <w:rFonts w:eastAsia="宋体"/>
                <w:lang w:val="en-US" w:eastAsia="zh-CN"/>
              </w:rPr>
            </w:pPr>
            <w:ins w:id="14" w:author="Huawei" w:date="2022-02-07T15:26:00Z">
              <w:r w:rsidRPr="007B66E9">
                <w:rPr>
                  <w:lang w:eastAsia="zh-CN"/>
                </w:rPr>
                <w:t>-</w:t>
              </w:r>
            </w:ins>
          </w:p>
        </w:tc>
        <w:tc>
          <w:tcPr>
            <w:tcW w:w="631" w:type="dxa"/>
            <w:tcBorders>
              <w:left w:val="single" w:sz="4" w:space="0" w:color="auto"/>
              <w:bottom w:val="single" w:sz="4" w:space="0" w:color="auto"/>
              <w:right w:val="single" w:sz="4" w:space="0" w:color="auto"/>
            </w:tcBorders>
          </w:tcPr>
          <w:p w14:paraId="4D0A4053" w14:textId="70D7C70C" w:rsidR="00562CA5" w:rsidRPr="00270C16" w:rsidRDefault="00562CA5" w:rsidP="00562CA5">
            <w:pPr>
              <w:pStyle w:val="TAC"/>
              <w:rPr>
                <w:ins w:id="15" w:author="Huawei" w:date="2022-01-06T10:01:00Z"/>
                <w:rFonts w:eastAsia="宋体"/>
                <w:lang w:val="en-US" w:eastAsia="zh-CN"/>
              </w:rPr>
            </w:pPr>
            <w:ins w:id="16" w:author="Huawei" w:date="2022-01-06T10:02:00Z">
              <w:r w:rsidRPr="00270C16">
                <w:rPr>
                  <w:rFonts w:eastAsia="宋体"/>
                  <w:lang w:val="en-US" w:eastAsia="zh-CN"/>
                </w:rPr>
                <w:t>n7</w:t>
              </w:r>
            </w:ins>
          </w:p>
        </w:tc>
        <w:tc>
          <w:tcPr>
            <w:tcW w:w="651" w:type="dxa"/>
            <w:gridSpan w:val="2"/>
            <w:tcBorders>
              <w:top w:val="single" w:sz="4" w:space="0" w:color="auto"/>
              <w:left w:val="single" w:sz="4" w:space="0" w:color="auto"/>
              <w:bottom w:val="single" w:sz="4" w:space="0" w:color="auto"/>
              <w:right w:val="single" w:sz="4" w:space="0" w:color="auto"/>
            </w:tcBorders>
          </w:tcPr>
          <w:p w14:paraId="1D527F0E" w14:textId="20FC1684" w:rsidR="00562CA5" w:rsidRPr="00270C16" w:rsidRDefault="00562CA5" w:rsidP="00562CA5">
            <w:pPr>
              <w:pStyle w:val="TAC"/>
              <w:rPr>
                <w:ins w:id="17" w:author="Huawei" w:date="2022-01-06T10:01:00Z"/>
                <w:rFonts w:eastAsia="宋体"/>
                <w:lang w:val="en-US" w:eastAsia="zh-CN"/>
              </w:rPr>
            </w:pPr>
            <w:ins w:id="18"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00E0F9D5" w14:textId="01F882E0" w:rsidR="00562CA5" w:rsidRPr="00270C16" w:rsidRDefault="00562CA5" w:rsidP="00562CA5">
            <w:pPr>
              <w:pStyle w:val="TAC"/>
              <w:rPr>
                <w:ins w:id="19" w:author="Huawei" w:date="2022-01-06T10:01:00Z"/>
                <w:rFonts w:eastAsia="宋体"/>
                <w:lang w:val="en-US" w:eastAsia="zh-CN"/>
              </w:rPr>
            </w:pPr>
            <w:ins w:id="20"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1DD0744" w14:textId="35C17257" w:rsidR="00562CA5" w:rsidRPr="00270C16" w:rsidRDefault="00562CA5" w:rsidP="00562CA5">
            <w:pPr>
              <w:pStyle w:val="TAC"/>
              <w:rPr>
                <w:ins w:id="21" w:author="Huawei" w:date="2022-01-06T10:01:00Z"/>
                <w:rFonts w:eastAsia="宋体"/>
                <w:lang w:val="en-US" w:eastAsia="zh-CN"/>
              </w:rPr>
            </w:pPr>
            <w:ins w:id="22"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76C9FF6" w14:textId="594C3877" w:rsidR="00562CA5" w:rsidRPr="00270C16" w:rsidRDefault="00562CA5" w:rsidP="00562CA5">
            <w:pPr>
              <w:pStyle w:val="TAC"/>
              <w:rPr>
                <w:ins w:id="23" w:author="Huawei" w:date="2022-01-06T10:01:00Z"/>
                <w:rFonts w:eastAsia="宋体"/>
                <w:lang w:val="en-US" w:eastAsia="zh-CN"/>
              </w:rPr>
            </w:pPr>
            <w:ins w:id="24"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D4160A9" w14:textId="5C1F1B4C" w:rsidR="00562CA5" w:rsidRPr="00270C16" w:rsidRDefault="00562CA5" w:rsidP="00562CA5">
            <w:pPr>
              <w:pStyle w:val="TAC"/>
              <w:rPr>
                <w:ins w:id="25" w:author="Huawei" w:date="2022-01-06T10:01:00Z"/>
                <w:rFonts w:eastAsia="宋体"/>
                <w:lang w:val="en-US" w:eastAsia="zh-CN"/>
              </w:rPr>
            </w:pPr>
            <w:ins w:id="26"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2025E107" w14:textId="30672C4B" w:rsidR="00562CA5" w:rsidRPr="00270C16" w:rsidRDefault="00562CA5" w:rsidP="00562CA5">
            <w:pPr>
              <w:pStyle w:val="TAC"/>
              <w:rPr>
                <w:ins w:id="27" w:author="Huawei" w:date="2022-01-06T10:01:00Z"/>
                <w:rFonts w:eastAsia="宋体"/>
                <w:lang w:val="en-US" w:eastAsia="zh-CN"/>
              </w:rPr>
            </w:pPr>
            <w:ins w:id="28"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683694C5" w14:textId="77777777" w:rsidR="00562CA5" w:rsidRPr="00270C16" w:rsidRDefault="00562CA5" w:rsidP="00562CA5">
            <w:pPr>
              <w:pStyle w:val="TAC"/>
              <w:rPr>
                <w:ins w:id="29" w:author="Huawei" w:date="2022-01-06T10:01: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6317F" w14:textId="011B127D" w:rsidR="00562CA5" w:rsidRPr="00270C16" w:rsidRDefault="00562CA5" w:rsidP="00562CA5">
            <w:pPr>
              <w:pStyle w:val="TAC"/>
              <w:rPr>
                <w:ins w:id="30" w:author="Huawei" w:date="2022-01-06T10:01:00Z"/>
                <w:rFonts w:eastAsia="宋体"/>
                <w:lang w:val="en-US" w:eastAsia="zh-CN"/>
              </w:rPr>
            </w:pPr>
            <w:ins w:id="31"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FD58624" w14:textId="77777777" w:rsidR="00562CA5" w:rsidRPr="00270C16" w:rsidRDefault="00562CA5" w:rsidP="00562CA5">
            <w:pPr>
              <w:pStyle w:val="TAC"/>
              <w:rPr>
                <w:ins w:id="32" w:author="Huawei" w:date="2022-01-06T10:01: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87E4F9" w14:textId="06A105B4" w:rsidR="00562CA5" w:rsidRPr="00270C16" w:rsidRDefault="00562CA5" w:rsidP="00562CA5">
            <w:pPr>
              <w:pStyle w:val="TAC"/>
              <w:rPr>
                <w:ins w:id="33" w:author="Huawei" w:date="2022-01-06T10:01:00Z"/>
                <w:rFonts w:eastAsia="宋体"/>
                <w:lang w:val="en-US" w:eastAsia="zh-CN"/>
              </w:rPr>
            </w:pPr>
            <w:ins w:id="34" w:author="Huawei" w:date="2022-01-06T10:02:00Z">
              <w:r w:rsidRPr="00270C16">
                <w:rPr>
                  <w:rFonts w:eastAsia="宋体"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716812C0" w14:textId="77777777" w:rsidR="00562CA5" w:rsidRPr="00270C16" w:rsidRDefault="00562CA5" w:rsidP="00562CA5">
            <w:pPr>
              <w:pStyle w:val="TAC"/>
              <w:rPr>
                <w:ins w:id="35" w:author="Huawei" w:date="2022-01-06T10:01: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A437FA" w14:textId="77777777" w:rsidR="00562CA5" w:rsidRPr="00270C16" w:rsidRDefault="00562CA5" w:rsidP="00562CA5">
            <w:pPr>
              <w:pStyle w:val="TAC"/>
              <w:rPr>
                <w:ins w:id="36" w:author="Huawei" w:date="2022-01-06T10:01: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043EC5" w14:textId="77777777" w:rsidR="00562CA5" w:rsidRPr="00270C16" w:rsidRDefault="00562CA5" w:rsidP="00562CA5">
            <w:pPr>
              <w:pStyle w:val="TAC"/>
              <w:rPr>
                <w:ins w:id="37" w:author="Huawei" w:date="2022-01-06T10:01: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8FA4F" w14:textId="77777777" w:rsidR="00562CA5" w:rsidRPr="00270C16" w:rsidRDefault="00562CA5" w:rsidP="00562CA5">
            <w:pPr>
              <w:pStyle w:val="TAC"/>
              <w:rPr>
                <w:ins w:id="38" w:author="Huawei" w:date="2022-01-06T10:01: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D79486" w14:textId="77777777" w:rsidR="00562CA5" w:rsidRPr="00270C16" w:rsidRDefault="00562CA5" w:rsidP="00562CA5">
            <w:pPr>
              <w:pStyle w:val="TAC"/>
              <w:rPr>
                <w:ins w:id="39" w:author="Huawei" w:date="2022-01-06T10:01:00Z"/>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699AD8" w14:textId="6A647805" w:rsidR="00562CA5" w:rsidRPr="00270C16" w:rsidRDefault="00562CA5" w:rsidP="00562CA5">
            <w:pPr>
              <w:pStyle w:val="TAC"/>
              <w:rPr>
                <w:ins w:id="40" w:author="Huawei" w:date="2022-01-06T10:01:00Z"/>
                <w:lang w:val="en-US" w:eastAsia="zh-CN"/>
              </w:rPr>
            </w:pPr>
            <w:ins w:id="41" w:author="Huawei" w:date="2022-01-06T10:02:00Z">
              <w:r w:rsidRPr="00270C16">
                <w:rPr>
                  <w:rFonts w:hint="eastAsia"/>
                  <w:lang w:val="en-US" w:eastAsia="zh-CN"/>
                </w:rPr>
                <w:t>0</w:t>
              </w:r>
            </w:ins>
          </w:p>
        </w:tc>
      </w:tr>
      <w:tr w:rsidR="00562CA5" w:rsidRPr="00270C16" w14:paraId="12241D22" w14:textId="77777777" w:rsidTr="00562CA5">
        <w:trPr>
          <w:trHeight w:val="29"/>
          <w:ins w:id="42" w:author="Huawei" w:date="2022-01-06T10:01:00Z"/>
        </w:trPr>
        <w:tc>
          <w:tcPr>
            <w:tcW w:w="1599" w:type="dxa"/>
            <w:gridSpan w:val="2"/>
            <w:tcBorders>
              <w:top w:val="nil"/>
              <w:left w:val="single" w:sz="4" w:space="0" w:color="auto"/>
              <w:bottom w:val="nil"/>
              <w:right w:val="single" w:sz="4" w:space="0" w:color="auto"/>
            </w:tcBorders>
            <w:shd w:val="clear" w:color="auto" w:fill="auto"/>
          </w:tcPr>
          <w:p w14:paraId="26F4BD8A" w14:textId="77777777" w:rsidR="00562CA5" w:rsidRPr="00270C16" w:rsidRDefault="00562CA5" w:rsidP="00562CA5">
            <w:pPr>
              <w:pStyle w:val="TAC"/>
              <w:rPr>
                <w:ins w:id="43" w:author="Huawei" w:date="2022-01-06T10:01: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61814A7" w14:textId="77777777" w:rsidR="00562CA5" w:rsidRPr="00270C16" w:rsidRDefault="00562CA5" w:rsidP="00562CA5">
            <w:pPr>
              <w:pStyle w:val="TAC"/>
              <w:rPr>
                <w:ins w:id="44" w:author="Huawei" w:date="2022-01-06T10:01:00Z"/>
                <w:rFonts w:eastAsia="宋体"/>
                <w:lang w:val="en-US" w:eastAsia="zh-CN"/>
              </w:rPr>
            </w:pPr>
          </w:p>
        </w:tc>
        <w:tc>
          <w:tcPr>
            <w:tcW w:w="631" w:type="dxa"/>
            <w:tcBorders>
              <w:left w:val="single" w:sz="4" w:space="0" w:color="auto"/>
              <w:bottom w:val="single" w:sz="4" w:space="0" w:color="auto"/>
              <w:right w:val="single" w:sz="4" w:space="0" w:color="auto"/>
            </w:tcBorders>
          </w:tcPr>
          <w:p w14:paraId="34DD0304" w14:textId="2B5D54E8" w:rsidR="00562CA5" w:rsidRPr="00270C16" w:rsidRDefault="00562CA5" w:rsidP="00562CA5">
            <w:pPr>
              <w:pStyle w:val="TAC"/>
              <w:rPr>
                <w:ins w:id="45" w:author="Huawei" w:date="2022-01-06T10:01:00Z"/>
                <w:rFonts w:eastAsia="宋体"/>
                <w:lang w:val="en-US" w:eastAsia="zh-CN"/>
              </w:rPr>
            </w:pPr>
            <w:ins w:id="46" w:author="Huawei" w:date="2022-01-06T10:02:00Z">
              <w:r w:rsidRPr="00270C16">
                <w:rPr>
                  <w:rFonts w:eastAsia="宋体"/>
                  <w:lang w:val="en-US" w:eastAsia="zh-CN"/>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28A22544" w14:textId="302939E9" w:rsidR="00562CA5" w:rsidRPr="00270C16" w:rsidRDefault="00562CA5" w:rsidP="00562CA5">
            <w:pPr>
              <w:pStyle w:val="TAC"/>
              <w:rPr>
                <w:ins w:id="47" w:author="Huawei" w:date="2022-01-06T10:01:00Z"/>
                <w:rFonts w:eastAsia="宋体"/>
                <w:lang w:val="en-US" w:eastAsia="zh-CN"/>
              </w:rPr>
            </w:pPr>
            <w:ins w:id="48" w:author="Huawei" w:date="2022-01-06T10:15:00Z">
              <w:r w:rsidRPr="00562CA5">
                <w:rPr>
                  <w:rFonts w:eastAsia="宋体"/>
                  <w:lang w:val="en-US" w:eastAsia="zh-CN"/>
                </w:rPr>
                <w:t>See CA_n25(2A) Bandwidth Combination Set 0 in Table 5.5A.2-1</w:t>
              </w:r>
            </w:ins>
          </w:p>
        </w:tc>
        <w:tc>
          <w:tcPr>
            <w:tcW w:w="1265" w:type="dxa"/>
            <w:tcBorders>
              <w:top w:val="nil"/>
              <w:left w:val="single" w:sz="4" w:space="0" w:color="auto"/>
              <w:bottom w:val="nil"/>
              <w:right w:val="single" w:sz="4" w:space="0" w:color="auto"/>
            </w:tcBorders>
            <w:shd w:val="clear" w:color="auto" w:fill="auto"/>
          </w:tcPr>
          <w:p w14:paraId="6F7C6463" w14:textId="77777777" w:rsidR="00562CA5" w:rsidRPr="00270C16" w:rsidRDefault="00562CA5" w:rsidP="00562CA5">
            <w:pPr>
              <w:pStyle w:val="TAC"/>
              <w:rPr>
                <w:ins w:id="49" w:author="Huawei" w:date="2022-01-06T10:01:00Z"/>
                <w:lang w:val="en-US" w:eastAsia="zh-CN"/>
              </w:rPr>
            </w:pPr>
          </w:p>
        </w:tc>
      </w:tr>
      <w:tr w:rsidR="00562CA5" w:rsidRPr="00270C16" w14:paraId="2F01BA33" w14:textId="77777777" w:rsidTr="00FE3F85">
        <w:trPr>
          <w:trHeight w:val="29"/>
          <w:ins w:id="50" w:author="Huawei" w:date="2022-01-06T10:01:00Z"/>
        </w:trPr>
        <w:tc>
          <w:tcPr>
            <w:tcW w:w="1599" w:type="dxa"/>
            <w:gridSpan w:val="2"/>
            <w:tcBorders>
              <w:top w:val="nil"/>
              <w:left w:val="single" w:sz="4" w:space="0" w:color="auto"/>
              <w:bottom w:val="single" w:sz="4" w:space="0" w:color="auto"/>
              <w:right w:val="single" w:sz="4" w:space="0" w:color="auto"/>
            </w:tcBorders>
            <w:shd w:val="clear" w:color="auto" w:fill="auto"/>
          </w:tcPr>
          <w:p w14:paraId="62909BDB" w14:textId="77777777" w:rsidR="00562CA5" w:rsidRPr="00270C16" w:rsidRDefault="00562CA5" w:rsidP="00562CA5">
            <w:pPr>
              <w:pStyle w:val="TAC"/>
              <w:rPr>
                <w:ins w:id="51" w:author="Huawei" w:date="2022-01-06T10:01: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B81692" w14:textId="77777777" w:rsidR="00562CA5" w:rsidRPr="00270C16" w:rsidRDefault="00562CA5" w:rsidP="00562CA5">
            <w:pPr>
              <w:pStyle w:val="TAC"/>
              <w:rPr>
                <w:ins w:id="52" w:author="Huawei" w:date="2022-01-06T10:01:00Z"/>
                <w:rFonts w:eastAsia="宋体"/>
                <w:lang w:val="en-US" w:eastAsia="zh-CN"/>
              </w:rPr>
            </w:pPr>
          </w:p>
        </w:tc>
        <w:tc>
          <w:tcPr>
            <w:tcW w:w="631" w:type="dxa"/>
            <w:tcBorders>
              <w:left w:val="single" w:sz="4" w:space="0" w:color="auto"/>
              <w:bottom w:val="single" w:sz="4" w:space="0" w:color="auto"/>
              <w:right w:val="single" w:sz="4" w:space="0" w:color="auto"/>
            </w:tcBorders>
          </w:tcPr>
          <w:p w14:paraId="1146BC1A" w14:textId="15A02EA4" w:rsidR="00562CA5" w:rsidRPr="00270C16" w:rsidRDefault="00562CA5" w:rsidP="00562CA5">
            <w:pPr>
              <w:pStyle w:val="TAC"/>
              <w:rPr>
                <w:ins w:id="53" w:author="Huawei" w:date="2022-01-06T10:01:00Z"/>
                <w:rFonts w:eastAsia="宋体"/>
                <w:lang w:val="en-US" w:eastAsia="zh-CN"/>
              </w:rPr>
            </w:pPr>
            <w:ins w:id="54" w:author="Huawei" w:date="2022-01-06T10:02:00Z">
              <w:r w:rsidRPr="00270C16">
                <w:rPr>
                  <w:rFonts w:eastAsia="宋体"/>
                  <w:lang w:val="en-US" w:eastAsia="zh-CN"/>
                </w:rPr>
                <w:t>n66</w:t>
              </w:r>
            </w:ins>
          </w:p>
        </w:tc>
        <w:tc>
          <w:tcPr>
            <w:tcW w:w="651" w:type="dxa"/>
            <w:gridSpan w:val="2"/>
            <w:tcBorders>
              <w:top w:val="single" w:sz="4" w:space="0" w:color="auto"/>
              <w:left w:val="single" w:sz="4" w:space="0" w:color="auto"/>
              <w:bottom w:val="single" w:sz="4" w:space="0" w:color="auto"/>
              <w:right w:val="single" w:sz="4" w:space="0" w:color="auto"/>
            </w:tcBorders>
          </w:tcPr>
          <w:p w14:paraId="61AAFBD9" w14:textId="3D29F7EC" w:rsidR="00562CA5" w:rsidRPr="00270C16" w:rsidRDefault="00562CA5" w:rsidP="00562CA5">
            <w:pPr>
              <w:pStyle w:val="TAC"/>
              <w:rPr>
                <w:ins w:id="55" w:author="Huawei" w:date="2022-01-06T10:01:00Z"/>
                <w:rFonts w:eastAsia="宋体"/>
                <w:lang w:val="en-US" w:eastAsia="zh-CN"/>
              </w:rPr>
            </w:pPr>
            <w:ins w:id="56"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778C9BD4" w14:textId="0E18EC9F" w:rsidR="00562CA5" w:rsidRPr="00270C16" w:rsidRDefault="00562CA5" w:rsidP="00562CA5">
            <w:pPr>
              <w:pStyle w:val="TAC"/>
              <w:rPr>
                <w:ins w:id="57" w:author="Huawei" w:date="2022-01-06T10:01:00Z"/>
                <w:rFonts w:eastAsia="宋体"/>
                <w:lang w:val="en-US" w:eastAsia="zh-CN"/>
              </w:rPr>
            </w:pPr>
            <w:ins w:id="58"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84318B6" w14:textId="6D3A3D51" w:rsidR="00562CA5" w:rsidRPr="00270C16" w:rsidRDefault="00562CA5" w:rsidP="00562CA5">
            <w:pPr>
              <w:pStyle w:val="TAC"/>
              <w:rPr>
                <w:ins w:id="59" w:author="Huawei" w:date="2022-01-06T10:01:00Z"/>
                <w:rFonts w:eastAsia="宋体"/>
                <w:lang w:val="en-US" w:eastAsia="zh-CN"/>
              </w:rPr>
            </w:pPr>
            <w:ins w:id="60"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117F254" w14:textId="6E4F370C" w:rsidR="00562CA5" w:rsidRPr="00270C16" w:rsidRDefault="00562CA5" w:rsidP="00562CA5">
            <w:pPr>
              <w:pStyle w:val="TAC"/>
              <w:rPr>
                <w:ins w:id="61" w:author="Huawei" w:date="2022-01-06T10:01:00Z"/>
                <w:rFonts w:eastAsia="宋体"/>
                <w:lang w:val="en-US" w:eastAsia="zh-CN"/>
              </w:rPr>
            </w:pPr>
            <w:ins w:id="62"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EB87627" w14:textId="6FFFB37A" w:rsidR="00562CA5" w:rsidRPr="00270C16" w:rsidRDefault="00562CA5" w:rsidP="00562CA5">
            <w:pPr>
              <w:pStyle w:val="TAC"/>
              <w:rPr>
                <w:ins w:id="63" w:author="Huawei" w:date="2022-01-06T10:01:00Z"/>
                <w:rFonts w:eastAsia="宋体"/>
                <w:lang w:val="en-US" w:eastAsia="zh-CN"/>
              </w:rPr>
            </w:pPr>
            <w:ins w:id="64"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459996E6" w14:textId="3F9553B8" w:rsidR="00562CA5" w:rsidRPr="00270C16" w:rsidRDefault="00562CA5" w:rsidP="00562CA5">
            <w:pPr>
              <w:pStyle w:val="TAC"/>
              <w:rPr>
                <w:ins w:id="65" w:author="Huawei" w:date="2022-01-06T10:01:00Z"/>
                <w:rFonts w:eastAsia="宋体"/>
                <w:lang w:val="en-US" w:eastAsia="zh-CN"/>
              </w:rPr>
            </w:pPr>
            <w:ins w:id="66"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03EE280" w14:textId="77777777" w:rsidR="00562CA5" w:rsidRPr="00270C16" w:rsidRDefault="00562CA5" w:rsidP="00562CA5">
            <w:pPr>
              <w:pStyle w:val="TAC"/>
              <w:rPr>
                <w:ins w:id="67" w:author="Huawei" w:date="2022-01-06T10:01: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842662" w14:textId="5EB9922F" w:rsidR="00562CA5" w:rsidRPr="00270C16" w:rsidRDefault="00562CA5" w:rsidP="00562CA5">
            <w:pPr>
              <w:pStyle w:val="TAC"/>
              <w:rPr>
                <w:ins w:id="68" w:author="Huawei" w:date="2022-01-06T10:01:00Z"/>
                <w:rFonts w:eastAsia="宋体"/>
                <w:lang w:val="en-US" w:eastAsia="zh-CN"/>
              </w:rPr>
            </w:pPr>
            <w:ins w:id="69"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3C16E4C" w14:textId="77777777" w:rsidR="00562CA5" w:rsidRPr="00270C16" w:rsidRDefault="00562CA5" w:rsidP="00562CA5">
            <w:pPr>
              <w:pStyle w:val="TAC"/>
              <w:rPr>
                <w:ins w:id="70" w:author="Huawei" w:date="2022-01-06T10:01: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B11447" w14:textId="77777777" w:rsidR="00562CA5" w:rsidRPr="00270C16" w:rsidRDefault="00562CA5" w:rsidP="00562CA5">
            <w:pPr>
              <w:pStyle w:val="TAC"/>
              <w:rPr>
                <w:ins w:id="71" w:author="Huawei" w:date="2022-01-06T10:01: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63CA3F" w14:textId="77777777" w:rsidR="00562CA5" w:rsidRPr="00270C16" w:rsidRDefault="00562CA5" w:rsidP="00562CA5">
            <w:pPr>
              <w:pStyle w:val="TAC"/>
              <w:rPr>
                <w:ins w:id="72" w:author="Huawei" w:date="2022-01-06T10:01: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52C6A6" w14:textId="77777777" w:rsidR="00562CA5" w:rsidRPr="00270C16" w:rsidRDefault="00562CA5" w:rsidP="00562CA5">
            <w:pPr>
              <w:pStyle w:val="TAC"/>
              <w:rPr>
                <w:ins w:id="73" w:author="Huawei" w:date="2022-01-06T10:01: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BC092" w14:textId="77777777" w:rsidR="00562CA5" w:rsidRPr="00270C16" w:rsidRDefault="00562CA5" w:rsidP="00562CA5">
            <w:pPr>
              <w:pStyle w:val="TAC"/>
              <w:rPr>
                <w:ins w:id="74" w:author="Huawei" w:date="2022-01-06T10:01: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377AF4" w14:textId="77777777" w:rsidR="00562CA5" w:rsidRPr="00270C16" w:rsidRDefault="00562CA5" w:rsidP="00562CA5">
            <w:pPr>
              <w:pStyle w:val="TAC"/>
              <w:rPr>
                <w:ins w:id="75" w:author="Huawei" w:date="2022-01-06T10:01: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74BB48" w14:textId="77777777" w:rsidR="00562CA5" w:rsidRPr="00270C16" w:rsidRDefault="00562CA5" w:rsidP="00562CA5">
            <w:pPr>
              <w:pStyle w:val="TAC"/>
              <w:rPr>
                <w:ins w:id="76" w:author="Huawei" w:date="2022-01-06T10:01:00Z"/>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418E6D" w14:textId="77777777" w:rsidR="00562CA5" w:rsidRPr="00270C16" w:rsidRDefault="00562CA5" w:rsidP="00562CA5">
            <w:pPr>
              <w:pStyle w:val="TAC"/>
              <w:rPr>
                <w:ins w:id="77" w:author="Huawei" w:date="2022-01-06T10:01:00Z"/>
                <w:lang w:val="en-US" w:eastAsia="zh-CN"/>
              </w:rPr>
            </w:pPr>
          </w:p>
        </w:tc>
      </w:tr>
      <w:tr w:rsidR="00562CA5" w:rsidRPr="00270C16" w14:paraId="183C1997" w14:textId="77777777" w:rsidTr="00FE3F85">
        <w:trPr>
          <w:trHeight w:val="29"/>
          <w:ins w:id="78" w:author="Huawei" w:date="2022-01-06T10:02:00Z"/>
        </w:trPr>
        <w:tc>
          <w:tcPr>
            <w:tcW w:w="1599" w:type="dxa"/>
            <w:gridSpan w:val="2"/>
            <w:tcBorders>
              <w:top w:val="single" w:sz="4" w:space="0" w:color="auto"/>
              <w:left w:val="single" w:sz="4" w:space="0" w:color="auto"/>
              <w:bottom w:val="nil"/>
              <w:right w:val="single" w:sz="4" w:space="0" w:color="auto"/>
            </w:tcBorders>
            <w:shd w:val="clear" w:color="auto" w:fill="auto"/>
          </w:tcPr>
          <w:p w14:paraId="083B5841" w14:textId="3CC6614F" w:rsidR="00562CA5" w:rsidRPr="00270C16" w:rsidRDefault="00562CA5" w:rsidP="00562CA5">
            <w:pPr>
              <w:pStyle w:val="TAC"/>
              <w:rPr>
                <w:ins w:id="79" w:author="Huawei" w:date="2022-01-06T10:02:00Z"/>
                <w:rFonts w:eastAsia="宋体"/>
                <w:lang w:val="en-US" w:eastAsia="zh-CN"/>
              </w:rPr>
            </w:pPr>
            <w:ins w:id="80" w:author="Huawei" w:date="2022-01-06T10:04:00Z">
              <w:r w:rsidRPr="00562CA5">
                <w:rPr>
                  <w:rFonts w:eastAsia="宋体"/>
                  <w:lang w:val="en-US" w:eastAsia="zh-CN"/>
                </w:rPr>
                <w:t>CA_n7A-n25(2A)-n66(2A)</w:t>
              </w:r>
            </w:ins>
          </w:p>
        </w:tc>
        <w:tc>
          <w:tcPr>
            <w:tcW w:w="1373" w:type="dxa"/>
            <w:tcBorders>
              <w:top w:val="single" w:sz="4" w:space="0" w:color="auto"/>
              <w:left w:val="single" w:sz="4" w:space="0" w:color="auto"/>
              <w:bottom w:val="nil"/>
              <w:right w:val="single" w:sz="4" w:space="0" w:color="auto"/>
            </w:tcBorders>
            <w:shd w:val="clear" w:color="auto" w:fill="auto"/>
          </w:tcPr>
          <w:p w14:paraId="67B572E7" w14:textId="3EE165A4" w:rsidR="00562CA5" w:rsidRPr="00270C16" w:rsidRDefault="009639C2" w:rsidP="00562CA5">
            <w:pPr>
              <w:pStyle w:val="TAC"/>
              <w:rPr>
                <w:ins w:id="81" w:author="Huawei" w:date="2022-01-06T10:02:00Z"/>
                <w:rFonts w:eastAsia="宋体"/>
                <w:lang w:val="en-US" w:eastAsia="zh-CN"/>
              </w:rPr>
            </w:pPr>
            <w:ins w:id="82" w:author="Huawei" w:date="2022-02-07T15:26:00Z">
              <w:r w:rsidRPr="007B66E9">
                <w:rPr>
                  <w:lang w:eastAsia="zh-CN"/>
                </w:rPr>
                <w:t>-</w:t>
              </w:r>
            </w:ins>
          </w:p>
        </w:tc>
        <w:tc>
          <w:tcPr>
            <w:tcW w:w="631" w:type="dxa"/>
            <w:tcBorders>
              <w:left w:val="single" w:sz="4" w:space="0" w:color="auto"/>
              <w:bottom w:val="single" w:sz="4" w:space="0" w:color="auto"/>
              <w:right w:val="single" w:sz="4" w:space="0" w:color="auto"/>
            </w:tcBorders>
          </w:tcPr>
          <w:p w14:paraId="3705F816" w14:textId="59D77CCC" w:rsidR="00562CA5" w:rsidRPr="00270C16" w:rsidRDefault="00562CA5" w:rsidP="00562CA5">
            <w:pPr>
              <w:pStyle w:val="TAC"/>
              <w:rPr>
                <w:ins w:id="83" w:author="Huawei" w:date="2022-01-06T10:02:00Z"/>
                <w:rFonts w:eastAsia="宋体"/>
                <w:lang w:val="en-US" w:eastAsia="zh-CN"/>
              </w:rPr>
            </w:pPr>
            <w:ins w:id="84" w:author="Huawei" w:date="2022-01-06T10:02:00Z">
              <w:r w:rsidRPr="00270C16">
                <w:rPr>
                  <w:rFonts w:eastAsia="宋体"/>
                  <w:lang w:val="en-US" w:eastAsia="zh-CN"/>
                </w:rPr>
                <w:t>n7</w:t>
              </w:r>
            </w:ins>
          </w:p>
        </w:tc>
        <w:tc>
          <w:tcPr>
            <w:tcW w:w="651" w:type="dxa"/>
            <w:gridSpan w:val="2"/>
            <w:tcBorders>
              <w:top w:val="single" w:sz="4" w:space="0" w:color="auto"/>
              <w:left w:val="single" w:sz="4" w:space="0" w:color="auto"/>
              <w:bottom w:val="single" w:sz="4" w:space="0" w:color="auto"/>
              <w:right w:val="single" w:sz="4" w:space="0" w:color="auto"/>
            </w:tcBorders>
          </w:tcPr>
          <w:p w14:paraId="7B0B3A9B" w14:textId="3ADB8CEE" w:rsidR="00562CA5" w:rsidRPr="00270C16" w:rsidRDefault="00562CA5" w:rsidP="00562CA5">
            <w:pPr>
              <w:pStyle w:val="TAC"/>
              <w:rPr>
                <w:ins w:id="85" w:author="Huawei" w:date="2022-01-06T10:02:00Z"/>
                <w:rFonts w:eastAsia="宋体"/>
                <w:lang w:val="en-US" w:eastAsia="zh-CN"/>
              </w:rPr>
            </w:pPr>
            <w:ins w:id="86"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78D44B9C" w14:textId="13BA52BE" w:rsidR="00562CA5" w:rsidRPr="00270C16" w:rsidRDefault="00562CA5" w:rsidP="00562CA5">
            <w:pPr>
              <w:pStyle w:val="TAC"/>
              <w:rPr>
                <w:ins w:id="87" w:author="Huawei" w:date="2022-01-06T10:02:00Z"/>
                <w:rFonts w:eastAsia="宋体"/>
                <w:lang w:val="en-US" w:eastAsia="zh-CN"/>
              </w:rPr>
            </w:pPr>
            <w:ins w:id="88"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36590E4" w14:textId="6E04F30D" w:rsidR="00562CA5" w:rsidRPr="00270C16" w:rsidRDefault="00562CA5" w:rsidP="00562CA5">
            <w:pPr>
              <w:pStyle w:val="TAC"/>
              <w:rPr>
                <w:ins w:id="89" w:author="Huawei" w:date="2022-01-06T10:02:00Z"/>
                <w:rFonts w:eastAsia="宋体"/>
                <w:lang w:val="en-US" w:eastAsia="zh-CN"/>
              </w:rPr>
            </w:pPr>
            <w:ins w:id="90"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A743FFC" w14:textId="4EED241F" w:rsidR="00562CA5" w:rsidRPr="00270C16" w:rsidRDefault="00562CA5" w:rsidP="00562CA5">
            <w:pPr>
              <w:pStyle w:val="TAC"/>
              <w:rPr>
                <w:ins w:id="91" w:author="Huawei" w:date="2022-01-06T10:02:00Z"/>
                <w:rFonts w:eastAsia="宋体"/>
                <w:lang w:val="en-US" w:eastAsia="zh-CN"/>
              </w:rPr>
            </w:pPr>
            <w:ins w:id="92"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8C7997E" w14:textId="7A8F9066" w:rsidR="00562CA5" w:rsidRPr="00270C16" w:rsidRDefault="00562CA5" w:rsidP="00562CA5">
            <w:pPr>
              <w:pStyle w:val="TAC"/>
              <w:rPr>
                <w:ins w:id="93" w:author="Huawei" w:date="2022-01-06T10:02:00Z"/>
                <w:rFonts w:eastAsia="宋体"/>
                <w:lang w:val="en-US" w:eastAsia="zh-CN"/>
              </w:rPr>
            </w:pPr>
            <w:ins w:id="94"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6C581C4F" w14:textId="70A3A2C5" w:rsidR="00562CA5" w:rsidRPr="00270C16" w:rsidRDefault="00562CA5" w:rsidP="00562CA5">
            <w:pPr>
              <w:pStyle w:val="TAC"/>
              <w:rPr>
                <w:ins w:id="95" w:author="Huawei" w:date="2022-01-06T10:02:00Z"/>
                <w:rFonts w:eastAsia="宋体"/>
                <w:lang w:val="en-US" w:eastAsia="zh-CN"/>
              </w:rPr>
            </w:pPr>
            <w:ins w:id="96"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0B4302FB" w14:textId="77777777" w:rsidR="00562CA5" w:rsidRPr="00270C16" w:rsidRDefault="00562CA5" w:rsidP="00562CA5">
            <w:pPr>
              <w:pStyle w:val="TAC"/>
              <w:rPr>
                <w:ins w:id="97" w:author="Huawei" w:date="2022-01-06T10:02: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60976" w14:textId="50A85A60" w:rsidR="00562CA5" w:rsidRPr="00270C16" w:rsidRDefault="00562CA5" w:rsidP="00562CA5">
            <w:pPr>
              <w:pStyle w:val="TAC"/>
              <w:rPr>
                <w:ins w:id="98" w:author="Huawei" w:date="2022-01-06T10:02:00Z"/>
                <w:rFonts w:eastAsia="宋体"/>
                <w:lang w:val="en-US" w:eastAsia="zh-CN"/>
              </w:rPr>
            </w:pPr>
            <w:ins w:id="99"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235C923" w14:textId="77777777" w:rsidR="00562CA5" w:rsidRPr="00270C16" w:rsidRDefault="00562CA5" w:rsidP="00562CA5">
            <w:pPr>
              <w:pStyle w:val="TAC"/>
              <w:rPr>
                <w:ins w:id="100" w:author="Huawei" w:date="2022-01-06T10:02: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21251" w14:textId="659FE39F" w:rsidR="00562CA5" w:rsidRPr="00270C16" w:rsidRDefault="00562CA5" w:rsidP="00562CA5">
            <w:pPr>
              <w:pStyle w:val="TAC"/>
              <w:rPr>
                <w:ins w:id="101" w:author="Huawei" w:date="2022-01-06T10:02:00Z"/>
                <w:rFonts w:eastAsia="宋体"/>
                <w:lang w:val="en-US" w:eastAsia="zh-CN"/>
              </w:rPr>
            </w:pPr>
            <w:ins w:id="102" w:author="Huawei" w:date="2022-01-06T10:02:00Z">
              <w:r w:rsidRPr="00270C16">
                <w:rPr>
                  <w:rFonts w:eastAsia="宋体"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473575A8" w14:textId="77777777" w:rsidR="00562CA5" w:rsidRPr="00270C16" w:rsidRDefault="00562CA5" w:rsidP="00562CA5">
            <w:pPr>
              <w:pStyle w:val="TAC"/>
              <w:rPr>
                <w:ins w:id="103" w:author="Huawei" w:date="2022-01-06T10:02: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F8BC4" w14:textId="77777777" w:rsidR="00562CA5" w:rsidRPr="00270C16" w:rsidRDefault="00562CA5" w:rsidP="00562CA5">
            <w:pPr>
              <w:pStyle w:val="TAC"/>
              <w:rPr>
                <w:ins w:id="104" w:author="Huawei" w:date="2022-01-06T10:02: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1C0F5" w14:textId="77777777" w:rsidR="00562CA5" w:rsidRPr="00270C16" w:rsidRDefault="00562CA5" w:rsidP="00562CA5">
            <w:pPr>
              <w:pStyle w:val="TAC"/>
              <w:rPr>
                <w:ins w:id="105" w:author="Huawei" w:date="2022-01-06T10:02: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46048" w14:textId="77777777" w:rsidR="00562CA5" w:rsidRPr="00270C16" w:rsidRDefault="00562CA5" w:rsidP="00562CA5">
            <w:pPr>
              <w:pStyle w:val="TAC"/>
              <w:rPr>
                <w:ins w:id="106" w:author="Huawei" w:date="2022-01-06T10:02: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E6580" w14:textId="77777777" w:rsidR="00562CA5" w:rsidRPr="00270C16" w:rsidRDefault="00562CA5" w:rsidP="00562CA5">
            <w:pPr>
              <w:pStyle w:val="TAC"/>
              <w:rPr>
                <w:ins w:id="107" w:author="Huawei" w:date="2022-01-06T10:02:00Z"/>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98B3F1" w14:textId="41EC474B" w:rsidR="00562CA5" w:rsidRPr="00270C16" w:rsidRDefault="00562CA5" w:rsidP="00562CA5">
            <w:pPr>
              <w:pStyle w:val="TAC"/>
              <w:rPr>
                <w:ins w:id="108" w:author="Huawei" w:date="2022-01-06T10:02:00Z"/>
                <w:lang w:val="en-US" w:eastAsia="zh-CN"/>
              </w:rPr>
            </w:pPr>
            <w:ins w:id="109" w:author="Huawei" w:date="2022-01-06T10:02:00Z">
              <w:r w:rsidRPr="00270C16">
                <w:rPr>
                  <w:rFonts w:hint="eastAsia"/>
                  <w:lang w:val="en-US" w:eastAsia="zh-CN"/>
                </w:rPr>
                <w:t>0</w:t>
              </w:r>
            </w:ins>
          </w:p>
        </w:tc>
      </w:tr>
      <w:tr w:rsidR="009F5882" w:rsidRPr="00270C16" w14:paraId="47D42F5B" w14:textId="77777777" w:rsidTr="00A03A84">
        <w:trPr>
          <w:trHeight w:val="29"/>
          <w:ins w:id="110" w:author="Huawei" w:date="2022-01-06T10:02:00Z"/>
        </w:trPr>
        <w:tc>
          <w:tcPr>
            <w:tcW w:w="1599" w:type="dxa"/>
            <w:gridSpan w:val="2"/>
            <w:tcBorders>
              <w:top w:val="nil"/>
              <w:left w:val="single" w:sz="4" w:space="0" w:color="auto"/>
              <w:bottom w:val="nil"/>
              <w:right w:val="single" w:sz="4" w:space="0" w:color="auto"/>
            </w:tcBorders>
            <w:shd w:val="clear" w:color="auto" w:fill="auto"/>
          </w:tcPr>
          <w:p w14:paraId="1A279210" w14:textId="77777777" w:rsidR="009F5882" w:rsidRPr="00270C16" w:rsidRDefault="009F5882" w:rsidP="00562CA5">
            <w:pPr>
              <w:pStyle w:val="TAC"/>
              <w:rPr>
                <w:ins w:id="111" w:author="Huawei" w:date="2022-01-06T10:02: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B1B3A5D" w14:textId="77777777" w:rsidR="009F5882" w:rsidRPr="00270C16" w:rsidRDefault="009F5882" w:rsidP="00562CA5">
            <w:pPr>
              <w:pStyle w:val="TAC"/>
              <w:rPr>
                <w:ins w:id="112" w:author="Huawei" w:date="2022-01-06T10:02:00Z"/>
                <w:rFonts w:eastAsia="宋体"/>
                <w:lang w:val="en-US" w:eastAsia="zh-CN"/>
              </w:rPr>
            </w:pPr>
          </w:p>
        </w:tc>
        <w:tc>
          <w:tcPr>
            <w:tcW w:w="631" w:type="dxa"/>
            <w:tcBorders>
              <w:left w:val="single" w:sz="4" w:space="0" w:color="auto"/>
              <w:bottom w:val="single" w:sz="4" w:space="0" w:color="auto"/>
              <w:right w:val="single" w:sz="4" w:space="0" w:color="auto"/>
            </w:tcBorders>
          </w:tcPr>
          <w:p w14:paraId="5E9AF7B9" w14:textId="2077DDBE" w:rsidR="009F5882" w:rsidRPr="00270C16" w:rsidRDefault="009F5882" w:rsidP="00562CA5">
            <w:pPr>
              <w:pStyle w:val="TAC"/>
              <w:rPr>
                <w:ins w:id="113" w:author="Huawei" w:date="2022-01-06T10:02:00Z"/>
                <w:rFonts w:eastAsia="宋体"/>
                <w:lang w:val="en-US" w:eastAsia="zh-CN"/>
              </w:rPr>
            </w:pPr>
            <w:ins w:id="114" w:author="Huawei" w:date="2022-01-06T10:02:00Z">
              <w:r w:rsidRPr="00270C16">
                <w:rPr>
                  <w:rFonts w:eastAsia="宋体"/>
                  <w:lang w:val="en-US" w:eastAsia="zh-CN"/>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37B6BA01" w14:textId="60573EF7" w:rsidR="009F5882" w:rsidRPr="00270C16" w:rsidRDefault="009F5882" w:rsidP="00562CA5">
            <w:pPr>
              <w:pStyle w:val="TAC"/>
              <w:rPr>
                <w:ins w:id="115" w:author="Huawei" w:date="2022-01-06T10:02:00Z"/>
                <w:rFonts w:eastAsia="宋体"/>
                <w:lang w:val="en-US" w:eastAsia="zh-CN"/>
              </w:rPr>
            </w:pPr>
            <w:ins w:id="116" w:author="Huawei" w:date="2022-01-06T10:17:00Z">
              <w:r w:rsidRPr="00562CA5">
                <w:rPr>
                  <w:rFonts w:eastAsia="宋体"/>
                  <w:lang w:val="en-US" w:eastAsia="zh-CN"/>
                </w:rPr>
                <w:t>See CA_n25(2A) Bandwidth Combination Set 0 in Table 5.5A.2-1</w:t>
              </w:r>
            </w:ins>
          </w:p>
        </w:tc>
        <w:tc>
          <w:tcPr>
            <w:tcW w:w="1265" w:type="dxa"/>
            <w:tcBorders>
              <w:top w:val="nil"/>
              <w:left w:val="single" w:sz="4" w:space="0" w:color="auto"/>
              <w:bottom w:val="nil"/>
              <w:right w:val="single" w:sz="4" w:space="0" w:color="auto"/>
            </w:tcBorders>
            <w:shd w:val="clear" w:color="auto" w:fill="auto"/>
          </w:tcPr>
          <w:p w14:paraId="780A8D1B" w14:textId="77777777" w:rsidR="009F5882" w:rsidRPr="00270C16" w:rsidRDefault="009F5882" w:rsidP="00562CA5">
            <w:pPr>
              <w:pStyle w:val="TAC"/>
              <w:rPr>
                <w:ins w:id="117" w:author="Huawei" w:date="2022-01-06T10:02:00Z"/>
                <w:lang w:val="en-US" w:eastAsia="zh-CN"/>
              </w:rPr>
            </w:pPr>
          </w:p>
        </w:tc>
      </w:tr>
      <w:tr w:rsidR="009F5882" w:rsidRPr="00270C16" w14:paraId="3F7E7C46" w14:textId="77777777" w:rsidTr="00FE3F85">
        <w:trPr>
          <w:trHeight w:val="29"/>
          <w:ins w:id="118" w:author="Huawei" w:date="2022-01-06T10:02:00Z"/>
        </w:trPr>
        <w:tc>
          <w:tcPr>
            <w:tcW w:w="1599" w:type="dxa"/>
            <w:gridSpan w:val="2"/>
            <w:tcBorders>
              <w:top w:val="nil"/>
              <w:left w:val="single" w:sz="4" w:space="0" w:color="auto"/>
              <w:bottom w:val="single" w:sz="4" w:space="0" w:color="auto"/>
              <w:right w:val="single" w:sz="4" w:space="0" w:color="auto"/>
            </w:tcBorders>
            <w:shd w:val="clear" w:color="auto" w:fill="auto"/>
          </w:tcPr>
          <w:p w14:paraId="55334D8B" w14:textId="77777777" w:rsidR="009F5882" w:rsidRPr="00270C16" w:rsidRDefault="009F5882" w:rsidP="00562CA5">
            <w:pPr>
              <w:pStyle w:val="TAC"/>
              <w:rPr>
                <w:ins w:id="119" w:author="Huawei" w:date="2022-01-06T10:02: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32BFFD" w14:textId="77777777" w:rsidR="009F5882" w:rsidRPr="00270C16" w:rsidRDefault="009F5882" w:rsidP="00562CA5">
            <w:pPr>
              <w:pStyle w:val="TAC"/>
              <w:rPr>
                <w:ins w:id="120" w:author="Huawei" w:date="2022-01-06T10:02:00Z"/>
                <w:rFonts w:eastAsia="宋体"/>
                <w:lang w:val="en-US" w:eastAsia="zh-CN"/>
              </w:rPr>
            </w:pPr>
          </w:p>
        </w:tc>
        <w:tc>
          <w:tcPr>
            <w:tcW w:w="631" w:type="dxa"/>
            <w:tcBorders>
              <w:left w:val="single" w:sz="4" w:space="0" w:color="auto"/>
              <w:bottom w:val="single" w:sz="4" w:space="0" w:color="auto"/>
              <w:right w:val="single" w:sz="4" w:space="0" w:color="auto"/>
            </w:tcBorders>
          </w:tcPr>
          <w:p w14:paraId="31FC155E" w14:textId="4C0E22B9" w:rsidR="009F5882" w:rsidRPr="00270C16" w:rsidRDefault="009F5882" w:rsidP="00562CA5">
            <w:pPr>
              <w:pStyle w:val="TAC"/>
              <w:rPr>
                <w:ins w:id="121" w:author="Huawei" w:date="2022-01-06T10:02:00Z"/>
                <w:rFonts w:eastAsia="宋体"/>
                <w:lang w:val="en-US" w:eastAsia="zh-CN"/>
              </w:rPr>
            </w:pPr>
            <w:ins w:id="122" w:author="Huawei" w:date="2022-01-06T10:02:00Z">
              <w:r w:rsidRPr="00270C16">
                <w:rPr>
                  <w:rFonts w:eastAsia="宋体"/>
                  <w:lang w:val="en-US" w:eastAsia="zh-CN"/>
                </w:rPr>
                <w:t>n66</w:t>
              </w:r>
            </w:ins>
          </w:p>
        </w:tc>
        <w:tc>
          <w:tcPr>
            <w:tcW w:w="9532" w:type="dxa"/>
            <w:gridSpan w:val="18"/>
            <w:tcBorders>
              <w:top w:val="single" w:sz="4" w:space="0" w:color="auto"/>
              <w:left w:val="single" w:sz="4" w:space="0" w:color="auto"/>
              <w:bottom w:val="single" w:sz="4" w:space="0" w:color="auto"/>
              <w:right w:val="single" w:sz="4" w:space="0" w:color="auto"/>
            </w:tcBorders>
          </w:tcPr>
          <w:p w14:paraId="10355DC5" w14:textId="0CF463D6" w:rsidR="009F5882" w:rsidRPr="00270C16" w:rsidRDefault="009F5882" w:rsidP="00562CA5">
            <w:pPr>
              <w:pStyle w:val="TAC"/>
              <w:rPr>
                <w:ins w:id="123" w:author="Huawei" w:date="2022-01-06T10:02:00Z"/>
                <w:rFonts w:eastAsia="宋体"/>
                <w:lang w:val="en-US" w:eastAsia="zh-CN"/>
              </w:rPr>
            </w:pPr>
            <w:ins w:id="124" w:author="Huawei" w:date="2022-01-06T10:17:00Z">
              <w:r w:rsidRPr="009F5882">
                <w:rPr>
                  <w:rFonts w:eastAsia="宋体"/>
                  <w:lang w:val="en-US" w:eastAsia="zh-CN"/>
                </w:rPr>
                <w:t>See CA_n66(2A)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6A5AFBE5" w14:textId="77777777" w:rsidR="009F5882" w:rsidRPr="00270C16" w:rsidRDefault="009F5882" w:rsidP="00562CA5">
            <w:pPr>
              <w:pStyle w:val="TAC"/>
              <w:rPr>
                <w:ins w:id="125" w:author="Huawei" w:date="2022-01-06T10:02:00Z"/>
                <w:lang w:val="en-US" w:eastAsia="zh-CN"/>
              </w:rPr>
            </w:pPr>
          </w:p>
        </w:tc>
      </w:tr>
      <w:tr w:rsidR="00562CA5" w:rsidRPr="00270C16" w14:paraId="1FD8966C" w14:textId="77777777" w:rsidTr="00FE3F85">
        <w:trPr>
          <w:trHeight w:val="29"/>
          <w:ins w:id="126" w:author="Huawei" w:date="2022-01-06T10:02:00Z"/>
        </w:trPr>
        <w:tc>
          <w:tcPr>
            <w:tcW w:w="1599" w:type="dxa"/>
            <w:gridSpan w:val="2"/>
            <w:tcBorders>
              <w:top w:val="single" w:sz="4" w:space="0" w:color="auto"/>
              <w:left w:val="single" w:sz="4" w:space="0" w:color="auto"/>
              <w:bottom w:val="nil"/>
              <w:right w:val="single" w:sz="4" w:space="0" w:color="auto"/>
            </w:tcBorders>
            <w:shd w:val="clear" w:color="auto" w:fill="auto"/>
          </w:tcPr>
          <w:p w14:paraId="29F56094" w14:textId="6D433416" w:rsidR="00562CA5" w:rsidRPr="00270C16" w:rsidRDefault="00562CA5" w:rsidP="00562CA5">
            <w:pPr>
              <w:pStyle w:val="TAC"/>
              <w:rPr>
                <w:ins w:id="127" w:author="Huawei" w:date="2022-01-06T10:02:00Z"/>
                <w:rFonts w:eastAsia="宋体"/>
                <w:lang w:val="en-US" w:eastAsia="zh-CN"/>
              </w:rPr>
            </w:pPr>
            <w:ins w:id="128" w:author="Huawei" w:date="2022-01-06T10:04:00Z">
              <w:r w:rsidRPr="00562CA5">
                <w:rPr>
                  <w:rFonts w:eastAsia="宋体"/>
                  <w:lang w:val="en-US" w:eastAsia="zh-CN"/>
                </w:rPr>
                <w:t>CA_n7A-n25A-n66(2A)</w:t>
              </w:r>
            </w:ins>
          </w:p>
        </w:tc>
        <w:tc>
          <w:tcPr>
            <w:tcW w:w="1373" w:type="dxa"/>
            <w:tcBorders>
              <w:top w:val="single" w:sz="4" w:space="0" w:color="auto"/>
              <w:left w:val="single" w:sz="4" w:space="0" w:color="auto"/>
              <w:bottom w:val="nil"/>
              <w:right w:val="single" w:sz="4" w:space="0" w:color="auto"/>
            </w:tcBorders>
            <w:shd w:val="clear" w:color="auto" w:fill="auto"/>
          </w:tcPr>
          <w:p w14:paraId="4586D6AC" w14:textId="17FFC156" w:rsidR="00562CA5" w:rsidRPr="00270C16" w:rsidRDefault="009639C2" w:rsidP="00562CA5">
            <w:pPr>
              <w:pStyle w:val="TAC"/>
              <w:rPr>
                <w:ins w:id="129" w:author="Huawei" w:date="2022-01-06T10:02:00Z"/>
                <w:rFonts w:eastAsia="宋体"/>
                <w:lang w:val="en-US" w:eastAsia="zh-CN"/>
              </w:rPr>
            </w:pPr>
            <w:ins w:id="130" w:author="Huawei" w:date="2022-02-07T15:26:00Z">
              <w:r w:rsidRPr="007B66E9">
                <w:rPr>
                  <w:lang w:eastAsia="zh-CN"/>
                </w:rPr>
                <w:t>-</w:t>
              </w:r>
            </w:ins>
          </w:p>
        </w:tc>
        <w:tc>
          <w:tcPr>
            <w:tcW w:w="631" w:type="dxa"/>
            <w:tcBorders>
              <w:left w:val="single" w:sz="4" w:space="0" w:color="auto"/>
              <w:bottom w:val="single" w:sz="4" w:space="0" w:color="auto"/>
              <w:right w:val="single" w:sz="4" w:space="0" w:color="auto"/>
            </w:tcBorders>
          </w:tcPr>
          <w:p w14:paraId="60E65435" w14:textId="2AF7F504" w:rsidR="00562CA5" w:rsidRPr="00270C16" w:rsidRDefault="00562CA5" w:rsidP="00562CA5">
            <w:pPr>
              <w:pStyle w:val="TAC"/>
              <w:rPr>
                <w:ins w:id="131" w:author="Huawei" w:date="2022-01-06T10:02:00Z"/>
                <w:rFonts w:eastAsia="宋体"/>
                <w:lang w:val="en-US" w:eastAsia="zh-CN"/>
              </w:rPr>
            </w:pPr>
            <w:ins w:id="132" w:author="Huawei" w:date="2022-01-06T10:02:00Z">
              <w:r w:rsidRPr="00270C16">
                <w:rPr>
                  <w:rFonts w:eastAsia="宋体"/>
                  <w:lang w:val="en-US" w:eastAsia="zh-CN"/>
                </w:rPr>
                <w:t>n7</w:t>
              </w:r>
            </w:ins>
          </w:p>
        </w:tc>
        <w:tc>
          <w:tcPr>
            <w:tcW w:w="651" w:type="dxa"/>
            <w:gridSpan w:val="2"/>
            <w:tcBorders>
              <w:top w:val="single" w:sz="4" w:space="0" w:color="auto"/>
              <w:left w:val="single" w:sz="4" w:space="0" w:color="auto"/>
              <w:bottom w:val="single" w:sz="4" w:space="0" w:color="auto"/>
              <w:right w:val="single" w:sz="4" w:space="0" w:color="auto"/>
            </w:tcBorders>
          </w:tcPr>
          <w:p w14:paraId="7F395948" w14:textId="057F5C05" w:rsidR="00562CA5" w:rsidRPr="00270C16" w:rsidRDefault="00562CA5" w:rsidP="00562CA5">
            <w:pPr>
              <w:pStyle w:val="TAC"/>
              <w:rPr>
                <w:ins w:id="133" w:author="Huawei" w:date="2022-01-06T10:02:00Z"/>
                <w:rFonts w:eastAsia="宋体"/>
                <w:lang w:val="en-US" w:eastAsia="zh-CN"/>
              </w:rPr>
            </w:pPr>
            <w:ins w:id="134"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56230BCD" w14:textId="01F9DCD3" w:rsidR="00562CA5" w:rsidRPr="00270C16" w:rsidRDefault="00562CA5" w:rsidP="00562CA5">
            <w:pPr>
              <w:pStyle w:val="TAC"/>
              <w:rPr>
                <w:ins w:id="135" w:author="Huawei" w:date="2022-01-06T10:02:00Z"/>
                <w:rFonts w:eastAsia="宋体"/>
                <w:lang w:val="en-US" w:eastAsia="zh-CN"/>
              </w:rPr>
            </w:pPr>
            <w:ins w:id="136"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988A000" w14:textId="6999362F" w:rsidR="00562CA5" w:rsidRPr="00270C16" w:rsidRDefault="00562CA5" w:rsidP="00562CA5">
            <w:pPr>
              <w:pStyle w:val="TAC"/>
              <w:rPr>
                <w:ins w:id="137" w:author="Huawei" w:date="2022-01-06T10:02:00Z"/>
                <w:rFonts w:eastAsia="宋体"/>
                <w:lang w:val="en-US" w:eastAsia="zh-CN"/>
              </w:rPr>
            </w:pPr>
            <w:ins w:id="138"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96EE263" w14:textId="35C0975F" w:rsidR="00562CA5" w:rsidRPr="00270C16" w:rsidRDefault="00562CA5" w:rsidP="00562CA5">
            <w:pPr>
              <w:pStyle w:val="TAC"/>
              <w:rPr>
                <w:ins w:id="139" w:author="Huawei" w:date="2022-01-06T10:02:00Z"/>
                <w:rFonts w:eastAsia="宋体"/>
                <w:lang w:val="en-US" w:eastAsia="zh-CN"/>
              </w:rPr>
            </w:pPr>
            <w:ins w:id="140"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DEFC742" w14:textId="387BF061" w:rsidR="00562CA5" w:rsidRPr="00270C16" w:rsidRDefault="00562CA5" w:rsidP="00562CA5">
            <w:pPr>
              <w:pStyle w:val="TAC"/>
              <w:rPr>
                <w:ins w:id="141" w:author="Huawei" w:date="2022-01-06T10:02:00Z"/>
                <w:rFonts w:eastAsia="宋体"/>
                <w:lang w:val="en-US" w:eastAsia="zh-CN"/>
              </w:rPr>
            </w:pPr>
            <w:ins w:id="142"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12BBF9E8" w14:textId="05C17D0D" w:rsidR="00562CA5" w:rsidRPr="00270C16" w:rsidRDefault="00562CA5" w:rsidP="00562CA5">
            <w:pPr>
              <w:pStyle w:val="TAC"/>
              <w:rPr>
                <w:ins w:id="143" w:author="Huawei" w:date="2022-01-06T10:02:00Z"/>
                <w:rFonts w:eastAsia="宋体"/>
                <w:lang w:val="en-US" w:eastAsia="zh-CN"/>
              </w:rPr>
            </w:pPr>
            <w:ins w:id="144"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06F0555" w14:textId="77777777" w:rsidR="00562CA5" w:rsidRPr="00270C16" w:rsidRDefault="00562CA5" w:rsidP="00562CA5">
            <w:pPr>
              <w:pStyle w:val="TAC"/>
              <w:rPr>
                <w:ins w:id="145" w:author="Huawei" w:date="2022-01-06T10:02: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2C75BB" w14:textId="6AE71DF5" w:rsidR="00562CA5" w:rsidRPr="00270C16" w:rsidRDefault="00562CA5" w:rsidP="00562CA5">
            <w:pPr>
              <w:pStyle w:val="TAC"/>
              <w:rPr>
                <w:ins w:id="146" w:author="Huawei" w:date="2022-01-06T10:02:00Z"/>
                <w:rFonts w:eastAsia="宋体"/>
                <w:lang w:val="en-US" w:eastAsia="zh-CN"/>
              </w:rPr>
            </w:pPr>
            <w:ins w:id="147"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1AAD5756" w14:textId="77777777" w:rsidR="00562CA5" w:rsidRPr="00270C16" w:rsidRDefault="00562CA5" w:rsidP="00562CA5">
            <w:pPr>
              <w:pStyle w:val="TAC"/>
              <w:rPr>
                <w:ins w:id="148" w:author="Huawei" w:date="2022-01-06T10:02: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FC2DE7" w14:textId="3F752FB9" w:rsidR="00562CA5" w:rsidRPr="00270C16" w:rsidRDefault="00562CA5" w:rsidP="00562CA5">
            <w:pPr>
              <w:pStyle w:val="TAC"/>
              <w:rPr>
                <w:ins w:id="149" w:author="Huawei" w:date="2022-01-06T10:02:00Z"/>
                <w:rFonts w:eastAsia="宋体"/>
                <w:lang w:val="en-US" w:eastAsia="zh-CN"/>
              </w:rPr>
            </w:pPr>
            <w:ins w:id="150" w:author="Huawei" w:date="2022-01-06T10:02:00Z">
              <w:r w:rsidRPr="00270C16">
                <w:rPr>
                  <w:rFonts w:eastAsia="宋体"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1379981D" w14:textId="77777777" w:rsidR="00562CA5" w:rsidRPr="00270C16" w:rsidRDefault="00562CA5" w:rsidP="00562CA5">
            <w:pPr>
              <w:pStyle w:val="TAC"/>
              <w:rPr>
                <w:ins w:id="151" w:author="Huawei" w:date="2022-01-06T10:02: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CD55EB" w14:textId="77777777" w:rsidR="00562CA5" w:rsidRPr="00270C16" w:rsidRDefault="00562CA5" w:rsidP="00562CA5">
            <w:pPr>
              <w:pStyle w:val="TAC"/>
              <w:rPr>
                <w:ins w:id="152" w:author="Huawei" w:date="2022-01-06T10:02: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5F9DA" w14:textId="77777777" w:rsidR="00562CA5" w:rsidRPr="00270C16" w:rsidRDefault="00562CA5" w:rsidP="00562CA5">
            <w:pPr>
              <w:pStyle w:val="TAC"/>
              <w:rPr>
                <w:ins w:id="153" w:author="Huawei" w:date="2022-01-06T10:02: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2F0619" w14:textId="77777777" w:rsidR="00562CA5" w:rsidRPr="00270C16" w:rsidRDefault="00562CA5" w:rsidP="00562CA5">
            <w:pPr>
              <w:pStyle w:val="TAC"/>
              <w:rPr>
                <w:ins w:id="154" w:author="Huawei" w:date="2022-01-06T10:02: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9C81F" w14:textId="77777777" w:rsidR="00562CA5" w:rsidRPr="00270C16" w:rsidRDefault="00562CA5" w:rsidP="00562CA5">
            <w:pPr>
              <w:pStyle w:val="TAC"/>
              <w:rPr>
                <w:ins w:id="155" w:author="Huawei" w:date="2022-01-06T10:02:00Z"/>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4F1B57" w14:textId="0DB49F75" w:rsidR="00562CA5" w:rsidRPr="00270C16" w:rsidRDefault="00562CA5" w:rsidP="00562CA5">
            <w:pPr>
              <w:pStyle w:val="TAC"/>
              <w:rPr>
                <w:ins w:id="156" w:author="Huawei" w:date="2022-01-06T10:02:00Z"/>
                <w:lang w:val="en-US" w:eastAsia="zh-CN"/>
              </w:rPr>
            </w:pPr>
            <w:ins w:id="157" w:author="Huawei" w:date="2022-01-06T10:02:00Z">
              <w:r w:rsidRPr="00270C16">
                <w:rPr>
                  <w:rFonts w:hint="eastAsia"/>
                  <w:lang w:val="en-US" w:eastAsia="zh-CN"/>
                </w:rPr>
                <w:t>0</w:t>
              </w:r>
            </w:ins>
          </w:p>
        </w:tc>
      </w:tr>
      <w:tr w:rsidR="00562CA5" w:rsidRPr="00270C16" w14:paraId="4749037B" w14:textId="77777777" w:rsidTr="00FE3F85">
        <w:trPr>
          <w:trHeight w:val="29"/>
          <w:ins w:id="158" w:author="Huawei" w:date="2022-01-06T10:02:00Z"/>
        </w:trPr>
        <w:tc>
          <w:tcPr>
            <w:tcW w:w="1599" w:type="dxa"/>
            <w:gridSpan w:val="2"/>
            <w:tcBorders>
              <w:top w:val="nil"/>
              <w:left w:val="single" w:sz="4" w:space="0" w:color="auto"/>
              <w:bottom w:val="nil"/>
              <w:right w:val="single" w:sz="4" w:space="0" w:color="auto"/>
            </w:tcBorders>
            <w:shd w:val="clear" w:color="auto" w:fill="auto"/>
          </w:tcPr>
          <w:p w14:paraId="3BB0531E" w14:textId="77777777" w:rsidR="00562CA5" w:rsidRPr="00270C16" w:rsidRDefault="00562CA5" w:rsidP="00562CA5">
            <w:pPr>
              <w:pStyle w:val="TAC"/>
              <w:rPr>
                <w:ins w:id="159" w:author="Huawei" w:date="2022-01-06T10:02: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6717AF0" w14:textId="77777777" w:rsidR="00562CA5" w:rsidRPr="00270C16" w:rsidRDefault="00562CA5" w:rsidP="00562CA5">
            <w:pPr>
              <w:pStyle w:val="TAC"/>
              <w:rPr>
                <w:ins w:id="160" w:author="Huawei" w:date="2022-01-06T10:02:00Z"/>
                <w:rFonts w:eastAsia="宋体"/>
                <w:lang w:val="en-US" w:eastAsia="zh-CN"/>
              </w:rPr>
            </w:pPr>
          </w:p>
        </w:tc>
        <w:tc>
          <w:tcPr>
            <w:tcW w:w="631" w:type="dxa"/>
            <w:tcBorders>
              <w:left w:val="single" w:sz="4" w:space="0" w:color="auto"/>
              <w:bottom w:val="single" w:sz="4" w:space="0" w:color="auto"/>
              <w:right w:val="single" w:sz="4" w:space="0" w:color="auto"/>
            </w:tcBorders>
          </w:tcPr>
          <w:p w14:paraId="7A864F9B" w14:textId="6555F769" w:rsidR="00562CA5" w:rsidRPr="00270C16" w:rsidRDefault="00562CA5" w:rsidP="00562CA5">
            <w:pPr>
              <w:pStyle w:val="TAC"/>
              <w:rPr>
                <w:ins w:id="161" w:author="Huawei" w:date="2022-01-06T10:02:00Z"/>
                <w:rFonts w:eastAsia="宋体"/>
                <w:lang w:val="en-US" w:eastAsia="zh-CN"/>
              </w:rPr>
            </w:pPr>
            <w:ins w:id="162" w:author="Huawei" w:date="2022-01-06T10:02:00Z">
              <w:r w:rsidRPr="00270C16">
                <w:rPr>
                  <w:rFonts w:eastAsia="宋体"/>
                  <w:lang w:val="en-US" w:eastAsia="zh-CN"/>
                </w:rPr>
                <w:t>n25</w:t>
              </w:r>
            </w:ins>
          </w:p>
        </w:tc>
        <w:tc>
          <w:tcPr>
            <w:tcW w:w="651" w:type="dxa"/>
            <w:gridSpan w:val="2"/>
            <w:tcBorders>
              <w:top w:val="single" w:sz="4" w:space="0" w:color="auto"/>
              <w:left w:val="single" w:sz="4" w:space="0" w:color="auto"/>
              <w:bottom w:val="single" w:sz="4" w:space="0" w:color="auto"/>
              <w:right w:val="single" w:sz="4" w:space="0" w:color="auto"/>
            </w:tcBorders>
          </w:tcPr>
          <w:p w14:paraId="0DA8E86B" w14:textId="2E0161EB" w:rsidR="00562CA5" w:rsidRPr="00270C16" w:rsidRDefault="00562CA5" w:rsidP="00562CA5">
            <w:pPr>
              <w:pStyle w:val="TAC"/>
              <w:rPr>
                <w:ins w:id="163" w:author="Huawei" w:date="2022-01-06T10:02:00Z"/>
                <w:rFonts w:eastAsia="宋体"/>
                <w:lang w:val="en-US" w:eastAsia="zh-CN"/>
              </w:rPr>
            </w:pPr>
            <w:ins w:id="164"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23E91522" w14:textId="061647FF" w:rsidR="00562CA5" w:rsidRPr="00270C16" w:rsidRDefault="00562CA5" w:rsidP="00562CA5">
            <w:pPr>
              <w:pStyle w:val="TAC"/>
              <w:rPr>
                <w:ins w:id="165" w:author="Huawei" w:date="2022-01-06T10:02:00Z"/>
                <w:rFonts w:eastAsia="宋体"/>
                <w:lang w:val="en-US" w:eastAsia="zh-CN"/>
              </w:rPr>
            </w:pPr>
            <w:ins w:id="166"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FDC7F09" w14:textId="1FD4AA06" w:rsidR="00562CA5" w:rsidRPr="00270C16" w:rsidRDefault="00562CA5" w:rsidP="00562CA5">
            <w:pPr>
              <w:pStyle w:val="TAC"/>
              <w:rPr>
                <w:ins w:id="167" w:author="Huawei" w:date="2022-01-06T10:02:00Z"/>
                <w:rFonts w:eastAsia="宋体"/>
                <w:lang w:val="en-US" w:eastAsia="zh-CN"/>
              </w:rPr>
            </w:pPr>
            <w:ins w:id="168"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09025344" w14:textId="3C8B7E59" w:rsidR="00562CA5" w:rsidRPr="00270C16" w:rsidRDefault="00562CA5" w:rsidP="00562CA5">
            <w:pPr>
              <w:pStyle w:val="TAC"/>
              <w:rPr>
                <w:ins w:id="169" w:author="Huawei" w:date="2022-01-06T10:02:00Z"/>
                <w:rFonts w:eastAsia="宋体"/>
                <w:lang w:val="en-US" w:eastAsia="zh-CN"/>
              </w:rPr>
            </w:pPr>
            <w:ins w:id="170"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94106C2" w14:textId="4E7AF1D3" w:rsidR="00562CA5" w:rsidRPr="00270C16" w:rsidRDefault="00562CA5" w:rsidP="00562CA5">
            <w:pPr>
              <w:pStyle w:val="TAC"/>
              <w:rPr>
                <w:ins w:id="171" w:author="Huawei" w:date="2022-01-06T10:02:00Z"/>
                <w:rFonts w:eastAsia="宋体"/>
                <w:lang w:val="en-US" w:eastAsia="zh-CN"/>
              </w:rPr>
            </w:pPr>
            <w:ins w:id="172"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0EAD1D04" w14:textId="5D9C0F28" w:rsidR="00562CA5" w:rsidRPr="00270C16" w:rsidRDefault="00562CA5" w:rsidP="00562CA5">
            <w:pPr>
              <w:pStyle w:val="TAC"/>
              <w:rPr>
                <w:ins w:id="173" w:author="Huawei" w:date="2022-01-06T10:02:00Z"/>
                <w:rFonts w:eastAsia="宋体"/>
                <w:lang w:val="en-US" w:eastAsia="zh-CN"/>
              </w:rPr>
            </w:pPr>
            <w:ins w:id="174"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223EE272" w14:textId="77777777" w:rsidR="00562CA5" w:rsidRPr="00270C16" w:rsidRDefault="00562CA5" w:rsidP="00562CA5">
            <w:pPr>
              <w:pStyle w:val="TAC"/>
              <w:rPr>
                <w:ins w:id="175" w:author="Huawei" w:date="2022-01-06T10:02: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1E789" w14:textId="46FE53C3" w:rsidR="00562CA5" w:rsidRPr="00270C16" w:rsidRDefault="00562CA5" w:rsidP="00562CA5">
            <w:pPr>
              <w:pStyle w:val="TAC"/>
              <w:rPr>
                <w:ins w:id="176" w:author="Huawei" w:date="2022-01-06T10:02:00Z"/>
                <w:rFonts w:eastAsia="宋体"/>
                <w:lang w:val="en-US" w:eastAsia="zh-CN"/>
              </w:rPr>
            </w:pPr>
            <w:ins w:id="177"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F9C4E7B" w14:textId="77777777" w:rsidR="00562CA5" w:rsidRPr="00270C16" w:rsidRDefault="00562CA5" w:rsidP="00562CA5">
            <w:pPr>
              <w:pStyle w:val="TAC"/>
              <w:rPr>
                <w:ins w:id="178" w:author="Huawei" w:date="2022-01-06T10:02: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7BAB1C" w14:textId="77777777" w:rsidR="00562CA5" w:rsidRPr="00270C16" w:rsidRDefault="00562CA5" w:rsidP="00562CA5">
            <w:pPr>
              <w:pStyle w:val="TAC"/>
              <w:rPr>
                <w:ins w:id="179" w:author="Huawei" w:date="2022-01-06T10:02: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6036A0" w14:textId="77777777" w:rsidR="00562CA5" w:rsidRPr="00270C16" w:rsidRDefault="00562CA5" w:rsidP="00562CA5">
            <w:pPr>
              <w:pStyle w:val="TAC"/>
              <w:rPr>
                <w:ins w:id="180" w:author="Huawei" w:date="2022-01-06T10:02: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1C6FB7" w14:textId="77777777" w:rsidR="00562CA5" w:rsidRPr="00270C16" w:rsidRDefault="00562CA5" w:rsidP="00562CA5">
            <w:pPr>
              <w:pStyle w:val="TAC"/>
              <w:rPr>
                <w:ins w:id="181" w:author="Huawei" w:date="2022-01-06T10:02: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6A649" w14:textId="77777777" w:rsidR="00562CA5" w:rsidRPr="00270C16" w:rsidRDefault="00562CA5" w:rsidP="00562CA5">
            <w:pPr>
              <w:pStyle w:val="TAC"/>
              <w:rPr>
                <w:ins w:id="182" w:author="Huawei" w:date="2022-01-06T10:02: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55FA17" w14:textId="77777777" w:rsidR="00562CA5" w:rsidRPr="00270C16" w:rsidRDefault="00562CA5" w:rsidP="00562CA5">
            <w:pPr>
              <w:pStyle w:val="TAC"/>
              <w:rPr>
                <w:ins w:id="183" w:author="Huawei" w:date="2022-01-06T10:02: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680758" w14:textId="77777777" w:rsidR="00562CA5" w:rsidRPr="00270C16" w:rsidRDefault="00562CA5" w:rsidP="00562CA5">
            <w:pPr>
              <w:pStyle w:val="TAC"/>
              <w:rPr>
                <w:ins w:id="184" w:author="Huawei" w:date="2022-01-06T10:02:00Z"/>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BEE7D48" w14:textId="77777777" w:rsidR="00562CA5" w:rsidRPr="00270C16" w:rsidRDefault="00562CA5" w:rsidP="00562CA5">
            <w:pPr>
              <w:pStyle w:val="TAC"/>
              <w:rPr>
                <w:ins w:id="185" w:author="Huawei" w:date="2022-01-06T10:02:00Z"/>
                <w:lang w:val="en-US" w:eastAsia="zh-CN"/>
              </w:rPr>
            </w:pPr>
          </w:p>
        </w:tc>
      </w:tr>
      <w:tr w:rsidR="009F5882" w:rsidRPr="00270C16" w14:paraId="7E09A485" w14:textId="77777777" w:rsidTr="00FE3F85">
        <w:trPr>
          <w:trHeight w:val="29"/>
          <w:ins w:id="186" w:author="Huawei" w:date="2022-01-06T10:02:00Z"/>
        </w:trPr>
        <w:tc>
          <w:tcPr>
            <w:tcW w:w="1599" w:type="dxa"/>
            <w:gridSpan w:val="2"/>
            <w:tcBorders>
              <w:top w:val="nil"/>
              <w:left w:val="single" w:sz="4" w:space="0" w:color="auto"/>
              <w:bottom w:val="single" w:sz="4" w:space="0" w:color="auto"/>
              <w:right w:val="single" w:sz="4" w:space="0" w:color="auto"/>
            </w:tcBorders>
            <w:shd w:val="clear" w:color="auto" w:fill="auto"/>
          </w:tcPr>
          <w:p w14:paraId="370208ED" w14:textId="77777777" w:rsidR="009F5882" w:rsidRPr="00270C16" w:rsidRDefault="009F5882" w:rsidP="00562CA5">
            <w:pPr>
              <w:pStyle w:val="TAC"/>
              <w:rPr>
                <w:ins w:id="187" w:author="Huawei" w:date="2022-01-06T10:02: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1D30E1" w14:textId="77777777" w:rsidR="009F5882" w:rsidRPr="00270C16" w:rsidRDefault="009F5882" w:rsidP="00562CA5">
            <w:pPr>
              <w:pStyle w:val="TAC"/>
              <w:rPr>
                <w:ins w:id="188" w:author="Huawei" w:date="2022-01-06T10:02:00Z"/>
                <w:rFonts w:eastAsia="宋体"/>
                <w:lang w:val="en-US" w:eastAsia="zh-CN"/>
              </w:rPr>
            </w:pPr>
          </w:p>
        </w:tc>
        <w:tc>
          <w:tcPr>
            <w:tcW w:w="631" w:type="dxa"/>
            <w:tcBorders>
              <w:left w:val="single" w:sz="4" w:space="0" w:color="auto"/>
              <w:bottom w:val="single" w:sz="4" w:space="0" w:color="auto"/>
              <w:right w:val="single" w:sz="4" w:space="0" w:color="auto"/>
            </w:tcBorders>
          </w:tcPr>
          <w:p w14:paraId="4EE91E33" w14:textId="25E03EB3" w:rsidR="009F5882" w:rsidRPr="00270C16" w:rsidRDefault="009F5882" w:rsidP="00562CA5">
            <w:pPr>
              <w:pStyle w:val="TAC"/>
              <w:rPr>
                <w:ins w:id="189" w:author="Huawei" w:date="2022-01-06T10:02:00Z"/>
                <w:rFonts w:eastAsia="宋体"/>
                <w:lang w:val="en-US" w:eastAsia="zh-CN"/>
              </w:rPr>
            </w:pPr>
            <w:ins w:id="190" w:author="Huawei" w:date="2022-01-06T10:02:00Z">
              <w:r w:rsidRPr="00270C16">
                <w:rPr>
                  <w:rFonts w:eastAsia="宋体"/>
                  <w:lang w:val="en-US" w:eastAsia="zh-CN"/>
                </w:rPr>
                <w:t>n66</w:t>
              </w:r>
            </w:ins>
          </w:p>
        </w:tc>
        <w:tc>
          <w:tcPr>
            <w:tcW w:w="9532" w:type="dxa"/>
            <w:gridSpan w:val="18"/>
            <w:tcBorders>
              <w:top w:val="single" w:sz="4" w:space="0" w:color="auto"/>
              <w:left w:val="single" w:sz="4" w:space="0" w:color="auto"/>
              <w:bottom w:val="single" w:sz="4" w:space="0" w:color="auto"/>
              <w:right w:val="single" w:sz="4" w:space="0" w:color="auto"/>
            </w:tcBorders>
          </w:tcPr>
          <w:p w14:paraId="0F79B3E4" w14:textId="4F568583" w:rsidR="009F5882" w:rsidRPr="00270C16" w:rsidRDefault="009F5882" w:rsidP="009F5882">
            <w:pPr>
              <w:pStyle w:val="TAC"/>
              <w:rPr>
                <w:ins w:id="191" w:author="Huawei" w:date="2022-01-06T10:02:00Z"/>
                <w:rFonts w:eastAsia="宋体"/>
                <w:lang w:val="en-US" w:eastAsia="zh-CN"/>
              </w:rPr>
            </w:pPr>
            <w:ins w:id="192" w:author="Huawei" w:date="2022-01-06T10:18:00Z">
              <w:r w:rsidRPr="009F5882">
                <w:rPr>
                  <w:rFonts w:eastAsia="宋体"/>
                  <w:lang w:val="en-US" w:eastAsia="zh-CN"/>
                </w:rPr>
                <w:t>See CA_n66(2A)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4AF6EDB2" w14:textId="77777777" w:rsidR="009F5882" w:rsidRPr="00270C16" w:rsidRDefault="009F5882" w:rsidP="00562CA5">
            <w:pPr>
              <w:pStyle w:val="TAC"/>
              <w:rPr>
                <w:ins w:id="193" w:author="Huawei" w:date="2022-01-06T10:02:00Z"/>
                <w:lang w:val="en-US" w:eastAsia="zh-CN"/>
              </w:rPr>
            </w:pPr>
          </w:p>
        </w:tc>
      </w:tr>
      <w:tr w:rsidR="009F5882" w:rsidRPr="00270C16" w14:paraId="371C16DB" w14:textId="77777777" w:rsidTr="009F1516">
        <w:trPr>
          <w:trHeight w:val="29"/>
          <w:ins w:id="194" w:author="Huawei" w:date="2022-01-06T10:03:00Z"/>
        </w:trPr>
        <w:tc>
          <w:tcPr>
            <w:tcW w:w="1599" w:type="dxa"/>
            <w:gridSpan w:val="2"/>
            <w:tcBorders>
              <w:top w:val="single" w:sz="4" w:space="0" w:color="auto"/>
              <w:left w:val="single" w:sz="4" w:space="0" w:color="auto"/>
              <w:bottom w:val="nil"/>
              <w:right w:val="single" w:sz="4" w:space="0" w:color="auto"/>
            </w:tcBorders>
            <w:shd w:val="clear" w:color="auto" w:fill="auto"/>
          </w:tcPr>
          <w:p w14:paraId="7321618B" w14:textId="5F413728" w:rsidR="009F5882" w:rsidRPr="00270C16" w:rsidRDefault="009F5882" w:rsidP="00562CA5">
            <w:pPr>
              <w:pStyle w:val="TAC"/>
              <w:rPr>
                <w:ins w:id="195" w:author="Huawei" w:date="2022-01-06T10:03:00Z"/>
                <w:rFonts w:eastAsia="宋体"/>
                <w:lang w:val="en-US" w:eastAsia="zh-CN"/>
              </w:rPr>
            </w:pPr>
            <w:ins w:id="196" w:author="Huawei" w:date="2022-01-06T10:06:00Z">
              <w:r w:rsidRPr="00562CA5">
                <w:rPr>
                  <w:rFonts w:eastAsia="宋体"/>
                  <w:lang w:val="en-US" w:eastAsia="zh-CN"/>
                </w:rPr>
                <w:t>CA_n7(2A)-n25A-n66A</w:t>
              </w:r>
            </w:ins>
          </w:p>
        </w:tc>
        <w:tc>
          <w:tcPr>
            <w:tcW w:w="1373" w:type="dxa"/>
            <w:tcBorders>
              <w:top w:val="single" w:sz="4" w:space="0" w:color="auto"/>
              <w:left w:val="single" w:sz="4" w:space="0" w:color="auto"/>
              <w:bottom w:val="nil"/>
              <w:right w:val="single" w:sz="4" w:space="0" w:color="auto"/>
            </w:tcBorders>
            <w:shd w:val="clear" w:color="auto" w:fill="auto"/>
          </w:tcPr>
          <w:p w14:paraId="62A816A4" w14:textId="22A0C490" w:rsidR="009F5882" w:rsidRPr="00270C16" w:rsidRDefault="009639C2" w:rsidP="00562CA5">
            <w:pPr>
              <w:pStyle w:val="TAC"/>
              <w:rPr>
                <w:ins w:id="197" w:author="Huawei" w:date="2022-01-06T10:03:00Z"/>
                <w:rFonts w:eastAsia="宋体"/>
                <w:lang w:val="en-US" w:eastAsia="zh-CN"/>
              </w:rPr>
            </w:pPr>
            <w:ins w:id="198" w:author="Huawei" w:date="2022-02-07T15:26:00Z">
              <w:r w:rsidRPr="007B66E9">
                <w:rPr>
                  <w:lang w:eastAsia="zh-CN"/>
                </w:rPr>
                <w:t>-</w:t>
              </w:r>
            </w:ins>
          </w:p>
        </w:tc>
        <w:tc>
          <w:tcPr>
            <w:tcW w:w="631" w:type="dxa"/>
            <w:tcBorders>
              <w:left w:val="single" w:sz="4" w:space="0" w:color="auto"/>
              <w:bottom w:val="single" w:sz="4" w:space="0" w:color="auto"/>
              <w:right w:val="single" w:sz="4" w:space="0" w:color="auto"/>
            </w:tcBorders>
          </w:tcPr>
          <w:p w14:paraId="6579893D" w14:textId="27AD7B8C" w:rsidR="009F5882" w:rsidRPr="00270C16" w:rsidRDefault="009F5882" w:rsidP="00562CA5">
            <w:pPr>
              <w:pStyle w:val="TAC"/>
              <w:rPr>
                <w:ins w:id="199" w:author="Huawei" w:date="2022-01-06T10:03:00Z"/>
                <w:rFonts w:eastAsia="宋体"/>
                <w:lang w:val="en-US" w:eastAsia="zh-CN"/>
              </w:rPr>
            </w:pPr>
            <w:ins w:id="200" w:author="Huawei" w:date="2022-01-06T10:04:00Z">
              <w:r w:rsidRPr="00270C16">
                <w:rPr>
                  <w:rFonts w:eastAsia="宋体"/>
                  <w:lang w:val="en-US" w:eastAsia="zh-CN"/>
                </w:rPr>
                <w:t>n7</w:t>
              </w:r>
            </w:ins>
          </w:p>
        </w:tc>
        <w:tc>
          <w:tcPr>
            <w:tcW w:w="9532" w:type="dxa"/>
            <w:gridSpan w:val="18"/>
            <w:tcBorders>
              <w:top w:val="single" w:sz="4" w:space="0" w:color="auto"/>
              <w:left w:val="single" w:sz="4" w:space="0" w:color="auto"/>
              <w:bottom w:val="single" w:sz="4" w:space="0" w:color="auto"/>
              <w:right w:val="single" w:sz="4" w:space="0" w:color="auto"/>
            </w:tcBorders>
          </w:tcPr>
          <w:p w14:paraId="0F813BD5" w14:textId="1DB028F4" w:rsidR="009F5882" w:rsidRPr="00270C16" w:rsidRDefault="009F5882" w:rsidP="00562CA5">
            <w:pPr>
              <w:pStyle w:val="TAC"/>
              <w:rPr>
                <w:ins w:id="201" w:author="Huawei" w:date="2022-01-06T10:03:00Z"/>
                <w:rFonts w:eastAsia="宋体"/>
                <w:lang w:val="en-US" w:eastAsia="zh-CN"/>
              </w:rPr>
            </w:pPr>
            <w:ins w:id="202" w:author="Huawei" w:date="2022-01-06T10:21:00Z">
              <w:r w:rsidRPr="009F5882">
                <w:rPr>
                  <w:rFonts w:eastAsia="宋体"/>
                  <w:lang w:val="en-US" w:eastAsia="zh-CN"/>
                </w:rPr>
                <w:t>See CA_n7(2A) Bandwidth Combination Set 0 in Table 5.5A.2-1</w:t>
              </w:r>
            </w:ins>
          </w:p>
        </w:tc>
        <w:tc>
          <w:tcPr>
            <w:tcW w:w="1265" w:type="dxa"/>
            <w:tcBorders>
              <w:top w:val="single" w:sz="4" w:space="0" w:color="auto"/>
              <w:left w:val="single" w:sz="4" w:space="0" w:color="auto"/>
              <w:bottom w:val="nil"/>
              <w:right w:val="single" w:sz="4" w:space="0" w:color="auto"/>
            </w:tcBorders>
            <w:shd w:val="clear" w:color="auto" w:fill="auto"/>
          </w:tcPr>
          <w:p w14:paraId="6BE12382" w14:textId="11A4929F" w:rsidR="009F5882" w:rsidRPr="00270C16" w:rsidRDefault="009F5882" w:rsidP="00562CA5">
            <w:pPr>
              <w:pStyle w:val="TAC"/>
              <w:rPr>
                <w:ins w:id="203" w:author="Huawei" w:date="2022-01-06T10:03:00Z"/>
                <w:lang w:val="en-US" w:eastAsia="zh-CN"/>
              </w:rPr>
            </w:pPr>
            <w:ins w:id="204" w:author="Huawei" w:date="2022-01-06T10:04:00Z">
              <w:r w:rsidRPr="00270C16">
                <w:rPr>
                  <w:rFonts w:hint="eastAsia"/>
                  <w:lang w:val="en-US" w:eastAsia="zh-CN"/>
                </w:rPr>
                <w:t>0</w:t>
              </w:r>
            </w:ins>
          </w:p>
        </w:tc>
      </w:tr>
      <w:tr w:rsidR="00562CA5" w:rsidRPr="00270C16" w14:paraId="333728B7" w14:textId="77777777" w:rsidTr="00FE3F85">
        <w:trPr>
          <w:trHeight w:val="29"/>
          <w:ins w:id="205" w:author="Huawei" w:date="2022-01-06T10:03:00Z"/>
        </w:trPr>
        <w:tc>
          <w:tcPr>
            <w:tcW w:w="1599" w:type="dxa"/>
            <w:gridSpan w:val="2"/>
            <w:tcBorders>
              <w:top w:val="nil"/>
              <w:left w:val="single" w:sz="4" w:space="0" w:color="auto"/>
              <w:bottom w:val="nil"/>
              <w:right w:val="single" w:sz="4" w:space="0" w:color="auto"/>
            </w:tcBorders>
            <w:shd w:val="clear" w:color="auto" w:fill="auto"/>
          </w:tcPr>
          <w:p w14:paraId="68EC4038" w14:textId="77777777" w:rsidR="00562CA5" w:rsidRPr="00270C16" w:rsidRDefault="00562CA5" w:rsidP="00562CA5">
            <w:pPr>
              <w:pStyle w:val="TAC"/>
              <w:rPr>
                <w:ins w:id="206" w:author="Huawei" w:date="2022-01-06T10:03: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A68885F" w14:textId="77777777" w:rsidR="00562CA5" w:rsidRPr="00270C16" w:rsidRDefault="00562CA5" w:rsidP="00562CA5">
            <w:pPr>
              <w:pStyle w:val="TAC"/>
              <w:rPr>
                <w:ins w:id="207" w:author="Huawei" w:date="2022-01-06T10:03:00Z"/>
                <w:rFonts w:eastAsia="宋体"/>
                <w:lang w:val="en-US" w:eastAsia="zh-CN"/>
              </w:rPr>
            </w:pPr>
          </w:p>
        </w:tc>
        <w:tc>
          <w:tcPr>
            <w:tcW w:w="631" w:type="dxa"/>
            <w:tcBorders>
              <w:left w:val="single" w:sz="4" w:space="0" w:color="auto"/>
              <w:bottom w:val="single" w:sz="4" w:space="0" w:color="auto"/>
              <w:right w:val="single" w:sz="4" w:space="0" w:color="auto"/>
            </w:tcBorders>
          </w:tcPr>
          <w:p w14:paraId="27449129" w14:textId="71998B77" w:rsidR="00562CA5" w:rsidRPr="00270C16" w:rsidRDefault="00562CA5" w:rsidP="00562CA5">
            <w:pPr>
              <w:pStyle w:val="TAC"/>
              <w:rPr>
                <w:ins w:id="208" w:author="Huawei" w:date="2022-01-06T10:03:00Z"/>
                <w:rFonts w:eastAsia="宋体"/>
                <w:lang w:val="en-US" w:eastAsia="zh-CN"/>
              </w:rPr>
            </w:pPr>
            <w:ins w:id="209" w:author="Huawei" w:date="2022-01-06T10:04:00Z">
              <w:r w:rsidRPr="00270C16">
                <w:rPr>
                  <w:rFonts w:eastAsia="宋体"/>
                  <w:lang w:val="en-US" w:eastAsia="zh-CN"/>
                </w:rPr>
                <w:t>n25</w:t>
              </w:r>
            </w:ins>
          </w:p>
        </w:tc>
        <w:tc>
          <w:tcPr>
            <w:tcW w:w="651" w:type="dxa"/>
            <w:gridSpan w:val="2"/>
            <w:tcBorders>
              <w:top w:val="single" w:sz="4" w:space="0" w:color="auto"/>
              <w:left w:val="single" w:sz="4" w:space="0" w:color="auto"/>
              <w:bottom w:val="single" w:sz="4" w:space="0" w:color="auto"/>
              <w:right w:val="single" w:sz="4" w:space="0" w:color="auto"/>
            </w:tcBorders>
          </w:tcPr>
          <w:p w14:paraId="0C8193E9" w14:textId="2A884CCB" w:rsidR="00562CA5" w:rsidRPr="00270C16" w:rsidRDefault="00562CA5" w:rsidP="00562CA5">
            <w:pPr>
              <w:pStyle w:val="TAC"/>
              <w:rPr>
                <w:ins w:id="210" w:author="Huawei" w:date="2022-01-06T10:03:00Z"/>
                <w:rFonts w:eastAsia="宋体"/>
                <w:lang w:val="en-US" w:eastAsia="zh-CN"/>
              </w:rPr>
            </w:pPr>
            <w:ins w:id="211" w:author="Huawei" w:date="2022-01-06T10:04: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62140618" w14:textId="49F6C543" w:rsidR="00562CA5" w:rsidRPr="00270C16" w:rsidRDefault="00562CA5" w:rsidP="00562CA5">
            <w:pPr>
              <w:pStyle w:val="TAC"/>
              <w:rPr>
                <w:ins w:id="212" w:author="Huawei" w:date="2022-01-06T10:03:00Z"/>
                <w:rFonts w:eastAsia="宋体"/>
                <w:lang w:val="en-US" w:eastAsia="zh-CN"/>
              </w:rPr>
            </w:pPr>
            <w:ins w:id="213" w:author="Huawei" w:date="2022-01-06T10:04: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53AA641" w14:textId="1AFA7A0D" w:rsidR="00562CA5" w:rsidRPr="00270C16" w:rsidRDefault="00562CA5" w:rsidP="00562CA5">
            <w:pPr>
              <w:pStyle w:val="TAC"/>
              <w:rPr>
                <w:ins w:id="214" w:author="Huawei" w:date="2022-01-06T10:03:00Z"/>
                <w:rFonts w:eastAsia="宋体"/>
                <w:lang w:val="en-US" w:eastAsia="zh-CN"/>
              </w:rPr>
            </w:pPr>
            <w:ins w:id="215" w:author="Huawei" w:date="2022-01-06T10:04: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608D5CB" w14:textId="16290EFB" w:rsidR="00562CA5" w:rsidRPr="00270C16" w:rsidRDefault="00562CA5" w:rsidP="00562CA5">
            <w:pPr>
              <w:pStyle w:val="TAC"/>
              <w:rPr>
                <w:ins w:id="216" w:author="Huawei" w:date="2022-01-06T10:03:00Z"/>
                <w:rFonts w:eastAsia="宋体"/>
                <w:lang w:val="en-US" w:eastAsia="zh-CN"/>
              </w:rPr>
            </w:pPr>
            <w:ins w:id="217" w:author="Huawei" w:date="2022-01-06T10:04: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BFE9FD8" w14:textId="403066E2" w:rsidR="00562CA5" w:rsidRPr="00270C16" w:rsidRDefault="00562CA5" w:rsidP="00562CA5">
            <w:pPr>
              <w:pStyle w:val="TAC"/>
              <w:rPr>
                <w:ins w:id="218" w:author="Huawei" w:date="2022-01-06T10:03:00Z"/>
                <w:rFonts w:eastAsia="宋体"/>
                <w:lang w:val="en-US" w:eastAsia="zh-CN"/>
              </w:rPr>
            </w:pPr>
            <w:ins w:id="219" w:author="Huawei" w:date="2022-01-06T10:04: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3246E5CE" w14:textId="1BE7D2AE" w:rsidR="00562CA5" w:rsidRPr="00270C16" w:rsidRDefault="00562CA5" w:rsidP="00562CA5">
            <w:pPr>
              <w:pStyle w:val="TAC"/>
              <w:rPr>
                <w:ins w:id="220" w:author="Huawei" w:date="2022-01-06T10:03:00Z"/>
                <w:rFonts w:eastAsia="宋体"/>
                <w:lang w:val="en-US" w:eastAsia="zh-CN"/>
              </w:rPr>
            </w:pPr>
            <w:ins w:id="221" w:author="Huawei" w:date="2022-01-06T10:04: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64EADC7C" w14:textId="77777777" w:rsidR="00562CA5" w:rsidRPr="00270C16" w:rsidRDefault="00562CA5" w:rsidP="00562CA5">
            <w:pPr>
              <w:pStyle w:val="TAC"/>
              <w:rPr>
                <w:ins w:id="222" w:author="Huawei" w:date="2022-01-06T10:03: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197A48" w14:textId="278A2A3D" w:rsidR="00562CA5" w:rsidRPr="00270C16" w:rsidRDefault="00562CA5" w:rsidP="00562CA5">
            <w:pPr>
              <w:pStyle w:val="TAC"/>
              <w:rPr>
                <w:ins w:id="223" w:author="Huawei" w:date="2022-01-06T10:03:00Z"/>
                <w:rFonts w:eastAsia="宋体"/>
                <w:lang w:val="en-US" w:eastAsia="zh-CN"/>
              </w:rPr>
            </w:pPr>
            <w:ins w:id="224" w:author="Huawei" w:date="2022-01-06T10:04: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6974F1F2" w14:textId="77777777" w:rsidR="00562CA5" w:rsidRPr="00270C16" w:rsidRDefault="00562CA5" w:rsidP="00562CA5">
            <w:pPr>
              <w:pStyle w:val="TAC"/>
              <w:rPr>
                <w:ins w:id="225" w:author="Huawei" w:date="2022-01-06T10:03: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2D04B" w14:textId="77777777" w:rsidR="00562CA5" w:rsidRPr="00270C16" w:rsidRDefault="00562CA5" w:rsidP="00562CA5">
            <w:pPr>
              <w:pStyle w:val="TAC"/>
              <w:rPr>
                <w:ins w:id="226" w:author="Huawei" w:date="2022-01-06T10:03: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AD9EFE" w14:textId="77777777" w:rsidR="00562CA5" w:rsidRPr="00270C16" w:rsidRDefault="00562CA5" w:rsidP="00562CA5">
            <w:pPr>
              <w:pStyle w:val="TAC"/>
              <w:rPr>
                <w:ins w:id="227" w:author="Huawei" w:date="2022-01-06T10:03: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B956A2" w14:textId="77777777" w:rsidR="00562CA5" w:rsidRPr="00270C16" w:rsidRDefault="00562CA5" w:rsidP="00562CA5">
            <w:pPr>
              <w:pStyle w:val="TAC"/>
              <w:rPr>
                <w:ins w:id="228" w:author="Huawei" w:date="2022-01-06T10:03: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3D4EF6" w14:textId="77777777" w:rsidR="00562CA5" w:rsidRPr="00270C16" w:rsidRDefault="00562CA5" w:rsidP="00562CA5">
            <w:pPr>
              <w:pStyle w:val="TAC"/>
              <w:rPr>
                <w:ins w:id="229" w:author="Huawei" w:date="2022-01-06T10:03: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0AD922" w14:textId="77777777" w:rsidR="00562CA5" w:rsidRPr="00270C16" w:rsidRDefault="00562CA5" w:rsidP="00562CA5">
            <w:pPr>
              <w:pStyle w:val="TAC"/>
              <w:rPr>
                <w:ins w:id="230" w:author="Huawei" w:date="2022-01-06T10:03: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8B5D0" w14:textId="77777777" w:rsidR="00562CA5" w:rsidRPr="00270C16" w:rsidRDefault="00562CA5" w:rsidP="00562CA5">
            <w:pPr>
              <w:pStyle w:val="TAC"/>
              <w:rPr>
                <w:ins w:id="231" w:author="Huawei" w:date="2022-01-06T10:03:00Z"/>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9A3927B" w14:textId="77777777" w:rsidR="00562CA5" w:rsidRPr="00270C16" w:rsidRDefault="00562CA5" w:rsidP="00562CA5">
            <w:pPr>
              <w:pStyle w:val="TAC"/>
              <w:rPr>
                <w:ins w:id="232" w:author="Huawei" w:date="2022-01-06T10:03:00Z"/>
                <w:lang w:val="en-US" w:eastAsia="zh-CN"/>
              </w:rPr>
            </w:pPr>
          </w:p>
        </w:tc>
      </w:tr>
      <w:tr w:rsidR="00562CA5" w:rsidRPr="00270C16" w14:paraId="706C2D88" w14:textId="77777777" w:rsidTr="00FE3F85">
        <w:trPr>
          <w:trHeight w:val="29"/>
          <w:ins w:id="233" w:author="Huawei" w:date="2022-01-06T10:03:00Z"/>
        </w:trPr>
        <w:tc>
          <w:tcPr>
            <w:tcW w:w="1599" w:type="dxa"/>
            <w:gridSpan w:val="2"/>
            <w:tcBorders>
              <w:top w:val="nil"/>
              <w:left w:val="single" w:sz="4" w:space="0" w:color="auto"/>
              <w:bottom w:val="single" w:sz="4" w:space="0" w:color="auto"/>
              <w:right w:val="single" w:sz="4" w:space="0" w:color="auto"/>
            </w:tcBorders>
            <w:shd w:val="clear" w:color="auto" w:fill="auto"/>
          </w:tcPr>
          <w:p w14:paraId="2565E7BD" w14:textId="77777777" w:rsidR="00562CA5" w:rsidRPr="00270C16" w:rsidRDefault="00562CA5" w:rsidP="00562CA5">
            <w:pPr>
              <w:pStyle w:val="TAC"/>
              <w:rPr>
                <w:ins w:id="234" w:author="Huawei" w:date="2022-01-06T10:03: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77FEFF" w14:textId="77777777" w:rsidR="00562CA5" w:rsidRPr="00270C16" w:rsidRDefault="00562CA5" w:rsidP="00562CA5">
            <w:pPr>
              <w:pStyle w:val="TAC"/>
              <w:rPr>
                <w:ins w:id="235" w:author="Huawei" w:date="2022-01-06T10:03:00Z"/>
                <w:rFonts w:eastAsia="宋体"/>
                <w:lang w:val="en-US" w:eastAsia="zh-CN"/>
              </w:rPr>
            </w:pPr>
          </w:p>
        </w:tc>
        <w:tc>
          <w:tcPr>
            <w:tcW w:w="631" w:type="dxa"/>
            <w:tcBorders>
              <w:left w:val="single" w:sz="4" w:space="0" w:color="auto"/>
              <w:bottom w:val="single" w:sz="4" w:space="0" w:color="auto"/>
              <w:right w:val="single" w:sz="4" w:space="0" w:color="auto"/>
            </w:tcBorders>
          </w:tcPr>
          <w:p w14:paraId="037E6577" w14:textId="7A833582" w:rsidR="00562CA5" w:rsidRPr="00270C16" w:rsidRDefault="00562CA5" w:rsidP="00562CA5">
            <w:pPr>
              <w:pStyle w:val="TAC"/>
              <w:rPr>
                <w:ins w:id="236" w:author="Huawei" w:date="2022-01-06T10:03:00Z"/>
                <w:rFonts w:eastAsia="宋体"/>
                <w:lang w:val="en-US" w:eastAsia="zh-CN"/>
              </w:rPr>
            </w:pPr>
            <w:ins w:id="237" w:author="Huawei" w:date="2022-01-06T10:04:00Z">
              <w:r w:rsidRPr="00270C16">
                <w:rPr>
                  <w:rFonts w:eastAsia="宋体"/>
                  <w:lang w:val="en-US" w:eastAsia="zh-CN"/>
                </w:rPr>
                <w:t>n66</w:t>
              </w:r>
            </w:ins>
          </w:p>
        </w:tc>
        <w:tc>
          <w:tcPr>
            <w:tcW w:w="651" w:type="dxa"/>
            <w:gridSpan w:val="2"/>
            <w:tcBorders>
              <w:top w:val="single" w:sz="4" w:space="0" w:color="auto"/>
              <w:left w:val="single" w:sz="4" w:space="0" w:color="auto"/>
              <w:bottom w:val="single" w:sz="4" w:space="0" w:color="auto"/>
              <w:right w:val="single" w:sz="4" w:space="0" w:color="auto"/>
            </w:tcBorders>
          </w:tcPr>
          <w:p w14:paraId="23073E21" w14:textId="16A8A3C8" w:rsidR="00562CA5" w:rsidRPr="00270C16" w:rsidRDefault="00562CA5" w:rsidP="00562CA5">
            <w:pPr>
              <w:pStyle w:val="TAC"/>
              <w:rPr>
                <w:ins w:id="238" w:author="Huawei" w:date="2022-01-06T10:03:00Z"/>
                <w:rFonts w:eastAsia="宋体"/>
                <w:lang w:val="en-US" w:eastAsia="zh-CN"/>
              </w:rPr>
            </w:pPr>
            <w:ins w:id="239" w:author="Huawei" w:date="2022-01-06T10:04: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67E73ECB" w14:textId="5E9FE454" w:rsidR="00562CA5" w:rsidRPr="00270C16" w:rsidRDefault="00562CA5" w:rsidP="00562CA5">
            <w:pPr>
              <w:pStyle w:val="TAC"/>
              <w:rPr>
                <w:ins w:id="240" w:author="Huawei" w:date="2022-01-06T10:03:00Z"/>
                <w:rFonts w:eastAsia="宋体"/>
                <w:lang w:val="en-US" w:eastAsia="zh-CN"/>
              </w:rPr>
            </w:pPr>
            <w:ins w:id="241" w:author="Huawei" w:date="2022-01-06T10:04: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D60E48A" w14:textId="37075EF4" w:rsidR="00562CA5" w:rsidRPr="00270C16" w:rsidRDefault="00562CA5" w:rsidP="00562CA5">
            <w:pPr>
              <w:pStyle w:val="TAC"/>
              <w:rPr>
                <w:ins w:id="242" w:author="Huawei" w:date="2022-01-06T10:03:00Z"/>
                <w:rFonts w:eastAsia="宋体"/>
                <w:lang w:val="en-US" w:eastAsia="zh-CN"/>
              </w:rPr>
            </w:pPr>
            <w:ins w:id="243" w:author="Huawei" w:date="2022-01-06T10:04: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92C4018" w14:textId="30D29AD2" w:rsidR="00562CA5" w:rsidRPr="00270C16" w:rsidRDefault="00562CA5" w:rsidP="00562CA5">
            <w:pPr>
              <w:pStyle w:val="TAC"/>
              <w:rPr>
                <w:ins w:id="244" w:author="Huawei" w:date="2022-01-06T10:03:00Z"/>
                <w:rFonts w:eastAsia="宋体"/>
                <w:lang w:val="en-US" w:eastAsia="zh-CN"/>
              </w:rPr>
            </w:pPr>
            <w:ins w:id="245" w:author="Huawei" w:date="2022-01-06T10:04: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1A3E13D" w14:textId="1A8A3E83" w:rsidR="00562CA5" w:rsidRPr="00270C16" w:rsidRDefault="00562CA5" w:rsidP="00562CA5">
            <w:pPr>
              <w:pStyle w:val="TAC"/>
              <w:rPr>
                <w:ins w:id="246" w:author="Huawei" w:date="2022-01-06T10:03:00Z"/>
                <w:rFonts w:eastAsia="宋体"/>
                <w:lang w:val="en-US" w:eastAsia="zh-CN"/>
              </w:rPr>
            </w:pPr>
            <w:ins w:id="247" w:author="Huawei" w:date="2022-01-06T10:04: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7704B933" w14:textId="448CE15C" w:rsidR="00562CA5" w:rsidRPr="00270C16" w:rsidRDefault="00562CA5" w:rsidP="00562CA5">
            <w:pPr>
              <w:pStyle w:val="TAC"/>
              <w:rPr>
                <w:ins w:id="248" w:author="Huawei" w:date="2022-01-06T10:03:00Z"/>
                <w:rFonts w:eastAsia="宋体"/>
                <w:lang w:val="en-US" w:eastAsia="zh-CN"/>
              </w:rPr>
            </w:pPr>
            <w:ins w:id="249" w:author="Huawei" w:date="2022-01-06T10:04: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0B41C3C7" w14:textId="77777777" w:rsidR="00562CA5" w:rsidRPr="00270C16" w:rsidRDefault="00562CA5" w:rsidP="00562CA5">
            <w:pPr>
              <w:pStyle w:val="TAC"/>
              <w:rPr>
                <w:ins w:id="250" w:author="Huawei" w:date="2022-01-06T10:03: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0072A5" w14:textId="6BAE61FB" w:rsidR="00562CA5" w:rsidRPr="00270C16" w:rsidRDefault="00562CA5" w:rsidP="00562CA5">
            <w:pPr>
              <w:pStyle w:val="TAC"/>
              <w:rPr>
                <w:ins w:id="251" w:author="Huawei" w:date="2022-01-06T10:03:00Z"/>
                <w:rFonts w:eastAsia="宋体"/>
                <w:lang w:val="en-US" w:eastAsia="zh-CN"/>
              </w:rPr>
            </w:pPr>
            <w:ins w:id="252" w:author="Huawei" w:date="2022-01-06T10:04: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D3B1D7A" w14:textId="77777777" w:rsidR="00562CA5" w:rsidRPr="00270C16" w:rsidRDefault="00562CA5" w:rsidP="00562CA5">
            <w:pPr>
              <w:pStyle w:val="TAC"/>
              <w:rPr>
                <w:ins w:id="253" w:author="Huawei" w:date="2022-01-06T10:03: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E69CC6" w14:textId="77777777" w:rsidR="00562CA5" w:rsidRPr="00270C16" w:rsidRDefault="00562CA5" w:rsidP="00562CA5">
            <w:pPr>
              <w:pStyle w:val="TAC"/>
              <w:rPr>
                <w:ins w:id="254" w:author="Huawei" w:date="2022-01-06T10:03: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192E65" w14:textId="77777777" w:rsidR="00562CA5" w:rsidRPr="00270C16" w:rsidRDefault="00562CA5" w:rsidP="00562CA5">
            <w:pPr>
              <w:pStyle w:val="TAC"/>
              <w:rPr>
                <w:ins w:id="255" w:author="Huawei" w:date="2022-01-06T10:03: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15CA0F" w14:textId="77777777" w:rsidR="00562CA5" w:rsidRPr="00270C16" w:rsidRDefault="00562CA5" w:rsidP="00562CA5">
            <w:pPr>
              <w:pStyle w:val="TAC"/>
              <w:rPr>
                <w:ins w:id="256" w:author="Huawei" w:date="2022-01-06T10:03: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F57479" w14:textId="77777777" w:rsidR="00562CA5" w:rsidRPr="00270C16" w:rsidRDefault="00562CA5" w:rsidP="00562CA5">
            <w:pPr>
              <w:pStyle w:val="TAC"/>
              <w:rPr>
                <w:ins w:id="257" w:author="Huawei" w:date="2022-01-06T10:03: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820354" w14:textId="77777777" w:rsidR="00562CA5" w:rsidRPr="00270C16" w:rsidRDefault="00562CA5" w:rsidP="00562CA5">
            <w:pPr>
              <w:pStyle w:val="TAC"/>
              <w:rPr>
                <w:ins w:id="258" w:author="Huawei" w:date="2022-01-06T10:03: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C657ED" w14:textId="77777777" w:rsidR="00562CA5" w:rsidRPr="00270C16" w:rsidRDefault="00562CA5" w:rsidP="00562CA5">
            <w:pPr>
              <w:pStyle w:val="TAC"/>
              <w:rPr>
                <w:ins w:id="259" w:author="Huawei" w:date="2022-01-06T10:03:00Z"/>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27F198" w14:textId="77777777" w:rsidR="00562CA5" w:rsidRPr="00270C16" w:rsidRDefault="00562CA5" w:rsidP="00562CA5">
            <w:pPr>
              <w:pStyle w:val="TAC"/>
              <w:rPr>
                <w:ins w:id="260" w:author="Huawei" w:date="2022-01-06T10:03:00Z"/>
                <w:lang w:val="en-US" w:eastAsia="zh-CN"/>
              </w:rPr>
            </w:pPr>
          </w:p>
        </w:tc>
      </w:tr>
      <w:tr w:rsidR="009F5882" w:rsidRPr="00270C16" w14:paraId="53FBA788" w14:textId="77777777" w:rsidTr="002177A0">
        <w:trPr>
          <w:trHeight w:val="29"/>
          <w:ins w:id="261" w:author="Huawei" w:date="2022-01-06T10:05:00Z"/>
        </w:trPr>
        <w:tc>
          <w:tcPr>
            <w:tcW w:w="1599" w:type="dxa"/>
            <w:gridSpan w:val="2"/>
            <w:tcBorders>
              <w:top w:val="single" w:sz="4" w:space="0" w:color="auto"/>
              <w:left w:val="single" w:sz="4" w:space="0" w:color="auto"/>
              <w:bottom w:val="nil"/>
              <w:right w:val="single" w:sz="4" w:space="0" w:color="auto"/>
            </w:tcBorders>
            <w:shd w:val="clear" w:color="auto" w:fill="auto"/>
          </w:tcPr>
          <w:p w14:paraId="215594AA" w14:textId="770697B2" w:rsidR="009F5882" w:rsidRPr="00270C16" w:rsidRDefault="009F5882" w:rsidP="00562CA5">
            <w:pPr>
              <w:pStyle w:val="TAC"/>
              <w:rPr>
                <w:ins w:id="262" w:author="Huawei" w:date="2022-01-06T10:05:00Z"/>
                <w:rFonts w:eastAsia="宋体"/>
                <w:lang w:val="en-US" w:eastAsia="zh-CN"/>
              </w:rPr>
            </w:pPr>
            <w:ins w:id="263" w:author="Huawei" w:date="2022-01-06T10:06:00Z">
              <w:r w:rsidRPr="00562CA5">
                <w:rPr>
                  <w:rFonts w:eastAsia="宋体"/>
                  <w:lang w:val="en-US" w:eastAsia="zh-CN"/>
                </w:rPr>
                <w:t>CA_n7(2A)-n25(2A)-n66A</w:t>
              </w:r>
            </w:ins>
          </w:p>
        </w:tc>
        <w:tc>
          <w:tcPr>
            <w:tcW w:w="1373" w:type="dxa"/>
            <w:tcBorders>
              <w:top w:val="single" w:sz="4" w:space="0" w:color="auto"/>
              <w:left w:val="single" w:sz="4" w:space="0" w:color="auto"/>
              <w:bottom w:val="nil"/>
              <w:right w:val="single" w:sz="4" w:space="0" w:color="auto"/>
            </w:tcBorders>
            <w:shd w:val="clear" w:color="auto" w:fill="auto"/>
          </w:tcPr>
          <w:p w14:paraId="6B350F47" w14:textId="3B272342" w:rsidR="009F5882" w:rsidRPr="00270C16" w:rsidRDefault="009639C2" w:rsidP="00562CA5">
            <w:pPr>
              <w:pStyle w:val="TAC"/>
              <w:rPr>
                <w:ins w:id="264" w:author="Huawei" w:date="2022-01-06T10:05:00Z"/>
                <w:rFonts w:eastAsia="宋体"/>
                <w:lang w:val="en-US" w:eastAsia="zh-CN"/>
              </w:rPr>
            </w:pPr>
            <w:ins w:id="265" w:author="Huawei" w:date="2022-02-07T15:26:00Z">
              <w:r w:rsidRPr="007B66E9">
                <w:rPr>
                  <w:lang w:eastAsia="zh-CN"/>
                </w:rPr>
                <w:t>-</w:t>
              </w:r>
            </w:ins>
          </w:p>
        </w:tc>
        <w:tc>
          <w:tcPr>
            <w:tcW w:w="631" w:type="dxa"/>
            <w:tcBorders>
              <w:left w:val="single" w:sz="4" w:space="0" w:color="auto"/>
              <w:bottom w:val="single" w:sz="4" w:space="0" w:color="auto"/>
              <w:right w:val="single" w:sz="4" w:space="0" w:color="auto"/>
            </w:tcBorders>
          </w:tcPr>
          <w:p w14:paraId="6D98089B" w14:textId="509EC539" w:rsidR="009F5882" w:rsidRPr="00270C16" w:rsidRDefault="009F5882" w:rsidP="00562CA5">
            <w:pPr>
              <w:pStyle w:val="TAC"/>
              <w:rPr>
                <w:ins w:id="266" w:author="Huawei" w:date="2022-01-06T10:05:00Z"/>
                <w:rFonts w:eastAsia="宋体"/>
                <w:lang w:val="en-US" w:eastAsia="zh-CN"/>
              </w:rPr>
            </w:pPr>
            <w:ins w:id="267" w:author="Huawei" w:date="2022-01-06T10:05:00Z">
              <w:r w:rsidRPr="00270C16">
                <w:rPr>
                  <w:rFonts w:eastAsia="宋体"/>
                  <w:lang w:val="en-US" w:eastAsia="zh-CN"/>
                </w:rPr>
                <w:t>n7</w:t>
              </w:r>
            </w:ins>
          </w:p>
        </w:tc>
        <w:tc>
          <w:tcPr>
            <w:tcW w:w="9532" w:type="dxa"/>
            <w:gridSpan w:val="18"/>
            <w:tcBorders>
              <w:top w:val="single" w:sz="4" w:space="0" w:color="auto"/>
              <w:left w:val="single" w:sz="4" w:space="0" w:color="auto"/>
              <w:bottom w:val="single" w:sz="4" w:space="0" w:color="auto"/>
              <w:right w:val="single" w:sz="4" w:space="0" w:color="auto"/>
            </w:tcBorders>
          </w:tcPr>
          <w:p w14:paraId="3248A69D" w14:textId="45CBDE3B" w:rsidR="009F5882" w:rsidRPr="00270C16" w:rsidRDefault="009F5882" w:rsidP="00562CA5">
            <w:pPr>
              <w:pStyle w:val="TAC"/>
              <w:rPr>
                <w:ins w:id="268" w:author="Huawei" w:date="2022-01-06T10:05:00Z"/>
                <w:rFonts w:eastAsia="宋体"/>
                <w:lang w:val="en-US" w:eastAsia="zh-CN"/>
              </w:rPr>
            </w:pPr>
            <w:ins w:id="269" w:author="Huawei" w:date="2022-01-06T10:21:00Z">
              <w:r w:rsidRPr="009F5882">
                <w:rPr>
                  <w:rFonts w:eastAsia="宋体"/>
                  <w:lang w:val="en-US" w:eastAsia="zh-CN"/>
                </w:rPr>
                <w:t>See CA_n7(2A) Bandwidth Combination Set 0 in Table 5.5A.2-1</w:t>
              </w:r>
            </w:ins>
          </w:p>
        </w:tc>
        <w:tc>
          <w:tcPr>
            <w:tcW w:w="1265" w:type="dxa"/>
            <w:tcBorders>
              <w:top w:val="single" w:sz="4" w:space="0" w:color="auto"/>
              <w:left w:val="single" w:sz="4" w:space="0" w:color="auto"/>
              <w:bottom w:val="nil"/>
              <w:right w:val="single" w:sz="4" w:space="0" w:color="auto"/>
            </w:tcBorders>
            <w:shd w:val="clear" w:color="auto" w:fill="auto"/>
          </w:tcPr>
          <w:p w14:paraId="282CA67C" w14:textId="5466DDD3" w:rsidR="009F5882" w:rsidRPr="00270C16" w:rsidRDefault="009F5882" w:rsidP="00562CA5">
            <w:pPr>
              <w:pStyle w:val="TAC"/>
              <w:rPr>
                <w:ins w:id="270" w:author="Huawei" w:date="2022-01-06T10:05:00Z"/>
                <w:lang w:val="en-US" w:eastAsia="zh-CN"/>
              </w:rPr>
            </w:pPr>
            <w:ins w:id="271" w:author="Huawei" w:date="2022-01-06T10:05:00Z">
              <w:r w:rsidRPr="00270C16">
                <w:rPr>
                  <w:rFonts w:hint="eastAsia"/>
                  <w:lang w:val="en-US" w:eastAsia="zh-CN"/>
                </w:rPr>
                <w:t>0</w:t>
              </w:r>
            </w:ins>
          </w:p>
        </w:tc>
      </w:tr>
      <w:tr w:rsidR="009F5882" w:rsidRPr="00270C16" w14:paraId="13A298D1" w14:textId="77777777" w:rsidTr="00E44834">
        <w:trPr>
          <w:trHeight w:val="29"/>
          <w:ins w:id="272" w:author="Huawei" w:date="2022-01-06T10:05:00Z"/>
        </w:trPr>
        <w:tc>
          <w:tcPr>
            <w:tcW w:w="1599" w:type="dxa"/>
            <w:gridSpan w:val="2"/>
            <w:tcBorders>
              <w:top w:val="nil"/>
              <w:left w:val="single" w:sz="4" w:space="0" w:color="auto"/>
              <w:bottom w:val="nil"/>
              <w:right w:val="single" w:sz="4" w:space="0" w:color="auto"/>
            </w:tcBorders>
            <w:shd w:val="clear" w:color="auto" w:fill="auto"/>
          </w:tcPr>
          <w:p w14:paraId="209F04B1" w14:textId="77777777" w:rsidR="009F5882" w:rsidRPr="00270C16" w:rsidRDefault="009F5882" w:rsidP="00562CA5">
            <w:pPr>
              <w:pStyle w:val="TAC"/>
              <w:rPr>
                <w:ins w:id="273" w:author="Huawei" w:date="2022-01-06T10:05: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F83BDE4" w14:textId="77777777" w:rsidR="009F5882" w:rsidRPr="00270C16" w:rsidRDefault="009F5882" w:rsidP="00562CA5">
            <w:pPr>
              <w:pStyle w:val="TAC"/>
              <w:rPr>
                <w:ins w:id="274"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4C188129" w14:textId="0958BA60" w:rsidR="009F5882" w:rsidRPr="00270C16" w:rsidRDefault="009F5882" w:rsidP="00562CA5">
            <w:pPr>
              <w:pStyle w:val="TAC"/>
              <w:rPr>
                <w:ins w:id="275" w:author="Huawei" w:date="2022-01-06T10:05:00Z"/>
                <w:rFonts w:eastAsia="宋体"/>
                <w:lang w:val="en-US" w:eastAsia="zh-CN"/>
              </w:rPr>
            </w:pPr>
            <w:ins w:id="276" w:author="Huawei" w:date="2022-01-06T10:05:00Z">
              <w:r w:rsidRPr="00270C16">
                <w:rPr>
                  <w:rFonts w:eastAsia="宋体"/>
                  <w:lang w:val="en-US" w:eastAsia="zh-CN"/>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0399A581" w14:textId="3E877744" w:rsidR="009F5882" w:rsidRPr="00270C16" w:rsidRDefault="009F5882" w:rsidP="00562CA5">
            <w:pPr>
              <w:pStyle w:val="TAC"/>
              <w:rPr>
                <w:ins w:id="277" w:author="Huawei" w:date="2022-01-06T10:05:00Z"/>
                <w:rFonts w:eastAsia="宋体"/>
                <w:lang w:val="en-US" w:eastAsia="zh-CN"/>
              </w:rPr>
            </w:pPr>
            <w:ins w:id="278" w:author="Huawei" w:date="2022-01-06T10:21:00Z">
              <w:r w:rsidRPr="00562CA5">
                <w:rPr>
                  <w:rFonts w:eastAsia="宋体"/>
                  <w:lang w:val="en-US" w:eastAsia="zh-CN"/>
                </w:rPr>
                <w:t>See CA_n25(2A) Bandwidth Combination Set 0 in Table 5.5A.2-1</w:t>
              </w:r>
            </w:ins>
          </w:p>
        </w:tc>
        <w:tc>
          <w:tcPr>
            <w:tcW w:w="1265" w:type="dxa"/>
            <w:tcBorders>
              <w:top w:val="nil"/>
              <w:left w:val="single" w:sz="4" w:space="0" w:color="auto"/>
              <w:bottom w:val="nil"/>
              <w:right w:val="single" w:sz="4" w:space="0" w:color="auto"/>
            </w:tcBorders>
            <w:shd w:val="clear" w:color="auto" w:fill="auto"/>
          </w:tcPr>
          <w:p w14:paraId="386EF465" w14:textId="77777777" w:rsidR="009F5882" w:rsidRPr="00270C16" w:rsidRDefault="009F5882" w:rsidP="00562CA5">
            <w:pPr>
              <w:pStyle w:val="TAC"/>
              <w:rPr>
                <w:ins w:id="279" w:author="Huawei" w:date="2022-01-06T10:05:00Z"/>
                <w:lang w:val="en-US" w:eastAsia="zh-CN"/>
              </w:rPr>
            </w:pPr>
          </w:p>
        </w:tc>
      </w:tr>
      <w:tr w:rsidR="00562CA5" w:rsidRPr="00270C16" w14:paraId="63AD120E" w14:textId="77777777" w:rsidTr="00FE3F85">
        <w:trPr>
          <w:trHeight w:val="29"/>
          <w:ins w:id="280" w:author="Huawei" w:date="2022-01-06T10:05:00Z"/>
        </w:trPr>
        <w:tc>
          <w:tcPr>
            <w:tcW w:w="1599" w:type="dxa"/>
            <w:gridSpan w:val="2"/>
            <w:tcBorders>
              <w:top w:val="nil"/>
              <w:left w:val="single" w:sz="4" w:space="0" w:color="auto"/>
              <w:bottom w:val="single" w:sz="4" w:space="0" w:color="auto"/>
              <w:right w:val="single" w:sz="4" w:space="0" w:color="auto"/>
            </w:tcBorders>
            <w:shd w:val="clear" w:color="auto" w:fill="auto"/>
          </w:tcPr>
          <w:p w14:paraId="1373C14C" w14:textId="77777777" w:rsidR="00562CA5" w:rsidRPr="00270C16" w:rsidRDefault="00562CA5" w:rsidP="00562CA5">
            <w:pPr>
              <w:pStyle w:val="TAC"/>
              <w:rPr>
                <w:ins w:id="281" w:author="Huawei" w:date="2022-01-06T10:05: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CB2E64" w14:textId="77777777" w:rsidR="00562CA5" w:rsidRPr="00270C16" w:rsidRDefault="00562CA5" w:rsidP="00562CA5">
            <w:pPr>
              <w:pStyle w:val="TAC"/>
              <w:rPr>
                <w:ins w:id="282"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3FBF8B7E" w14:textId="2E737DF3" w:rsidR="00562CA5" w:rsidRPr="00270C16" w:rsidRDefault="00562CA5" w:rsidP="00562CA5">
            <w:pPr>
              <w:pStyle w:val="TAC"/>
              <w:rPr>
                <w:ins w:id="283" w:author="Huawei" w:date="2022-01-06T10:05:00Z"/>
                <w:rFonts w:eastAsia="宋体"/>
                <w:lang w:val="en-US" w:eastAsia="zh-CN"/>
              </w:rPr>
            </w:pPr>
            <w:ins w:id="284" w:author="Huawei" w:date="2022-01-06T10:05:00Z">
              <w:r w:rsidRPr="00270C16">
                <w:rPr>
                  <w:rFonts w:eastAsia="宋体"/>
                  <w:lang w:val="en-US" w:eastAsia="zh-CN"/>
                </w:rPr>
                <w:t>n66</w:t>
              </w:r>
            </w:ins>
          </w:p>
        </w:tc>
        <w:tc>
          <w:tcPr>
            <w:tcW w:w="651" w:type="dxa"/>
            <w:gridSpan w:val="2"/>
            <w:tcBorders>
              <w:top w:val="single" w:sz="4" w:space="0" w:color="auto"/>
              <w:left w:val="single" w:sz="4" w:space="0" w:color="auto"/>
              <w:bottom w:val="single" w:sz="4" w:space="0" w:color="auto"/>
              <w:right w:val="single" w:sz="4" w:space="0" w:color="auto"/>
            </w:tcBorders>
          </w:tcPr>
          <w:p w14:paraId="32574075" w14:textId="1FB39DE9" w:rsidR="00562CA5" w:rsidRPr="00270C16" w:rsidRDefault="00562CA5" w:rsidP="00562CA5">
            <w:pPr>
              <w:pStyle w:val="TAC"/>
              <w:rPr>
                <w:ins w:id="285" w:author="Huawei" w:date="2022-01-06T10:05:00Z"/>
                <w:rFonts w:eastAsia="宋体"/>
                <w:lang w:val="en-US" w:eastAsia="zh-CN"/>
              </w:rPr>
            </w:pPr>
            <w:ins w:id="286" w:author="Huawei" w:date="2022-01-06T10:05: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5850A09E" w14:textId="48BDA3D3" w:rsidR="00562CA5" w:rsidRPr="00270C16" w:rsidRDefault="00562CA5" w:rsidP="00562CA5">
            <w:pPr>
              <w:pStyle w:val="TAC"/>
              <w:rPr>
                <w:ins w:id="287" w:author="Huawei" w:date="2022-01-06T10:05:00Z"/>
                <w:rFonts w:eastAsia="宋体"/>
                <w:lang w:val="en-US" w:eastAsia="zh-CN"/>
              </w:rPr>
            </w:pPr>
            <w:ins w:id="288" w:author="Huawei" w:date="2022-01-06T10:05: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82EBE9E" w14:textId="2E42A7A0" w:rsidR="00562CA5" w:rsidRPr="00270C16" w:rsidRDefault="00562CA5" w:rsidP="00562CA5">
            <w:pPr>
              <w:pStyle w:val="TAC"/>
              <w:rPr>
                <w:ins w:id="289" w:author="Huawei" w:date="2022-01-06T10:05:00Z"/>
                <w:rFonts w:eastAsia="宋体"/>
                <w:lang w:val="en-US" w:eastAsia="zh-CN"/>
              </w:rPr>
            </w:pPr>
            <w:ins w:id="290" w:author="Huawei" w:date="2022-01-06T10:05: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453787C" w14:textId="4E257406" w:rsidR="00562CA5" w:rsidRPr="00270C16" w:rsidRDefault="00562CA5" w:rsidP="00562CA5">
            <w:pPr>
              <w:pStyle w:val="TAC"/>
              <w:rPr>
                <w:ins w:id="291" w:author="Huawei" w:date="2022-01-06T10:05:00Z"/>
                <w:rFonts w:eastAsia="宋体"/>
                <w:lang w:val="en-US" w:eastAsia="zh-CN"/>
              </w:rPr>
            </w:pPr>
            <w:ins w:id="292" w:author="Huawei" w:date="2022-01-06T10:05: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141F2A8" w14:textId="0DE0EE4A" w:rsidR="00562CA5" w:rsidRPr="00270C16" w:rsidRDefault="00562CA5" w:rsidP="00562CA5">
            <w:pPr>
              <w:pStyle w:val="TAC"/>
              <w:rPr>
                <w:ins w:id="293" w:author="Huawei" w:date="2022-01-06T10:05:00Z"/>
                <w:rFonts w:eastAsia="宋体"/>
                <w:lang w:val="en-US" w:eastAsia="zh-CN"/>
              </w:rPr>
            </w:pPr>
            <w:ins w:id="294" w:author="Huawei" w:date="2022-01-06T10:05: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4A06E70E" w14:textId="092233C6" w:rsidR="00562CA5" w:rsidRPr="00270C16" w:rsidRDefault="00562CA5" w:rsidP="00562CA5">
            <w:pPr>
              <w:pStyle w:val="TAC"/>
              <w:rPr>
                <w:ins w:id="295" w:author="Huawei" w:date="2022-01-06T10:05:00Z"/>
                <w:rFonts w:eastAsia="宋体"/>
                <w:lang w:val="en-US" w:eastAsia="zh-CN"/>
              </w:rPr>
            </w:pPr>
            <w:ins w:id="296" w:author="Huawei" w:date="2022-01-06T10:05: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05DADDA1" w14:textId="77777777" w:rsidR="00562CA5" w:rsidRPr="00270C16" w:rsidRDefault="00562CA5" w:rsidP="00562CA5">
            <w:pPr>
              <w:pStyle w:val="TAC"/>
              <w:rPr>
                <w:ins w:id="297" w:author="Huawei" w:date="2022-01-06T10:05: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51F4A" w14:textId="0028F0D3" w:rsidR="00562CA5" w:rsidRPr="00270C16" w:rsidRDefault="00562CA5" w:rsidP="00562CA5">
            <w:pPr>
              <w:pStyle w:val="TAC"/>
              <w:rPr>
                <w:ins w:id="298" w:author="Huawei" w:date="2022-01-06T10:05:00Z"/>
                <w:rFonts w:eastAsia="宋体"/>
                <w:lang w:val="en-US" w:eastAsia="zh-CN"/>
              </w:rPr>
            </w:pPr>
            <w:ins w:id="299" w:author="Huawei" w:date="2022-01-06T10:05: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03E1D66" w14:textId="77777777" w:rsidR="00562CA5" w:rsidRPr="00270C16" w:rsidRDefault="00562CA5" w:rsidP="00562CA5">
            <w:pPr>
              <w:pStyle w:val="TAC"/>
              <w:rPr>
                <w:ins w:id="300" w:author="Huawei" w:date="2022-01-06T10:05: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FA786A" w14:textId="77777777" w:rsidR="00562CA5" w:rsidRPr="00270C16" w:rsidRDefault="00562CA5" w:rsidP="00562CA5">
            <w:pPr>
              <w:pStyle w:val="TAC"/>
              <w:rPr>
                <w:ins w:id="301" w:author="Huawei" w:date="2022-01-06T10:05: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EA7AB6" w14:textId="77777777" w:rsidR="00562CA5" w:rsidRPr="00270C16" w:rsidRDefault="00562CA5" w:rsidP="00562CA5">
            <w:pPr>
              <w:pStyle w:val="TAC"/>
              <w:rPr>
                <w:ins w:id="302" w:author="Huawei" w:date="2022-01-06T10:05: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2782C" w14:textId="77777777" w:rsidR="00562CA5" w:rsidRPr="00270C16" w:rsidRDefault="00562CA5" w:rsidP="00562CA5">
            <w:pPr>
              <w:pStyle w:val="TAC"/>
              <w:rPr>
                <w:ins w:id="303" w:author="Huawei" w:date="2022-01-06T10:05: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792AF1" w14:textId="77777777" w:rsidR="00562CA5" w:rsidRPr="00270C16" w:rsidRDefault="00562CA5" w:rsidP="00562CA5">
            <w:pPr>
              <w:pStyle w:val="TAC"/>
              <w:rPr>
                <w:ins w:id="304" w:author="Huawei" w:date="2022-01-06T10:05: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713C29" w14:textId="77777777" w:rsidR="00562CA5" w:rsidRPr="00270C16" w:rsidRDefault="00562CA5" w:rsidP="00562CA5">
            <w:pPr>
              <w:pStyle w:val="TAC"/>
              <w:rPr>
                <w:ins w:id="305" w:author="Huawei" w:date="2022-01-06T10:05: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1DDE37" w14:textId="77777777" w:rsidR="00562CA5" w:rsidRPr="00270C16" w:rsidRDefault="00562CA5" w:rsidP="00562CA5">
            <w:pPr>
              <w:pStyle w:val="TAC"/>
              <w:rPr>
                <w:ins w:id="306" w:author="Huawei" w:date="2022-01-06T10:05:00Z"/>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E2BE59" w14:textId="77777777" w:rsidR="00562CA5" w:rsidRPr="00270C16" w:rsidRDefault="00562CA5" w:rsidP="00562CA5">
            <w:pPr>
              <w:pStyle w:val="TAC"/>
              <w:rPr>
                <w:ins w:id="307" w:author="Huawei" w:date="2022-01-06T10:05:00Z"/>
                <w:lang w:val="en-US" w:eastAsia="zh-CN"/>
              </w:rPr>
            </w:pPr>
          </w:p>
        </w:tc>
      </w:tr>
      <w:tr w:rsidR="009F5882" w:rsidRPr="00270C16" w14:paraId="495659D5" w14:textId="77777777" w:rsidTr="00BD6511">
        <w:trPr>
          <w:trHeight w:val="29"/>
          <w:ins w:id="308" w:author="Huawei" w:date="2022-01-06T10:05:00Z"/>
        </w:trPr>
        <w:tc>
          <w:tcPr>
            <w:tcW w:w="1599" w:type="dxa"/>
            <w:gridSpan w:val="2"/>
            <w:tcBorders>
              <w:top w:val="single" w:sz="4" w:space="0" w:color="auto"/>
              <w:left w:val="single" w:sz="4" w:space="0" w:color="auto"/>
              <w:bottom w:val="nil"/>
              <w:right w:val="single" w:sz="4" w:space="0" w:color="auto"/>
            </w:tcBorders>
            <w:shd w:val="clear" w:color="auto" w:fill="auto"/>
          </w:tcPr>
          <w:p w14:paraId="25C3C750" w14:textId="766E0DDB" w:rsidR="009F5882" w:rsidRPr="00270C16" w:rsidRDefault="009F5882" w:rsidP="00562CA5">
            <w:pPr>
              <w:pStyle w:val="TAC"/>
              <w:rPr>
                <w:ins w:id="309" w:author="Huawei" w:date="2022-01-06T10:05:00Z"/>
                <w:rFonts w:eastAsia="宋体"/>
                <w:lang w:val="en-US" w:eastAsia="zh-CN"/>
              </w:rPr>
            </w:pPr>
            <w:ins w:id="310" w:author="Huawei" w:date="2022-01-06T10:06:00Z">
              <w:r w:rsidRPr="00562CA5">
                <w:rPr>
                  <w:rFonts w:eastAsia="宋体"/>
                  <w:lang w:val="en-US" w:eastAsia="zh-CN"/>
                </w:rPr>
                <w:t>CA_n7(2A)-n25A-n66(2A)</w:t>
              </w:r>
            </w:ins>
          </w:p>
        </w:tc>
        <w:tc>
          <w:tcPr>
            <w:tcW w:w="1373" w:type="dxa"/>
            <w:tcBorders>
              <w:top w:val="single" w:sz="4" w:space="0" w:color="auto"/>
              <w:left w:val="single" w:sz="4" w:space="0" w:color="auto"/>
              <w:bottom w:val="nil"/>
              <w:right w:val="single" w:sz="4" w:space="0" w:color="auto"/>
            </w:tcBorders>
            <w:shd w:val="clear" w:color="auto" w:fill="auto"/>
          </w:tcPr>
          <w:p w14:paraId="62C200EE" w14:textId="1FB144E6" w:rsidR="009F5882" w:rsidRPr="00270C16" w:rsidRDefault="009639C2" w:rsidP="00562CA5">
            <w:pPr>
              <w:pStyle w:val="TAC"/>
              <w:rPr>
                <w:ins w:id="311" w:author="Huawei" w:date="2022-01-06T10:05:00Z"/>
                <w:rFonts w:eastAsia="宋体"/>
                <w:lang w:val="en-US" w:eastAsia="zh-CN"/>
              </w:rPr>
            </w:pPr>
            <w:ins w:id="312" w:author="Huawei" w:date="2022-02-07T15:26:00Z">
              <w:r w:rsidRPr="007B66E9">
                <w:rPr>
                  <w:lang w:eastAsia="zh-CN"/>
                </w:rPr>
                <w:t>-</w:t>
              </w:r>
            </w:ins>
          </w:p>
        </w:tc>
        <w:tc>
          <w:tcPr>
            <w:tcW w:w="631" w:type="dxa"/>
            <w:tcBorders>
              <w:left w:val="single" w:sz="4" w:space="0" w:color="auto"/>
              <w:bottom w:val="single" w:sz="4" w:space="0" w:color="auto"/>
              <w:right w:val="single" w:sz="4" w:space="0" w:color="auto"/>
            </w:tcBorders>
          </w:tcPr>
          <w:p w14:paraId="47AAA57E" w14:textId="3D141D5A" w:rsidR="009F5882" w:rsidRPr="00270C16" w:rsidRDefault="009F5882" w:rsidP="00562CA5">
            <w:pPr>
              <w:pStyle w:val="TAC"/>
              <w:rPr>
                <w:ins w:id="313" w:author="Huawei" w:date="2022-01-06T10:05:00Z"/>
                <w:rFonts w:eastAsia="宋体"/>
                <w:lang w:val="en-US" w:eastAsia="zh-CN"/>
              </w:rPr>
            </w:pPr>
            <w:ins w:id="314" w:author="Huawei" w:date="2022-01-06T10:05:00Z">
              <w:r w:rsidRPr="00270C16">
                <w:rPr>
                  <w:rFonts w:eastAsia="宋体"/>
                  <w:lang w:val="en-US" w:eastAsia="zh-CN"/>
                </w:rPr>
                <w:t>n7</w:t>
              </w:r>
            </w:ins>
          </w:p>
        </w:tc>
        <w:tc>
          <w:tcPr>
            <w:tcW w:w="9532" w:type="dxa"/>
            <w:gridSpan w:val="18"/>
            <w:tcBorders>
              <w:top w:val="single" w:sz="4" w:space="0" w:color="auto"/>
              <w:left w:val="single" w:sz="4" w:space="0" w:color="auto"/>
              <w:bottom w:val="single" w:sz="4" w:space="0" w:color="auto"/>
              <w:right w:val="single" w:sz="4" w:space="0" w:color="auto"/>
            </w:tcBorders>
          </w:tcPr>
          <w:p w14:paraId="60ADB4F4" w14:textId="15B9A07A" w:rsidR="009F5882" w:rsidRPr="00270C16" w:rsidRDefault="009F5882" w:rsidP="00562CA5">
            <w:pPr>
              <w:pStyle w:val="TAC"/>
              <w:rPr>
                <w:ins w:id="315" w:author="Huawei" w:date="2022-01-06T10:05:00Z"/>
                <w:rFonts w:eastAsia="宋体"/>
                <w:lang w:val="en-US" w:eastAsia="zh-CN"/>
              </w:rPr>
            </w:pPr>
            <w:ins w:id="316" w:author="Huawei" w:date="2022-01-06T10:22:00Z">
              <w:r w:rsidRPr="009F5882">
                <w:rPr>
                  <w:rFonts w:eastAsia="宋体"/>
                  <w:lang w:val="en-US" w:eastAsia="zh-CN"/>
                </w:rPr>
                <w:t>See CA_n7(2A) Bandwidth Combination Set 0 in Table 5.5A.2-1</w:t>
              </w:r>
            </w:ins>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0303F18D" w14:textId="3B07FDA1" w:rsidR="009F5882" w:rsidRPr="00270C16" w:rsidRDefault="009F5882" w:rsidP="00562CA5">
            <w:pPr>
              <w:pStyle w:val="TAC"/>
              <w:rPr>
                <w:ins w:id="317" w:author="Huawei" w:date="2022-01-06T10:05:00Z"/>
                <w:lang w:val="en-US" w:eastAsia="zh-CN"/>
              </w:rPr>
            </w:pPr>
            <w:ins w:id="318" w:author="Huawei" w:date="2022-01-06T10:05:00Z">
              <w:r w:rsidRPr="00270C16">
                <w:rPr>
                  <w:rFonts w:hint="eastAsia"/>
                  <w:lang w:val="en-US" w:eastAsia="zh-CN"/>
                </w:rPr>
                <w:t>0</w:t>
              </w:r>
            </w:ins>
          </w:p>
        </w:tc>
      </w:tr>
      <w:tr w:rsidR="00562CA5" w:rsidRPr="00270C16" w14:paraId="5CA4F474" w14:textId="77777777" w:rsidTr="00FE3F85">
        <w:trPr>
          <w:trHeight w:val="29"/>
          <w:ins w:id="319" w:author="Huawei" w:date="2022-01-06T10:05:00Z"/>
        </w:trPr>
        <w:tc>
          <w:tcPr>
            <w:tcW w:w="1599" w:type="dxa"/>
            <w:gridSpan w:val="2"/>
            <w:tcBorders>
              <w:top w:val="nil"/>
              <w:left w:val="single" w:sz="4" w:space="0" w:color="auto"/>
              <w:bottom w:val="nil"/>
              <w:right w:val="single" w:sz="4" w:space="0" w:color="auto"/>
            </w:tcBorders>
            <w:shd w:val="clear" w:color="auto" w:fill="auto"/>
          </w:tcPr>
          <w:p w14:paraId="11123400" w14:textId="77777777" w:rsidR="00562CA5" w:rsidRPr="00270C16" w:rsidRDefault="00562CA5" w:rsidP="00562CA5">
            <w:pPr>
              <w:pStyle w:val="TAC"/>
              <w:rPr>
                <w:ins w:id="320" w:author="Huawei" w:date="2022-01-06T10:05: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61953B" w14:textId="77777777" w:rsidR="00562CA5" w:rsidRPr="00270C16" w:rsidRDefault="00562CA5" w:rsidP="00562CA5">
            <w:pPr>
              <w:pStyle w:val="TAC"/>
              <w:rPr>
                <w:ins w:id="321"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74A6B8DE" w14:textId="3C99D911" w:rsidR="00562CA5" w:rsidRPr="00270C16" w:rsidRDefault="00562CA5" w:rsidP="00562CA5">
            <w:pPr>
              <w:pStyle w:val="TAC"/>
              <w:rPr>
                <w:ins w:id="322" w:author="Huawei" w:date="2022-01-06T10:05:00Z"/>
                <w:rFonts w:eastAsia="宋体"/>
                <w:lang w:val="en-US" w:eastAsia="zh-CN"/>
              </w:rPr>
            </w:pPr>
            <w:ins w:id="323" w:author="Huawei" w:date="2022-01-06T10:05:00Z">
              <w:r w:rsidRPr="00270C16">
                <w:rPr>
                  <w:rFonts w:eastAsia="宋体"/>
                  <w:lang w:val="en-US" w:eastAsia="zh-CN"/>
                </w:rPr>
                <w:t>n25</w:t>
              </w:r>
            </w:ins>
          </w:p>
        </w:tc>
        <w:tc>
          <w:tcPr>
            <w:tcW w:w="651" w:type="dxa"/>
            <w:gridSpan w:val="2"/>
            <w:tcBorders>
              <w:top w:val="single" w:sz="4" w:space="0" w:color="auto"/>
              <w:left w:val="single" w:sz="4" w:space="0" w:color="auto"/>
              <w:bottom w:val="single" w:sz="4" w:space="0" w:color="auto"/>
              <w:right w:val="single" w:sz="4" w:space="0" w:color="auto"/>
            </w:tcBorders>
          </w:tcPr>
          <w:p w14:paraId="3B0F24F2" w14:textId="752927E8" w:rsidR="00562CA5" w:rsidRPr="00270C16" w:rsidRDefault="00562CA5" w:rsidP="00562CA5">
            <w:pPr>
              <w:pStyle w:val="TAC"/>
              <w:rPr>
                <w:ins w:id="324" w:author="Huawei" w:date="2022-01-06T10:05:00Z"/>
                <w:rFonts w:eastAsia="宋体"/>
                <w:lang w:val="en-US" w:eastAsia="zh-CN"/>
              </w:rPr>
            </w:pPr>
            <w:ins w:id="325" w:author="Huawei" w:date="2022-01-06T10:05: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4F0931E7" w14:textId="46ECDB1A" w:rsidR="00562CA5" w:rsidRPr="00270C16" w:rsidRDefault="00562CA5" w:rsidP="00562CA5">
            <w:pPr>
              <w:pStyle w:val="TAC"/>
              <w:rPr>
                <w:ins w:id="326" w:author="Huawei" w:date="2022-01-06T10:05:00Z"/>
                <w:rFonts w:eastAsia="宋体"/>
                <w:lang w:val="en-US" w:eastAsia="zh-CN"/>
              </w:rPr>
            </w:pPr>
            <w:ins w:id="327" w:author="Huawei" w:date="2022-01-06T10:05: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ECC4A87" w14:textId="079E5CF9" w:rsidR="00562CA5" w:rsidRPr="00270C16" w:rsidRDefault="00562CA5" w:rsidP="00562CA5">
            <w:pPr>
              <w:pStyle w:val="TAC"/>
              <w:rPr>
                <w:ins w:id="328" w:author="Huawei" w:date="2022-01-06T10:05:00Z"/>
                <w:rFonts w:eastAsia="宋体"/>
                <w:lang w:val="en-US" w:eastAsia="zh-CN"/>
              </w:rPr>
            </w:pPr>
            <w:ins w:id="329" w:author="Huawei" w:date="2022-01-06T10:05: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E53EE30" w14:textId="61617ED7" w:rsidR="00562CA5" w:rsidRPr="00270C16" w:rsidRDefault="00562CA5" w:rsidP="00562CA5">
            <w:pPr>
              <w:pStyle w:val="TAC"/>
              <w:rPr>
                <w:ins w:id="330" w:author="Huawei" w:date="2022-01-06T10:05:00Z"/>
                <w:rFonts w:eastAsia="宋体"/>
                <w:lang w:val="en-US" w:eastAsia="zh-CN"/>
              </w:rPr>
            </w:pPr>
            <w:ins w:id="331" w:author="Huawei" w:date="2022-01-06T10:05: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4E59CC7" w14:textId="744BFBC2" w:rsidR="00562CA5" w:rsidRPr="00270C16" w:rsidRDefault="00562CA5" w:rsidP="00562CA5">
            <w:pPr>
              <w:pStyle w:val="TAC"/>
              <w:rPr>
                <w:ins w:id="332" w:author="Huawei" w:date="2022-01-06T10:05:00Z"/>
                <w:rFonts w:eastAsia="宋体"/>
                <w:lang w:val="en-US" w:eastAsia="zh-CN"/>
              </w:rPr>
            </w:pPr>
            <w:ins w:id="333" w:author="Huawei" w:date="2022-01-06T10:05: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17BC4328" w14:textId="220632C5" w:rsidR="00562CA5" w:rsidRPr="00270C16" w:rsidRDefault="00562CA5" w:rsidP="00562CA5">
            <w:pPr>
              <w:pStyle w:val="TAC"/>
              <w:rPr>
                <w:ins w:id="334" w:author="Huawei" w:date="2022-01-06T10:05:00Z"/>
                <w:rFonts w:eastAsia="宋体"/>
                <w:lang w:val="en-US" w:eastAsia="zh-CN"/>
              </w:rPr>
            </w:pPr>
            <w:ins w:id="335" w:author="Huawei" w:date="2022-01-06T10:05: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2C69063C" w14:textId="77777777" w:rsidR="00562CA5" w:rsidRPr="00270C16" w:rsidRDefault="00562CA5" w:rsidP="00562CA5">
            <w:pPr>
              <w:pStyle w:val="TAC"/>
              <w:rPr>
                <w:ins w:id="336" w:author="Huawei" w:date="2022-01-06T10:05: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21082F" w14:textId="62D67B9E" w:rsidR="00562CA5" w:rsidRPr="00270C16" w:rsidRDefault="00562CA5" w:rsidP="00562CA5">
            <w:pPr>
              <w:pStyle w:val="TAC"/>
              <w:rPr>
                <w:ins w:id="337" w:author="Huawei" w:date="2022-01-06T10:05:00Z"/>
                <w:rFonts w:eastAsia="宋体"/>
                <w:lang w:val="en-US" w:eastAsia="zh-CN"/>
              </w:rPr>
            </w:pPr>
            <w:ins w:id="338" w:author="Huawei" w:date="2022-01-06T10:05: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1243CB7E" w14:textId="77777777" w:rsidR="00562CA5" w:rsidRPr="00270C16" w:rsidRDefault="00562CA5" w:rsidP="00562CA5">
            <w:pPr>
              <w:pStyle w:val="TAC"/>
              <w:rPr>
                <w:ins w:id="339" w:author="Huawei" w:date="2022-01-06T10:05: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26123" w14:textId="77777777" w:rsidR="00562CA5" w:rsidRPr="00270C16" w:rsidRDefault="00562CA5" w:rsidP="00562CA5">
            <w:pPr>
              <w:pStyle w:val="TAC"/>
              <w:rPr>
                <w:ins w:id="340" w:author="Huawei" w:date="2022-01-06T10:05: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B556AF" w14:textId="77777777" w:rsidR="00562CA5" w:rsidRPr="00270C16" w:rsidRDefault="00562CA5" w:rsidP="00562CA5">
            <w:pPr>
              <w:pStyle w:val="TAC"/>
              <w:rPr>
                <w:ins w:id="341" w:author="Huawei" w:date="2022-01-06T10:05: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CB1851" w14:textId="77777777" w:rsidR="00562CA5" w:rsidRPr="00270C16" w:rsidRDefault="00562CA5" w:rsidP="00562CA5">
            <w:pPr>
              <w:pStyle w:val="TAC"/>
              <w:rPr>
                <w:ins w:id="342" w:author="Huawei" w:date="2022-01-06T10:05: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70C3BA" w14:textId="77777777" w:rsidR="00562CA5" w:rsidRPr="00270C16" w:rsidRDefault="00562CA5" w:rsidP="00562CA5">
            <w:pPr>
              <w:pStyle w:val="TAC"/>
              <w:rPr>
                <w:ins w:id="343" w:author="Huawei" w:date="2022-01-06T10:05: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1195E1" w14:textId="77777777" w:rsidR="00562CA5" w:rsidRPr="00270C16" w:rsidRDefault="00562CA5" w:rsidP="00562CA5">
            <w:pPr>
              <w:pStyle w:val="TAC"/>
              <w:rPr>
                <w:ins w:id="344" w:author="Huawei" w:date="2022-01-06T10:05: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AFB460" w14:textId="77777777" w:rsidR="00562CA5" w:rsidRPr="00270C16" w:rsidRDefault="00562CA5" w:rsidP="00562CA5">
            <w:pPr>
              <w:pStyle w:val="TAC"/>
              <w:rPr>
                <w:ins w:id="345" w:author="Huawei" w:date="2022-01-06T10:05:00Z"/>
                <w:rFonts w:eastAsia="宋体"/>
                <w:lang w:val="en-US" w:eastAsia="zh-CN"/>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0AA7A656" w14:textId="77777777" w:rsidR="00562CA5" w:rsidRPr="00270C16" w:rsidRDefault="00562CA5" w:rsidP="00562CA5">
            <w:pPr>
              <w:pStyle w:val="TAC"/>
              <w:rPr>
                <w:ins w:id="346" w:author="Huawei" w:date="2022-01-06T10:05:00Z"/>
                <w:lang w:val="en-US" w:eastAsia="zh-CN"/>
              </w:rPr>
            </w:pPr>
          </w:p>
        </w:tc>
      </w:tr>
      <w:tr w:rsidR="009F5882" w:rsidRPr="00270C16" w14:paraId="295D5C4E" w14:textId="77777777" w:rsidTr="00B01740">
        <w:trPr>
          <w:trHeight w:val="29"/>
          <w:ins w:id="347" w:author="Huawei" w:date="2022-01-06T10:05:00Z"/>
        </w:trPr>
        <w:tc>
          <w:tcPr>
            <w:tcW w:w="1599" w:type="dxa"/>
            <w:gridSpan w:val="2"/>
            <w:tcBorders>
              <w:top w:val="nil"/>
              <w:left w:val="single" w:sz="4" w:space="0" w:color="auto"/>
              <w:bottom w:val="single" w:sz="4" w:space="0" w:color="auto"/>
              <w:right w:val="single" w:sz="4" w:space="0" w:color="auto"/>
            </w:tcBorders>
            <w:shd w:val="clear" w:color="auto" w:fill="auto"/>
          </w:tcPr>
          <w:p w14:paraId="285DF172" w14:textId="77777777" w:rsidR="009F5882" w:rsidRPr="00270C16" w:rsidRDefault="009F5882" w:rsidP="00562CA5">
            <w:pPr>
              <w:pStyle w:val="TAC"/>
              <w:rPr>
                <w:ins w:id="348" w:author="Huawei" w:date="2022-01-06T10:05: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045AE9" w14:textId="77777777" w:rsidR="009F5882" w:rsidRPr="00270C16" w:rsidRDefault="009F5882" w:rsidP="00562CA5">
            <w:pPr>
              <w:pStyle w:val="TAC"/>
              <w:rPr>
                <w:ins w:id="349"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3D2074D6" w14:textId="5951443F" w:rsidR="009F5882" w:rsidRPr="00270C16" w:rsidRDefault="009F5882" w:rsidP="00562CA5">
            <w:pPr>
              <w:pStyle w:val="TAC"/>
              <w:rPr>
                <w:ins w:id="350" w:author="Huawei" w:date="2022-01-06T10:05:00Z"/>
                <w:rFonts w:eastAsia="宋体"/>
                <w:lang w:val="en-US" w:eastAsia="zh-CN"/>
              </w:rPr>
            </w:pPr>
            <w:ins w:id="351" w:author="Huawei" w:date="2022-01-06T10:05:00Z">
              <w:r w:rsidRPr="00270C16">
                <w:rPr>
                  <w:rFonts w:eastAsia="宋体"/>
                  <w:lang w:val="en-US" w:eastAsia="zh-CN"/>
                </w:rPr>
                <w:t>n66</w:t>
              </w:r>
            </w:ins>
          </w:p>
        </w:tc>
        <w:tc>
          <w:tcPr>
            <w:tcW w:w="9532" w:type="dxa"/>
            <w:gridSpan w:val="18"/>
            <w:tcBorders>
              <w:top w:val="single" w:sz="4" w:space="0" w:color="auto"/>
              <w:left w:val="single" w:sz="4" w:space="0" w:color="auto"/>
              <w:bottom w:val="single" w:sz="4" w:space="0" w:color="auto"/>
              <w:right w:val="single" w:sz="4" w:space="0" w:color="auto"/>
            </w:tcBorders>
          </w:tcPr>
          <w:p w14:paraId="25ACC084" w14:textId="713EFA95" w:rsidR="009F5882" w:rsidRPr="00270C16" w:rsidRDefault="009F5882" w:rsidP="00562CA5">
            <w:pPr>
              <w:pStyle w:val="TAC"/>
              <w:rPr>
                <w:ins w:id="352" w:author="Huawei" w:date="2022-01-06T10:05:00Z"/>
                <w:rFonts w:eastAsia="宋体"/>
                <w:lang w:val="en-US" w:eastAsia="zh-CN"/>
              </w:rPr>
            </w:pPr>
            <w:ins w:id="353" w:author="Huawei" w:date="2022-01-06T10:23:00Z">
              <w:r w:rsidRPr="009F5882">
                <w:rPr>
                  <w:rFonts w:eastAsia="宋体"/>
                  <w:lang w:val="en-US" w:eastAsia="zh-CN"/>
                </w:rPr>
                <w:t>See CA_n66(2A) Bandwidth Combination Set 1 in Table 5.5A.2-1</w:t>
              </w:r>
            </w:ins>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F624E29" w14:textId="77777777" w:rsidR="009F5882" w:rsidRPr="00270C16" w:rsidRDefault="009F5882" w:rsidP="00562CA5">
            <w:pPr>
              <w:pStyle w:val="TAC"/>
              <w:rPr>
                <w:ins w:id="354" w:author="Huawei" w:date="2022-01-06T10:05:00Z"/>
                <w:lang w:val="en-US" w:eastAsia="zh-CN"/>
              </w:rPr>
            </w:pPr>
          </w:p>
        </w:tc>
      </w:tr>
      <w:tr w:rsidR="009F5882" w:rsidRPr="00270C16" w14:paraId="24A8D7E8" w14:textId="77777777" w:rsidTr="00385A70">
        <w:trPr>
          <w:trHeight w:val="29"/>
          <w:ins w:id="355" w:author="Huawei" w:date="2022-01-06T10:05:00Z"/>
        </w:trPr>
        <w:tc>
          <w:tcPr>
            <w:tcW w:w="1599" w:type="dxa"/>
            <w:gridSpan w:val="2"/>
            <w:tcBorders>
              <w:top w:val="single" w:sz="4" w:space="0" w:color="auto"/>
              <w:left w:val="single" w:sz="4" w:space="0" w:color="auto"/>
              <w:bottom w:val="nil"/>
              <w:right w:val="single" w:sz="4" w:space="0" w:color="auto"/>
            </w:tcBorders>
            <w:shd w:val="clear" w:color="auto" w:fill="auto"/>
          </w:tcPr>
          <w:p w14:paraId="08B1A5F3" w14:textId="5553322E" w:rsidR="009F5882" w:rsidRPr="00270C16" w:rsidRDefault="009F5882" w:rsidP="00562CA5">
            <w:pPr>
              <w:pStyle w:val="TAC"/>
              <w:rPr>
                <w:ins w:id="356" w:author="Huawei" w:date="2022-01-06T10:05:00Z"/>
                <w:rFonts w:eastAsia="宋体"/>
                <w:lang w:val="en-US" w:eastAsia="zh-CN"/>
              </w:rPr>
            </w:pPr>
            <w:ins w:id="357" w:author="Huawei" w:date="2022-01-06T10:06:00Z">
              <w:r w:rsidRPr="00562CA5">
                <w:rPr>
                  <w:rFonts w:eastAsia="宋体"/>
                  <w:lang w:val="en-US" w:eastAsia="zh-CN"/>
                </w:rPr>
                <w:t>CA_n7(2A)-n25(2A)-n66(2A)</w:t>
              </w:r>
            </w:ins>
          </w:p>
        </w:tc>
        <w:tc>
          <w:tcPr>
            <w:tcW w:w="1373" w:type="dxa"/>
            <w:tcBorders>
              <w:top w:val="single" w:sz="4" w:space="0" w:color="auto"/>
              <w:left w:val="single" w:sz="4" w:space="0" w:color="auto"/>
              <w:bottom w:val="nil"/>
              <w:right w:val="single" w:sz="4" w:space="0" w:color="auto"/>
            </w:tcBorders>
            <w:shd w:val="clear" w:color="auto" w:fill="auto"/>
          </w:tcPr>
          <w:p w14:paraId="2237FE1F" w14:textId="193E03BD" w:rsidR="009F5882" w:rsidRPr="00270C16" w:rsidRDefault="009639C2" w:rsidP="00562CA5">
            <w:pPr>
              <w:pStyle w:val="TAC"/>
              <w:rPr>
                <w:ins w:id="358" w:author="Huawei" w:date="2022-01-06T10:05:00Z"/>
                <w:rFonts w:eastAsia="宋体"/>
                <w:lang w:val="en-US" w:eastAsia="zh-CN"/>
              </w:rPr>
            </w:pPr>
            <w:ins w:id="359" w:author="Huawei" w:date="2022-02-07T15:26:00Z">
              <w:r w:rsidRPr="007B66E9">
                <w:rPr>
                  <w:lang w:eastAsia="zh-CN"/>
                </w:rPr>
                <w:t>-</w:t>
              </w:r>
            </w:ins>
          </w:p>
        </w:tc>
        <w:tc>
          <w:tcPr>
            <w:tcW w:w="631" w:type="dxa"/>
            <w:tcBorders>
              <w:left w:val="single" w:sz="4" w:space="0" w:color="auto"/>
              <w:bottom w:val="single" w:sz="4" w:space="0" w:color="auto"/>
              <w:right w:val="single" w:sz="4" w:space="0" w:color="auto"/>
            </w:tcBorders>
          </w:tcPr>
          <w:p w14:paraId="591CB07F" w14:textId="430E94B6" w:rsidR="009F5882" w:rsidRPr="00270C16" w:rsidRDefault="009F5882" w:rsidP="00562CA5">
            <w:pPr>
              <w:pStyle w:val="TAC"/>
              <w:rPr>
                <w:ins w:id="360" w:author="Huawei" w:date="2022-01-06T10:05:00Z"/>
                <w:rFonts w:eastAsia="宋体"/>
                <w:lang w:val="en-US" w:eastAsia="zh-CN"/>
              </w:rPr>
            </w:pPr>
            <w:ins w:id="361" w:author="Huawei" w:date="2022-01-06T10:05:00Z">
              <w:r w:rsidRPr="00270C16">
                <w:rPr>
                  <w:rFonts w:eastAsia="宋体"/>
                  <w:lang w:val="en-US" w:eastAsia="zh-CN"/>
                </w:rPr>
                <w:t>n7</w:t>
              </w:r>
            </w:ins>
          </w:p>
        </w:tc>
        <w:tc>
          <w:tcPr>
            <w:tcW w:w="9532" w:type="dxa"/>
            <w:gridSpan w:val="18"/>
            <w:tcBorders>
              <w:top w:val="single" w:sz="4" w:space="0" w:color="auto"/>
              <w:left w:val="single" w:sz="4" w:space="0" w:color="auto"/>
              <w:bottom w:val="single" w:sz="4" w:space="0" w:color="auto"/>
              <w:right w:val="single" w:sz="4" w:space="0" w:color="auto"/>
            </w:tcBorders>
          </w:tcPr>
          <w:p w14:paraId="16534446" w14:textId="610EF429" w:rsidR="009F5882" w:rsidRPr="00270C16" w:rsidRDefault="009F5882" w:rsidP="00562CA5">
            <w:pPr>
              <w:pStyle w:val="TAC"/>
              <w:rPr>
                <w:ins w:id="362" w:author="Huawei" w:date="2022-01-06T10:05:00Z"/>
                <w:rFonts w:eastAsia="宋体"/>
                <w:lang w:val="en-US" w:eastAsia="zh-CN"/>
              </w:rPr>
            </w:pPr>
            <w:ins w:id="363" w:author="Huawei" w:date="2022-01-06T10:22:00Z">
              <w:r w:rsidRPr="009F5882">
                <w:rPr>
                  <w:rFonts w:eastAsia="宋体"/>
                  <w:lang w:val="en-US" w:eastAsia="zh-CN"/>
                </w:rPr>
                <w:t>See CA_n7(2A) Bandwidth Combination Set 0 in Table 5.5A.2-1</w:t>
              </w:r>
            </w:ins>
          </w:p>
        </w:tc>
        <w:tc>
          <w:tcPr>
            <w:tcW w:w="1265" w:type="dxa"/>
            <w:tcBorders>
              <w:top w:val="single" w:sz="4" w:space="0" w:color="auto"/>
              <w:left w:val="single" w:sz="4" w:space="0" w:color="auto"/>
              <w:bottom w:val="nil"/>
              <w:right w:val="single" w:sz="4" w:space="0" w:color="auto"/>
            </w:tcBorders>
            <w:shd w:val="clear" w:color="auto" w:fill="auto"/>
          </w:tcPr>
          <w:p w14:paraId="136F01E8" w14:textId="5F15E3C2" w:rsidR="009F5882" w:rsidRPr="00270C16" w:rsidRDefault="009F5882" w:rsidP="00562CA5">
            <w:pPr>
              <w:pStyle w:val="TAC"/>
              <w:rPr>
                <w:ins w:id="364" w:author="Huawei" w:date="2022-01-06T10:05:00Z"/>
                <w:lang w:val="en-US" w:eastAsia="zh-CN"/>
              </w:rPr>
            </w:pPr>
            <w:ins w:id="365" w:author="Huawei" w:date="2022-01-06T10:05:00Z">
              <w:r w:rsidRPr="00270C16">
                <w:rPr>
                  <w:rFonts w:hint="eastAsia"/>
                  <w:lang w:val="en-US" w:eastAsia="zh-CN"/>
                </w:rPr>
                <w:t>0</w:t>
              </w:r>
            </w:ins>
          </w:p>
        </w:tc>
      </w:tr>
      <w:tr w:rsidR="009F5882" w:rsidRPr="00270C16" w14:paraId="5DDA7D07" w14:textId="77777777" w:rsidTr="000949B9">
        <w:trPr>
          <w:trHeight w:val="29"/>
          <w:ins w:id="366" w:author="Huawei" w:date="2022-01-06T10:05:00Z"/>
        </w:trPr>
        <w:tc>
          <w:tcPr>
            <w:tcW w:w="1599" w:type="dxa"/>
            <w:gridSpan w:val="2"/>
            <w:tcBorders>
              <w:top w:val="nil"/>
              <w:left w:val="single" w:sz="4" w:space="0" w:color="auto"/>
              <w:bottom w:val="nil"/>
              <w:right w:val="single" w:sz="4" w:space="0" w:color="auto"/>
            </w:tcBorders>
            <w:shd w:val="clear" w:color="auto" w:fill="auto"/>
          </w:tcPr>
          <w:p w14:paraId="11020765" w14:textId="77777777" w:rsidR="009F5882" w:rsidRPr="00270C16" w:rsidRDefault="009F5882" w:rsidP="00562CA5">
            <w:pPr>
              <w:pStyle w:val="TAC"/>
              <w:rPr>
                <w:ins w:id="367" w:author="Huawei" w:date="2022-01-06T10:05: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E2734E" w14:textId="77777777" w:rsidR="009F5882" w:rsidRPr="00270C16" w:rsidRDefault="009F5882" w:rsidP="00562CA5">
            <w:pPr>
              <w:pStyle w:val="TAC"/>
              <w:rPr>
                <w:ins w:id="368"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2B6E3800" w14:textId="65CF6BA1" w:rsidR="009F5882" w:rsidRPr="00270C16" w:rsidRDefault="009F5882" w:rsidP="00562CA5">
            <w:pPr>
              <w:pStyle w:val="TAC"/>
              <w:rPr>
                <w:ins w:id="369" w:author="Huawei" w:date="2022-01-06T10:05:00Z"/>
                <w:rFonts w:eastAsia="宋体"/>
                <w:lang w:val="en-US" w:eastAsia="zh-CN"/>
              </w:rPr>
            </w:pPr>
            <w:ins w:id="370" w:author="Huawei" w:date="2022-01-06T10:05:00Z">
              <w:r w:rsidRPr="00270C16">
                <w:rPr>
                  <w:rFonts w:eastAsia="宋体"/>
                  <w:lang w:val="en-US" w:eastAsia="zh-CN"/>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33D1B421" w14:textId="1FBDF506" w:rsidR="009F5882" w:rsidRPr="00270C16" w:rsidRDefault="009F5882" w:rsidP="00562CA5">
            <w:pPr>
              <w:pStyle w:val="TAC"/>
              <w:rPr>
                <w:ins w:id="371" w:author="Huawei" w:date="2022-01-06T10:05:00Z"/>
                <w:rFonts w:eastAsia="宋体"/>
                <w:lang w:val="en-US" w:eastAsia="zh-CN"/>
              </w:rPr>
            </w:pPr>
            <w:ins w:id="372" w:author="Huawei" w:date="2022-01-06T10:22:00Z">
              <w:r w:rsidRPr="00562CA5">
                <w:rPr>
                  <w:rFonts w:eastAsia="宋体"/>
                  <w:lang w:val="en-US" w:eastAsia="zh-CN"/>
                </w:rPr>
                <w:t>See CA_n25(2A) Bandwidth Combination Set 0 in Table 5.5A.2-1</w:t>
              </w:r>
            </w:ins>
          </w:p>
        </w:tc>
        <w:tc>
          <w:tcPr>
            <w:tcW w:w="1265" w:type="dxa"/>
            <w:tcBorders>
              <w:top w:val="nil"/>
              <w:left w:val="single" w:sz="4" w:space="0" w:color="auto"/>
              <w:bottom w:val="nil"/>
              <w:right w:val="single" w:sz="4" w:space="0" w:color="auto"/>
            </w:tcBorders>
            <w:shd w:val="clear" w:color="auto" w:fill="auto"/>
          </w:tcPr>
          <w:p w14:paraId="0EF81216" w14:textId="77777777" w:rsidR="009F5882" w:rsidRPr="00270C16" w:rsidRDefault="009F5882" w:rsidP="00562CA5">
            <w:pPr>
              <w:pStyle w:val="TAC"/>
              <w:rPr>
                <w:ins w:id="373" w:author="Huawei" w:date="2022-01-06T10:05:00Z"/>
                <w:lang w:val="en-US" w:eastAsia="zh-CN"/>
              </w:rPr>
            </w:pPr>
          </w:p>
        </w:tc>
      </w:tr>
      <w:tr w:rsidR="009F5882" w:rsidRPr="00270C16" w14:paraId="1D254BDC" w14:textId="77777777" w:rsidTr="00DA614F">
        <w:trPr>
          <w:trHeight w:val="29"/>
          <w:ins w:id="374" w:author="Huawei" w:date="2022-01-06T10:05:00Z"/>
        </w:trPr>
        <w:tc>
          <w:tcPr>
            <w:tcW w:w="1599" w:type="dxa"/>
            <w:gridSpan w:val="2"/>
            <w:tcBorders>
              <w:top w:val="nil"/>
              <w:left w:val="single" w:sz="4" w:space="0" w:color="auto"/>
              <w:bottom w:val="single" w:sz="4" w:space="0" w:color="auto"/>
              <w:right w:val="single" w:sz="4" w:space="0" w:color="auto"/>
            </w:tcBorders>
            <w:shd w:val="clear" w:color="auto" w:fill="auto"/>
          </w:tcPr>
          <w:p w14:paraId="402839A1" w14:textId="77777777" w:rsidR="009F5882" w:rsidRPr="00270C16" w:rsidRDefault="009F5882" w:rsidP="00562CA5">
            <w:pPr>
              <w:pStyle w:val="TAC"/>
              <w:rPr>
                <w:ins w:id="375" w:author="Huawei" w:date="2022-01-06T10:05: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37BB2A" w14:textId="77777777" w:rsidR="009F5882" w:rsidRPr="00270C16" w:rsidRDefault="009F5882" w:rsidP="00562CA5">
            <w:pPr>
              <w:pStyle w:val="TAC"/>
              <w:rPr>
                <w:ins w:id="376"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0F143525" w14:textId="5E4DD654" w:rsidR="009F5882" w:rsidRPr="00270C16" w:rsidRDefault="009F5882" w:rsidP="00562CA5">
            <w:pPr>
              <w:pStyle w:val="TAC"/>
              <w:rPr>
                <w:ins w:id="377" w:author="Huawei" w:date="2022-01-06T10:05:00Z"/>
                <w:rFonts w:eastAsia="宋体"/>
                <w:lang w:val="en-US" w:eastAsia="zh-CN"/>
              </w:rPr>
            </w:pPr>
            <w:ins w:id="378" w:author="Huawei" w:date="2022-01-06T10:05:00Z">
              <w:r w:rsidRPr="00270C16">
                <w:rPr>
                  <w:rFonts w:eastAsia="宋体"/>
                  <w:lang w:val="en-US" w:eastAsia="zh-CN"/>
                </w:rPr>
                <w:t>n66</w:t>
              </w:r>
            </w:ins>
          </w:p>
        </w:tc>
        <w:tc>
          <w:tcPr>
            <w:tcW w:w="9532" w:type="dxa"/>
            <w:gridSpan w:val="18"/>
            <w:tcBorders>
              <w:top w:val="single" w:sz="4" w:space="0" w:color="auto"/>
              <w:left w:val="single" w:sz="4" w:space="0" w:color="auto"/>
              <w:bottom w:val="single" w:sz="4" w:space="0" w:color="auto"/>
              <w:right w:val="single" w:sz="4" w:space="0" w:color="auto"/>
            </w:tcBorders>
          </w:tcPr>
          <w:p w14:paraId="0D6EF9F7" w14:textId="18201A0C" w:rsidR="009F5882" w:rsidRPr="00270C16" w:rsidRDefault="009F5882" w:rsidP="00562CA5">
            <w:pPr>
              <w:pStyle w:val="TAC"/>
              <w:rPr>
                <w:ins w:id="379" w:author="Huawei" w:date="2022-01-06T10:05:00Z"/>
                <w:rFonts w:eastAsia="宋体"/>
                <w:lang w:val="en-US" w:eastAsia="zh-CN"/>
              </w:rPr>
            </w:pPr>
            <w:ins w:id="380" w:author="Huawei" w:date="2022-01-06T10:23:00Z">
              <w:r w:rsidRPr="009F5882">
                <w:rPr>
                  <w:rFonts w:eastAsia="宋体"/>
                  <w:lang w:val="en-US" w:eastAsia="zh-CN"/>
                </w:rPr>
                <w:t>See CA_n66(2A)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757824B6" w14:textId="77777777" w:rsidR="009F5882" w:rsidRPr="00270C16" w:rsidRDefault="009F5882" w:rsidP="00562CA5">
            <w:pPr>
              <w:pStyle w:val="TAC"/>
              <w:rPr>
                <w:ins w:id="381" w:author="Huawei" w:date="2022-01-06T10:05:00Z"/>
                <w:lang w:val="en-US" w:eastAsia="zh-CN"/>
              </w:rPr>
            </w:pPr>
          </w:p>
        </w:tc>
      </w:tr>
      <w:bookmarkEnd w:id="11"/>
      <w:tr w:rsidR="00562CA5" w:rsidRPr="00270C16" w14:paraId="1C7E48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E36EE3" w14:textId="77777777" w:rsidR="00562CA5" w:rsidRPr="00BC50D3" w:rsidRDefault="00562CA5" w:rsidP="00562CA5">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721E9E2" w14:textId="77777777" w:rsidR="00562CA5" w:rsidRPr="00BC50D3" w:rsidRDefault="00562CA5" w:rsidP="00562CA5">
            <w:pPr>
              <w:pStyle w:val="TAC"/>
              <w:rPr>
                <w:rFonts w:eastAsia="宋体"/>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4B1660C3" w14:textId="77777777" w:rsidR="00562CA5" w:rsidRPr="00BC50D3"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48AF4A1"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D78B85"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04EA6"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A60E45"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7E5059"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D33BD"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167F1F"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7C192"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69DAE1"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E9F3D"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2FB528"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5C31B"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5ABB27"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A8091"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2F365"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F3056CA" w14:textId="77777777" w:rsidR="00562CA5" w:rsidRPr="00BC50D3" w:rsidRDefault="00562CA5" w:rsidP="00562CA5">
            <w:pPr>
              <w:pStyle w:val="TAC"/>
              <w:rPr>
                <w:rFonts w:eastAsia="宋体"/>
                <w:lang w:val="en-US" w:eastAsia="zh-CN"/>
              </w:rPr>
            </w:pPr>
            <w:r w:rsidRPr="00BC50D3">
              <w:rPr>
                <w:rFonts w:eastAsia="宋体"/>
                <w:lang w:val="en-US" w:eastAsia="zh-CN"/>
              </w:rPr>
              <w:t>0</w:t>
            </w:r>
          </w:p>
        </w:tc>
      </w:tr>
      <w:tr w:rsidR="00562CA5" w:rsidRPr="00270C16" w14:paraId="7D4FFF0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D488E"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F95515D"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1E5F5E90" w14:textId="77777777" w:rsidR="00562CA5" w:rsidRPr="00BC50D3" w:rsidRDefault="00562CA5"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BBB84DE"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E50838"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7948CD"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EAAF13"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4B3422"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1BDA17"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8A60BF"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AE68A8"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F1FD2C"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A82D6"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CA1D57"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D46507"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348FE5"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80E934"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F65C1"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66F77B5" w14:textId="77777777" w:rsidR="00562CA5" w:rsidRPr="00270C16" w:rsidRDefault="00562CA5" w:rsidP="00562CA5">
            <w:pPr>
              <w:pStyle w:val="TAC"/>
              <w:rPr>
                <w:lang w:val="en-US" w:eastAsia="zh-CN"/>
              </w:rPr>
            </w:pPr>
          </w:p>
        </w:tc>
      </w:tr>
      <w:tr w:rsidR="00562CA5" w:rsidRPr="00270C16" w14:paraId="3A6C8F5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F7395D"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605078"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34FBE177" w14:textId="77777777" w:rsidR="00562CA5" w:rsidRPr="00BC50D3"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E05575A"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F4F3F8"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405233"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E57F3"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0F4EC"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E0CDEF"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493F9D"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1A3232"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04589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6998E"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FD9F20" w14:textId="77777777" w:rsidR="00562CA5" w:rsidRPr="00BC50D3"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CE4D7D" w14:textId="77777777" w:rsidR="00562CA5" w:rsidRPr="00BC50D3"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7FB477" w14:textId="77777777" w:rsidR="00562CA5" w:rsidRPr="00BC50D3"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3AFD09" w14:textId="77777777" w:rsidR="00562CA5" w:rsidRPr="00BC50D3"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0A513C" w14:textId="77777777" w:rsidR="00562CA5" w:rsidRPr="00BC50D3"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DB3426" w14:textId="77777777" w:rsidR="00562CA5" w:rsidRPr="00270C16" w:rsidRDefault="00562CA5" w:rsidP="00562CA5">
            <w:pPr>
              <w:pStyle w:val="TAC"/>
              <w:rPr>
                <w:lang w:val="en-US" w:eastAsia="zh-CN"/>
              </w:rPr>
            </w:pPr>
          </w:p>
        </w:tc>
      </w:tr>
      <w:tr w:rsidR="00562CA5" w:rsidRPr="00270C16" w14:paraId="5F17B08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C3C80E" w14:textId="77777777" w:rsidR="00562CA5" w:rsidRPr="00270C16" w:rsidRDefault="00562CA5" w:rsidP="00562CA5">
            <w:pPr>
              <w:pStyle w:val="TAC"/>
              <w:rPr>
                <w:rFonts w:eastAsia="宋体"/>
                <w:lang w:val="en-US" w:eastAsia="zh-CN"/>
              </w:rPr>
            </w:pPr>
            <w:r w:rsidRPr="00270C16">
              <w:rPr>
                <w:rFonts w:eastAsia="宋体"/>
                <w:lang w:val="en-US" w:eastAsia="zh-CN"/>
              </w:rPr>
              <w:t>CA_n7A-n25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EDEBDEA" w14:textId="77777777" w:rsidR="00562CA5" w:rsidRPr="00270C16" w:rsidRDefault="00562CA5" w:rsidP="00562CA5">
            <w:pPr>
              <w:pStyle w:val="TAC"/>
              <w:rPr>
                <w:rFonts w:eastAsia="宋体"/>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cs="Arial"/>
                <w:color w:val="000000"/>
                <w:szCs w:val="18"/>
              </w:rPr>
              <w:t xml:space="preserve"> </w:t>
            </w:r>
          </w:p>
        </w:tc>
        <w:tc>
          <w:tcPr>
            <w:tcW w:w="631" w:type="dxa"/>
            <w:tcBorders>
              <w:left w:val="single" w:sz="4" w:space="0" w:color="auto"/>
              <w:bottom w:val="single" w:sz="4" w:space="0" w:color="auto"/>
              <w:right w:val="single" w:sz="4" w:space="0" w:color="auto"/>
            </w:tcBorders>
          </w:tcPr>
          <w:p w14:paraId="4228AB86"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D4914B7"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AC6C92"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CCE10CD"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8677AA9"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4D99EB4"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BAA3C28"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CD27910"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B2CEF"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D77A9A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49441"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4A8762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C894D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31FE6"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B96F2"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A73F6"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0FB174"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544E36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DC92A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AF2AF16"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B33D573"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0E90A3BA"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DE5CF4A" w14:textId="77777777" w:rsidR="00562CA5" w:rsidRPr="00270C16" w:rsidRDefault="00562CA5" w:rsidP="00562CA5">
            <w:pPr>
              <w:pStyle w:val="TAC"/>
              <w:rPr>
                <w:lang w:val="en-US" w:eastAsia="zh-CN"/>
              </w:rPr>
            </w:pPr>
          </w:p>
        </w:tc>
      </w:tr>
      <w:tr w:rsidR="00562CA5" w:rsidRPr="00270C16" w14:paraId="123AFF4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A000A4"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457C08"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4B3FA52"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7971D91"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560E3B"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F6CBD0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99BCBD2"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E705E4"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1D9C40F"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A43512F"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E5AD4"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604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5DD898"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C4AED4C"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17E71A5" w14:textId="77777777" w:rsidR="00562CA5" w:rsidRPr="00270C16" w:rsidRDefault="00562CA5" w:rsidP="00562CA5">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ADABCA7" w14:textId="77777777" w:rsidR="00562CA5" w:rsidRPr="00270C16" w:rsidRDefault="00562CA5" w:rsidP="00562CA5">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4843A38"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FBA513C"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9CB2AEF" w14:textId="77777777" w:rsidR="00562CA5" w:rsidRPr="00270C16" w:rsidRDefault="00562CA5" w:rsidP="00562CA5">
            <w:pPr>
              <w:pStyle w:val="TAC"/>
              <w:rPr>
                <w:lang w:val="en-US" w:eastAsia="zh-CN"/>
              </w:rPr>
            </w:pPr>
          </w:p>
        </w:tc>
      </w:tr>
      <w:tr w:rsidR="00562CA5" w:rsidRPr="00270C16" w14:paraId="6B273BA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C5EE75A" w14:textId="77777777" w:rsidR="00562CA5" w:rsidRPr="00270C16" w:rsidRDefault="00562CA5" w:rsidP="00562CA5">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FDE753C" w14:textId="77777777" w:rsidR="00562CA5" w:rsidRPr="00270C16" w:rsidRDefault="00562CA5" w:rsidP="00562CA5">
            <w:pPr>
              <w:pStyle w:val="TAC"/>
              <w:rPr>
                <w:rFonts w:eastAsia="宋体"/>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cs="Arial"/>
                <w:color w:val="000000"/>
                <w:szCs w:val="18"/>
              </w:rPr>
              <w:t xml:space="preserve"> </w:t>
            </w:r>
          </w:p>
        </w:tc>
        <w:tc>
          <w:tcPr>
            <w:tcW w:w="631" w:type="dxa"/>
            <w:tcBorders>
              <w:left w:val="single" w:sz="4" w:space="0" w:color="auto"/>
              <w:bottom w:val="single" w:sz="4" w:space="0" w:color="auto"/>
              <w:right w:val="single" w:sz="4" w:space="0" w:color="auto"/>
            </w:tcBorders>
          </w:tcPr>
          <w:p w14:paraId="74445D47"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DBB6EDD"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992114"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96BB6D"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4A14985"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A8E5626"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18BB9AF"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85F4C2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F995B6"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3F158A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21FE2"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9EE038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B527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68D243"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57458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14441C"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385B2BF"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08155B8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284FA8"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484BFB7"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63BBA798"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1196370"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0884C6"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DA6589"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8762F27"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8FBEB12"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375EDC7"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FB5C5"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5D358A"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DBA30F"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B4B9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5EE0B3"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F29DC"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5E045"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9A0F1"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0A47"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EC71FA3" w14:textId="77777777" w:rsidR="00562CA5" w:rsidRPr="00270C16" w:rsidRDefault="00562CA5" w:rsidP="00562CA5">
            <w:pPr>
              <w:pStyle w:val="TAC"/>
              <w:rPr>
                <w:lang w:val="en-US" w:eastAsia="zh-CN"/>
              </w:rPr>
            </w:pPr>
          </w:p>
        </w:tc>
      </w:tr>
      <w:tr w:rsidR="00562CA5" w:rsidRPr="00270C16" w14:paraId="4608C3B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64FD12"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D69C3"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43DF4FF5"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690B35FB"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E22BF10" w14:textId="77777777" w:rsidR="00562CA5" w:rsidRPr="00270C16" w:rsidRDefault="00562CA5" w:rsidP="00562CA5">
            <w:pPr>
              <w:pStyle w:val="TAC"/>
              <w:rPr>
                <w:lang w:val="en-US" w:eastAsia="zh-CN"/>
              </w:rPr>
            </w:pPr>
          </w:p>
        </w:tc>
      </w:tr>
      <w:tr w:rsidR="00562CA5" w:rsidRPr="00270C16" w14:paraId="79EA60C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48594E" w14:textId="77777777" w:rsidR="00562CA5" w:rsidRPr="00270C16" w:rsidRDefault="00562CA5" w:rsidP="00562CA5">
            <w:pPr>
              <w:pStyle w:val="TAC"/>
              <w:rPr>
                <w:rFonts w:eastAsia="宋体"/>
                <w:lang w:val="en-US" w:eastAsia="zh-CN"/>
              </w:rPr>
            </w:pPr>
            <w:r w:rsidRPr="00270C16">
              <w:rPr>
                <w:rFonts w:eastAsia="宋体"/>
                <w:lang w:val="en-US" w:eastAsia="zh-CN"/>
              </w:rPr>
              <w:t>CA_n7A-n25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796F6C7" w14:textId="77777777" w:rsidR="00562CA5" w:rsidRPr="00270C16" w:rsidRDefault="00562CA5" w:rsidP="00562CA5">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05860A49"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2454BC5"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786F5A"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2549EAD"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3580833"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33F4C98"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E6A224F"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B3084B"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1FCB0"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F57C4C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5D6A5"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7A8608B"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8C7DD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C4E75F"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ECCC73"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6C522B"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69915E9"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4C201ED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8EFFDE"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BFAB833"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C793A1D"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51B77693"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64CD1FA" w14:textId="77777777" w:rsidR="00562CA5" w:rsidRPr="00270C16" w:rsidRDefault="00562CA5" w:rsidP="00562CA5">
            <w:pPr>
              <w:pStyle w:val="TAC"/>
              <w:rPr>
                <w:lang w:val="en-US" w:eastAsia="zh-CN"/>
              </w:rPr>
            </w:pPr>
          </w:p>
        </w:tc>
      </w:tr>
      <w:tr w:rsidR="00562CA5" w:rsidRPr="00270C16" w14:paraId="678EDE5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4CE339"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B5BA81"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5C0B490"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CDBE003"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A2DBBEB" w14:textId="77777777" w:rsidR="00562CA5" w:rsidRPr="00270C16" w:rsidRDefault="00562CA5" w:rsidP="00562CA5">
            <w:pPr>
              <w:pStyle w:val="TAC"/>
              <w:rPr>
                <w:lang w:val="en-US" w:eastAsia="zh-CN"/>
              </w:rPr>
            </w:pPr>
          </w:p>
        </w:tc>
      </w:tr>
      <w:tr w:rsidR="00562CA5" w:rsidRPr="00270C16" w14:paraId="4FACF7E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F4A3BE"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A3A9EB1" w14:textId="77777777" w:rsidR="00562CA5" w:rsidRPr="00270C16" w:rsidRDefault="00562CA5" w:rsidP="00562CA5">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75E6D114"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2EFD1DF"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553172D"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4C920A9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AF61F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4DFCAD"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02E33851"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1F42921"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DACF8C"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B5928AA"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679F6E0"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0009F2F"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2E77D35"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BB1766"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7D5FEC"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5D5D69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61EC5"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274315"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455C76"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900EC"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A52059"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6BC2B"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9FD7C30" w14:textId="77777777" w:rsidR="00562CA5" w:rsidRPr="00270C16" w:rsidRDefault="00562CA5" w:rsidP="00562CA5">
            <w:pPr>
              <w:pStyle w:val="TAC"/>
              <w:rPr>
                <w:lang w:val="en-US" w:eastAsia="zh-CN"/>
              </w:rPr>
            </w:pPr>
          </w:p>
        </w:tc>
      </w:tr>
      <w:tr w:rsidR="00562CA5" w:rsidRPr="00270C16" w14:paraId="44D45D7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9AE0653"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355719"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4D5B35B8"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F28B34E"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737A8D"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4312413"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C41D73A"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4EA9C3E"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778DDFF"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2E979FF"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F9F6DD"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806437"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1430F"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CC66F51"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3A93A3D" w14:textId="77777777" w:rsidR="00562CA5" w:rsidRPr="00270C16" w:rsidRDefault="00562CA5" w:rsidP="00562CA5">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E2BF866" w14:textId="77777777" w:rsidR="00562CA5" w:rsidRPr="00270C16" w:rsidRDefault="00562CA5" w:rsidP="00562CA5">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7E52A69"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D98D15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AA2DBBB" w14:textId="77777777" w:rsidR="00562CA5" w:rsidRPr="00270C16" w:rsidRDefault="00562CA5" w:rsidP="00562CA5">
            <w:pPr>
              <w:pStyle w:val="TAC"/>
              <w:rPr>
                <w:lang w:val="en-US" w:eastAsia="zh-CN"/>
              </w:rPr>
            </w:pPr>
          </w:p>
        </w:tc>
      </w:tr>
      <w:tr w:rsidR="00562CA5" w:rsidRPr="00270C16" w14:paraId="43B755E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12717A" w14:textId="77777777" w:rsidR="00562CA5" w:rsidRPr="00270C16" w:rsidRDefault="00562CA5" w:rsidP="00562CA5">
            <w:pPr>
              <w:pStyle w:val="TAC"/>
              <w:rPr>
                <w:rFonts w:eastAsia="宋体"/>
                <w:lang w:val="en-US" w:eastAsia="zh-CN"/>
              </w:rPr>
            </w:pPr>
            <w:r w:rsidRPr="00270C16">
              <w:rPr>
                <w:rFonts w:eastAsia="宋体"/>
                <w:lang w:val="en-US" w:eastAsia="zh-CN"/>
              </w:rPr>
              <w:lastRenderedPageBreak/>
              <w:t>CA_n7</w:t>
            </w:r>
            <w:r w:rsidRPr="00270C16">
              <w:rPr>
                <w:rFonts w:eastAsia="宋体" w:hint="eastAsia"/>
                <w:lang w:val="en-US" w:eastAsia="zh-CN"/>
              </w:rPr>
              <w:t>(2A)</w:t>
            </w:r>
            <w:r w:rsidRPr="00270C16">
              <w:rPr>
                <w:rFonts w:eastAsia="宋体"/>
                <w:lang w:val="en-US" w:eastAsia="zh-CN"/>
              </w:rPr>
              <w:t>-n25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8982798" w14:textId="77777777" w:rsidR="00562CA5" w:rsidRPr="00270C16" w:rsidRDefault="00562CA5" w:rsidP="00562CA5">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宋体" w:cs="Arial"/>
                <w:lang w:val="en-US" w:eastAsia="zh-CN"/>
              </w:rPr>
              <w:t xml:space="preserve"> </w:t>
            </w:r>
          </w:p>
        </w:tc>
        <w:tc>
          <w:tcPr>
            <w:tcW w:w="631" w:type="dxa"/>
            <w:tcBorders>
              <w:left w:val="single" w:sz="4" w:space="0" w:color="auto"/>
              <w:bottom w:val="single" w:sz="4" w:space="0" w:color="auto"/>
              <w:right w:val="single" w:sz="4" w:space="0" w:color="auto"/>
            </w:tcBorders>
          </w:tcPr>
          <w:p w14:paraId="4033B6A1"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1AF2121C"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3AD8AEC"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4E31B9C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675469"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61E23A5"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D4A7988"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2D255BB5" w14:textId="77777777" w:rsidR="00562CA5" w:rsidRPr="00270C16" w:rsidRDefault="00562CA5" w:rsidP="00562CA5">
            <w:pPr>
              <w:pStyle w:val="TAC"/>
              <w:rPr>
                <w:rFonts w:eastAsia="宋体"/>
                <w:lang w:val="en-US" w:eastAsia="zh-CN"/>
              </w:rPr>
            </w:pPr>
            <w:r w:rsidRPr="00270C16">
              <w:rPr>
                <w:rFonts w:eastAsia="宋体" w:hint="eastAsia"/>
                <w:lang w:val="en-US" w:eastAsia="zh-CN"/>
              </w:rPr>
              <w:t>See CA_</w:t>
            </w:r>
            <w:r>
              <w:rPr>
                <w:rFonts w:eastAsia="宋体"/>
                <w:lang w:val="en-US" w:eastAsia="zh-CN"/>
              </w:rPr>
              <w:t>n</w:t>
            </w:r>
            <w:r w:rsidRPr="00270C16">
              <w:rPr>
                <w:rFonts w:eastAsia="宋体" w:hint="eastAsia"/>
                <w:lang w:val="en-US" w:eastAsia="zh-CN"/>
              </w:rPr>
              <w:t>25(2A) Band</w:t>
            </w:r>
            <w:r>
              <w:rPr>
                <w:rFonts w:eastAsia="宋体"/>
                <w:lang w:val="en-US" w:eastAsia="zh-CN"/>
              </w:rPr>
              <w:t>width</w:t>
            </w:r>
            <w:r w:rsidRPr="00270C16">
              <w:rPr>
                <w:rFonts w:eastAsia="宋体"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0D3BE7A1" w14:textId="77777777" w:rsidR="00562CA5" w:rsidRPr="00270C16" w:rsidRDefault="00562CA5" w:rsidP="00562CA5">
            <w:pPr>
              <w:pStyle w:val="TAC"/>
              <w:rPr>
                <w:lang w:val="en-US" w:eastAsia="zh-CN"/>
              </w:rPr>
            </w:pPr>
          </w:p>
        </w:tc>
      </w:tr>
      <w:tr w:rsidR="00562CA5" w:rsidRPr="00270C16" w14:paraId="0A8A56A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B18453"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2E4D5B"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505A506F"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CC8AE4"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F91B2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9293B6"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3974F9"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04955B7"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6A1EA1"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A25D57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AFAF0"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F9B8A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ECFD8"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E842C5"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E566D56" w14:textId="77777777" w:rsidR="00562CA5" w:rsidRPr="00270C16" w:rsidRDefault="00562CA5" w:rsidP="00562CA5">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4AD5A21" w14:textId="77777777" w:rsidR="00562CA5" w:rsidRPr="00270C16" w:rsidRDefault="00562CA5" w:rsidP="00562CA5">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9676E50"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FFFFA76"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A383D08" w14:textId="77777777" w:rsidR="00562CA5" w:rsidRPr="00270C16" w:rsidRDefault="00562CA5" w:rsidP="00562CA5">
            <w:pPr>
              <w:pStyle w:val="TAC"/>
              <w:rPr>
                <w:lang w:val="en-US" w:eastAsia="zh-CN"/>
              </w:rPr>
            </w:pPr>
          </w:p>
        </w:tc>
      </w:tr>
      <w:tr w:rsidR="00562CA5" w:rsidRPr="00270C16" w14:paraId="2FD3BB7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2A9948"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54758D8" w14:textId="77777777" w:rsidR="00562CA5" w:rsidRPr="00270C16" w:rsidRDefault="00562CA5" w:rsidP="00562CA5">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6D280958"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3FB5B9F"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CF6B6E8"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081A52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CAE418"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A9D6B33"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14264E62"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C99CAB0"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01878C"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CB9D5E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04F18A5"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57127D0"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1114769"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EED37C5"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17C59"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B8C3EDD"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54B10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172BA3"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F1CF7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B23FAF"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202DB"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743CC9"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4CD1D2" w14:textId="77777777" w:rsidR="00562CA5" w:rsidRPr="00270C16" w:rsidRDefault="00562CA5" w:rsidP="00562CA5">
            <w:pPr>
              <w:pStyle w:val="TAC"/>
              <w:rPr>
                <w:lang w:val="en-US" w:eastAsia="zh-CN"/>
              </w:rPr>
            </w:pPr>
          </w:p>
        </w:tc>
      </w:tr>
      <w:tr w:rsidR="00562CA5" w:rsidRPr="00270C16" w14:paraId="64994A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2E4E7"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74703F"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1030450"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BC972B1"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A41AD12" w14:textId="77777777" w:rsidR="00562CA5" w:rsidRPr="00270C16" w:rsidRDefault="00562CA5" w:rsidP="00562CA5">
            <w:pPr>
              <w:pStyle w:val="TAC"/>
              <w:rPr>
                <w:lang w:val="en-US" w:eastAsia="zh-CN"/>
              </w:rPr>
            </w:pPr>
          </w:p>
        </w:tc>
      </w:tr>
      <w:tr w:rsidR="00562CA5" w:rsidRPr="00270C16" w14:paraId="60F4C83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DC598F"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B64BFA2" w14:textId="77777777" w:rsidR="00562CA5" w:rsidRPr="00270C16" w:rsidRDefault="00562CA5" w:rsidP="00562CA5">
            <w:pPr>
              <w:pStyle w:val="TAC"/>
              <w:rPr>
                <w:rFonts w:eastAsia="宋体"/>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331866EB"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4A3120A2"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9BDC9D5"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3BF0038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B0FB82"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5AD7FCC"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6C0C7938"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35933774"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BC33C5F" w14:textId="77777777" w:rsidR="00562CA5" w:rsidRPr="00270C16" w:rsidRDefault="00562CA5" w:rsidP="00562CA5">
            <w:pPr>
              <w:pStyle w:val="TAC"/>
              <w:rPr>
                <w:lang w:val="en-US" w:eastAsia="zh-CN"/>
              </w:rPr>
            </w:pPr>
          </w:p>
        </w:tc>
      </w:tr>
      <w:tr w:rsidR="00562CA5" w:rsidRPr="00270C16" w14:paraId="0B1149D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C4CF3B"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4EB4D7"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447C94F8"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A6BB80B"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18088EB" w14:textId="77777777" w:rsidR="00562CA5" w:rsidRPr="00270C16" w:rsidRDefault="00562CA5" w:rsidP="00562CA5">
            <w:pPr>
              <w:pStyle w:val="TAC"/>
              <w:rPr>
                <w:lang w:val="en-US" w:eastAsia="zh-CN"/>
              </w:rPr>
            </w:pPr>
          </w:p>
        </w:tc>
      </w:tr>
      <w:tr w:rsidR="00562CA5" w:rsidRPr="00270C16" w14:paraId="39D3F7F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4B3006" w14:textId="77777777" w:rsidR="00562CA5" w:rsidRPr="00270C16" w:rsidRDefault="00562CA5" w:rsidP="00562CA5">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78</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C7E2B60" w14:textId="77777777" w:rsidR="00562CA5" w:rsidRDefault="00562CA5" w:rsidP="00562CA5">
            <w:pPr>
              <w:pStyle w:val="TAC"/>
              <w:rPr>
                <w:rFonts w:eastAsia="宋体"/>
                <w:lang w:val="en-US" w:eastAsia="zh-CN"/>
              </w:rPr>
            </w:pPr>
            <w:r w:rsidRPr="00BE0861">
              <w:rPr>
                <w:szCs w:val="18"/>
                <w:lang w:eastAsia="zh-CN"/>
              </w:rPr>
              <w:t>CA_n7A-n25A</w:t>
            </w:r>
            <w:r w:rsidRPr="00270C16" w:rsidDel="00130737">
              <w:rPr>
                <w:rFonts w:eastAsia="宋体"/>
                <w:lang w:val="en-US" w:eastAsia="zh-CN"/>
              </w:rPr>
              <w:t xml:space="preserve"> </w:t>
            </w:r>
          </w:p>
          <w:p w14:paraId="7F52C981" w14:textId="77777777" w:rsidR="00562CA5" w:rsidRDefault="00562CA5" w:rsidP="00562CA5">
            <w:pPr>
              <w:pStyle w:val="TAC"/>
              <w:rPr>
                <w:szCs w:val="18"/>
                <w:lang w:eastAsia="zh-CN"/>
              </w:rPr>
            </w:pPr>
            <w:r w:rsidRPr="009B01EB">
              <w:rPr>
                <w:szCs w:val="18"/>
                <w:lang w:eastAsia="zh-CN"/>
              </w:rPr>
              <w:t>CA_n7A-n78A</w:t>
            </w:r>
          </w:p>
          <w:p w14:paraId="26094C95" w14:textId="77777777" w:rsidR="00562CA5" w:rsidRPr="00270C16" w:rsidRDefault="00562CA5" w:rsidP="00562CA5">
            <w:pPr>
              <w:pStyle w:val="TAC"/>
              <w:rPr>
                <w:rFonts w:eastAsia="宋体"/>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4DCBA733" w14:textId="77777777" w:rsidR="00562CA5" w:rsidRPr="00270C16" w:rsidRDefault="00562CA5" w:rsidP="00562CA5">
            <w:pPr>
              <w:pStyle w:val="TAC"/>
              <w:rPr>
                <w:rFonts w:eastAsia="宋体"/>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18DA3CC7"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5A4B54"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2E088F5D"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19709EF5"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8ECB03"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10EF9CC"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691DA6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4758733"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D0962F"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C1E36B4" w14:textId="77777777" w:rsidR="00562CA5" w:rsidRPr="00270C16" w:rsidRDefault="00562CA5"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E2588FC"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4ED1C"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9228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EDA08"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F2CD6"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E7F5F9"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391B321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DCCCDF"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AC5072"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596D931" w14:textId="77777777" w:rsidR="00562CA5" w:rsidRPr="00270C16" w:rsidRDefault="00562CA5" w:rsidP="00562CA5">
            <w:pPr>
              <w:pStyle w:val="TAC"/>
              <w:rPr>
                <w:rFonts w:eastAsia="宋体"/>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716F3FC"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9AD374"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AED8DD"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C27A51"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DB3BC8"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2915700"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CC371B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0ED7336"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69A54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65349"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5DDE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7DC9B8"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B06E89"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D5DAD"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4FA2DF"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B280381" w14:textId="77777777" w:rsidR="00562CA5" w:rsidRPr="00270C16" w:rsidRDefault="00562CA5" w:rsidP="00562CA5">
            <w:pPr>
              <w:pStyle w:val="TAC"/>
              <w:rPr>
                <w:lang w:val="en-US" w:eastAsia="zh-CN"/>
              </w:rPr>
            </w:pPr>
          </w:p>
        </w:tc>
      </w:tr>
      <w:tr w:rsidR="00562CA5" w:rsidRPr="00270C16" w14:paraId="219700A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5CBDF2"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EFCBD8"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456C22FE" w14:textId="77777777" w:rsidR="00562CA5" w:rsidRPr="00270C16" w:rsidRDefault="00562CA5" w:rsidP="00562CA5">
            <w:pPr>
              <w:pStyle w:val="TAC"/>
              <w:rPr>
                <w:rFonts w:eastAsia="宋体"/>
                <w:lang w:val="en-US" w:eastAsia="zh-CN"/>
              </w:rPr>
            </w:pPr>
            <w:r w:rsidRPr="00270C16">
              <w:rPr>
                <w:rFonts w:eastAsia="宋体" w:hint="eastAsia"/>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087381F"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80F2E6"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34222"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3D17B9"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C3FA57" w14:textId="77777777" w:rsidR="00562CA5" w:rsidRPr="00270C16" w:rsidRDefault="00562CA5" w:rsidP="00562CA5">
            <w:pPr>
              <w:pStyle w:val="TAC"/>
              <w:rPr>
                <w:rFonts w:eastAsia="宋体"/>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9677ED2"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279265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CC1AEB4"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D57FEF7"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3DD1FD2" w14:textId="77777777" w:rsidR="00562CA5" w:rsidRPr="00270C16" w:rsidRDefault="00562CA5" w:rsidP="00562CA5">
            <w:pPr>
              <w:pStyle w:val="TAC"/>
              <w:rPr>
                <w:rFonts w:eastAsia="宋体"/>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1AB02E" w14:textId="77777777" w:rsidR="00562CA5" w:rsidRPr="00270C16" w:rsidRDefault="00562CA5" w:rsidP="00562CA5">
            <w:pPr>
              <w:pStyle w:val="TAC"/>
              <w:rPr>
                <w:rFonts w:eastAsia="宋体"/>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E595F9" w14:textId="77777777" w:rsidR="00562CA5" w:rsidRPr="00270C16" w:rsidRDefault="00562CA5" w:rsidP="00562CA5">
            <w:pPr>
              <w:pStyle w:val="TAC"/>
              <w:rPr>
                <w:rFonts w:eastAsia="宋体"/>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1B75350" w14:textId="77777777" w:rsidR="00562CA5" w:rsidRPr="00270C16" w:rsidRDefault="00562CA5" w:rsidP="00562CA5">
            <w:pPr>
              <w:pStyle w:val="TAC"/>
              <w:rPr>
                <w:rFonts w:eastAsia="宋体"/>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1040698" w14:textId="77777777" w:rsidR="00562CA5" w:rsidRPr="00270C16" w:rsidRDefault="00562CA5" w:rsidP="00562CA5">
            <w:pPr>
              <w:pStyle w:val="TAC"/>
              <w:rPr>
                <w:rFonts w:eastAsia="宋体"/>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227DC997" w14:textId="77777777" w:rsidR="00562CA5" w:rsidRPr="00270C16" w:rsidRDefault="00562CA5" w:rsidP="00562CA5">
            <w:pPr>
              <w:pStyle w:val="TAC"/>
              <w:rPr>
                <w:rFonts w:eastAsia="宋体"/>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4EAB6D90" w14:textId="77777777" w:rsidR="00562CA5" w:rsidRPr="00270C16" w:rsidRDefault="00562CA5" w:rsidP="00562CA5">
            <w:pPr>
              <w:pStyle w:val="TAC"/>
              <w:rPr>
                <w:lang w:val="en-US" w:eastAsia="zh-CN"/>
              </w:rPr>
            </w:pPr>
          </w:p>
        </w:tc>
      </w:tr>
      <w:tr w:rsidR="00562CA5" w:rsidRPr="00270C16" w14:paraId="7C9254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002018" w14:textId="77777777" w:rsidR="00562CA5" w:rsidRPr="00270C16" w:rsidRDefault="00562CA5" w:rsidP="00562CA5">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54DBF902" w14:textId="77777777" w:rsidR="00562CA5" w:rsidRDefault="00562CA5" w:rsidP="00562CA5">
            <w:pPr>
              <w:pStyle w:val="TAC"/>
              <w:rPr>
                <w:rFonts w:eastAsia="宋体"/>
                <w:lang w:val="en-US" w:eastAsia="zh-CN"/>
              </w:rPr>
            </w:pPr>
            <w:r w:rsidRPr="00D163EB">
              <w:rPr>
                <w:szCs w:val="18"/>
                <w:lang w:eastAsia="zh-CN"/>
              </w:rPr>
              <w:t>CA_n7A-n25A</w:t>
            </w:r>
          </w:p>
          <w:p w14:paraId="15EC95B9" w14:textId="77777777" w:rsidR="00562CA5" w:rsidRDefault="00562CA5" w:rsidP="00562CA5">
            <w:pPr>
              <w:pStyle w:val="TAC"/>
              <w:rPr>
                <w:szCs w:val="18"/>
                <w:lang w:eastAsia="zh-CN"/>
              </w:rPr>
            </w:pPr>
            <w:r w:rsidRPr="00F11C11">
              <w:rPr>
                <w:szCs w:val="18"/>
                <w:lang w:eastAsia="zh-CN"/>
              </w:rPr>
              <w:t>CA_n7A-n78A</w:t>
            </w:r>
          </w:p>
          <w:p w14:paraId="3038A570" w14:textId="77777777" w:rsidR="00562CA5" w:rsidRPr="00270C16" w:rsidRDefault="00562CA5" w:rsidP="00562CA5">
            <w:pPr>
              <w:pStyle w:val="TAC"/>
              <w:rPr>
                <w:rFonts w:eastAsia="宋体"/>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082F7B41" w14:textId="77777777" w:rsidR="00562CA5" w:rsidRPr="00270C16" w:rsidRDefault="00562CA5" w:rsidP="00562CA5">
            <w:pPr>
              <w:pStyle w:val="TAC"/>
              <w:rPr>
                <w:rFonts w:eastAsia="宋体"/>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20981D9E"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B5084D"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6A0C138A"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C567D5B"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13FF4C"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335EE8A"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0CD524"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259719C"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C685BF8"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A9CFAF4" w14:textId="77777777" w:rsidR="00562CA5" w:rsidRPr="00270C16" w:rsidRDefault="00562CA5"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35455E2"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6F8083"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A2116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81B6BD"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4C5E3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4C6E029"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65C2864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C7F54D"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61A4D22"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4A0DFA1A" w14:textId="77777777" w:rsidR="00562CA5" w:rsidRPr="00270C16" w:rsidRDefault="00562CA5" w:rsidP="00562CA5">
            <w:pPr>
              <w:pStyle w:val="TAC"/>
              <w:rPr>
                <w:rFonts w:eastAsia="宋体"/>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5408EBD"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B0B396"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E673E8"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97321"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C2AFC0"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FDD2ED8"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5AE2FF"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0C311E6"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928669"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B4C8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F39D79"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ED2146"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2226A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311B80"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8C0A3"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802FD77" w14:textId="77777777" w:rsidR="00562CA5" w:rsidRPr="00270C16" w:rsidRDefault="00562CA5" w:rsidP="00562CA5">
            <w:pPr>
              <w:pStyle w:val="TAC"/>
              <w:rPr>
                <w:lang w:val="en-US" w:eastAsia="zh-CN"/>
              </w:rPr>
            </w:pPr>
          </w:p>
        </w:tc>
      </w:tr>
      <w:tr w:rsidR="00562CA5" w:rsidRPr="00270C16" w14:paraId="1E8C5D2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A77ADC"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E2134EC"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7AF803E5" w14:textId="77777777" w:rsidR="00562CA5" w:rsidRPr="00270C16" w:rsidRDefault="00562CA5" w:rsidP="00562CA5">
            <w:pPr>
              <w:pStyle w:val="TAC"/>
              <w:rPr>
                <w:rFonts w:eastAsia="宋体"/>
                <w:lang w:val="en-US" w:eastAsia="zh-CN"/>
              </w:rPr>
            </w:pPr>
            <w:r w:rsidRPr="00270C16">
              <w:rPr>
                <w:rFonts w:eastAsia="宋体" w:hint="eastAsia"/>
                <w:lang w:eastAsia="zh-CN"/>
              </w:rPr>
              <w:t>n78</w:t>
            </w:r>
          </w:p>
        </w:tc>
        <w:tc>
          <w:tcPr>
            <w:tcW w:w="9532" w:type="dxa"/>
            <w:gridSpan w:val="18"/>
            <w:tcBorders>
              <w:left w:val="single" w:sz="4" w:space="0" w:color="auto"/>
              <w:bottom w:val="single" w:sz="4" w:space="0" w:color="auto"/>
              <w:right w:val="single" w:sz="4" w:space="0" w:color="auto"/>
            </w:tcBorders>
          </w:tcPr>
          <w:p w14:paraId="17BA50F2"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C004FE" w14:textId="77777777" w:rsidR="00562CA5" w:rsidRPr="00270C16" w:rsidRDefault="00562CA5" w:rsidP="00562CA5">
            <w:pPr>
              <w:pStyle w:val="TAC"/>
              <w:rPr>
                <w:lang w:val="en-US" w:eastAsia="zh-CN"/>
              </w:rPr>
            </w:pPr>
          </w:p>
        </w:tc>
      </w:tr>
      <w:tr w:rsidR="00562CA5" w:rsidRPr="00270C16" w14:paraId="0AAD1C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DDF1E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2957A1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B78A787" w14:textId="77777777" w:rsidR="00562CA5" w:rsidRPr="00270C16" w:rsidRDefault="00562CA5" w:rsidP="00562CA5">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3EBFDF94"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F0FC11" w14:textId="77777777" w:rsidR="00562CA5" w:rsidRPr="00270C16" w:rsidRDefault="00562CA5" w:rsidP="00562CA5">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030711" w14:textId="77777777" w:rsidR="00562CA5" w:rsidRPr="00270C16" w:rsidRDefault="00562CA5" w:rsidP="00562CA5">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3310CA" w14:textId="77777777" w:rsidR="00562CA5" w:rsidRPr="00270C16" w:rsidRDefault="00562CA5" w:rsidP="00562CA5">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17C15E" w14:textId="77777777" w:rsidR="00562CA5" w:rsidRPr="00270C16" w:rsidRDefault="00562CA5" w:rsidP="00562CA5">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461FE87" w14:textId="77777777" w:rsidR="00562CA5" w:rsidRPr="00270C16" w:rsidRDefault="00562CA5" w:rsidP="00562CA5">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E6E508B"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914B39F" w14:textId="77777777" w:rsidR="00562CA5" w:rsidRPr="00270C16" w:rsidRDefault="00562CA5" w:rsidP="00562CA5">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A3BAD69"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E785609" w14:textId="77777777" w:rsidR="00562CA5" w:rsidRPr="00270C16" w:rsidRDefault="00562CA5" w:rsidP="00562CA5">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9895648"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BFFF25"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BF300"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6288E"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9EBC76" w14:textId="77777777" w:rsidR="00562CA5" w:rsidRPr="00270C16" w:rsidRDefault="00562CA5" w:rsidP="00562CA5">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B0AB6B"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3C6A4F4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32464F"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9C00B48"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77DA70B" w14:textId="77777777" w:rsidR="00562CA5" w:rsidRPr="00270C16" w:rsidRDefault="00562CA5" w:rsidP="00562CA5">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6A7E1B53"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EB2030" w14:textId="77777777" w:rsidR="00562CA5" w:rsidRPr="00270C16" w:rsidRDefault="00562CA5" w:rsidP="00562CA5">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E8D88" w14:textId="77777777" w:rsidR="00562CA5" w:rsidRPr="00270C16" w:rsidRDefault="00562CA5" w:rsidP="00562CA5">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C867D0" w14:textId="77777777" w:rsidR="00562CA5" w:rsidRPr="00270C16" w:rsidRDefault="00562CA5" w:rsidP="00562CA5">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35307" w14:textId="77777777" w:rsidR="00562CA5" w:rsidRPr="00270C16" w:rsidRDefault="00562CA5" w:rsidP="00562CA5">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D523CA" w14:textId="77777777" w:rsidR="00562CA5" w:rsidRPr="00270C16" w:rsidRDefault="00562CA5" w:rsidP="00562CA5">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CAB39C"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9591620" w14:textId="77777777" w:rsidR="00562CA5" w:rsidRPr="00270C16" w:rsidRDefault="00562CA5" w:rsidP="00562CA5">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9B2BB24"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C2351D" w14:textId="77777777" w:rsidR="00562CA5" w:rsidRPr="00270C16" w:rsidRDefault="00562CA5"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7C55A1"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EDCEE4"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26CCA8"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861BFB"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EC2296" w14:textId="77777777" w:rsidR="00562CA5" w:rsidRPr="00270C16" w:rsidRDefault="00562CA5" w:rsidP="00562CA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2F78307" w14:textId="77777777" w:rsidR="00562CA5" w:rsidRPr="00270C16" w:rsidRDefault="00562CA5" w:rsidP="00562CA5">
            <w:pPr>
              <w:pStyle w:val="TAC"/>
              <w:rPr>
                <w:lang w:val="en-US" w:eastAsia="zh-CN"/>
              </w:rPr>
            </w:pPr>
          </w:p>
        </w:tc>
      </w:tr>
      <w:tr w:rsidR="00562CA5" w:rsidRPr="00270C16" w14:paraId="136FB1B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7119CF"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F7F60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9A791D0" w14:textId="77777777" w:rsidR="00562CA5" w:rsidRPr="00270C16" w:rsidRDefault="00562CA5" w:rsidP="00562CA5">
            <w:pPr>
              <w:pStyle w:val="TAC"/>
              <w:rPr>
                <w:lang w:val="en-US" w:eastAsia="zh-CN"/>
              </w:rPr>
            </w:pPr>
            <w:r w:rsidRPr="00270C16">
              <w:rPr>
                <w:rFonts w:eastAsia="宋体" w:hint="eastAsia"/>
                <w:lang w:eastAsia="zh-CN"/>
              </w:rPr>
              <w:t>n78</w:t>
            </w:r>
          </w:p>
        </w:tc>
        <w:tc>
          <w:tcPr>
            <w:tcW w:w="9532" w:type="dxa"/>
            <w:gridSpan w:val="18"/>
            <w:tcBorders>
              <w:left w:val="single" w:sz="4" w:space="0" w:color="auto"/>
              <w:bottom w:val="single" w:sz="4" w:space="0" w:color="auto"/>
              <w:right w:val="single" w:sz="4" w:space="0" w:color="auto"/>
            </w:tcBorders>
          </w:tcPr>
          <w:p w14:paraId="6C91B5D9" w14:textId="77777777" w:rsidR="00562CA5" w:rsidRPr="00270C16" w:rsidRDefault="00562CA5" w:rsidP="00562CA5">
            <w:pPr>
              <w:pStyle w:val="TAC"/>
              <w:rPr>
                <w:rFonts w:cs="PMingLiU"/>
                <w:kern w:val="2"/>
                <w:szCs w:val="24"/>
                <w:lang w:val="en-US" w:eastAsia="zh-CN"/>
              </w:rPr>
            </w:pPr>
            <w:r w:rsidRPr="00270C16">
              <w:rPr>
                <w:rFonts w:eastAsia="宋体"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CFA2524" w14:textId="77777777" w:rsidR="00562CA5" w:rsidRPr="00270C16" w:rsidRDefault="00562CA5" w:rsidP="00562CA5">
            <w:pPr>
              <w:pStyle w:val="TAC"/>
              <w:rPr>
                <w:lang w:val="en-US" w:eastAsia="zh-CN"/>
              </w:rPr>
            </w:pPr>
          </w:p>
        </w:tc>
      </w:tr>
      <w:tr w:rsidR="00562CA5" w:rsidRPr="00270C16" w14:paraId="76F0C1C0"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F0198F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w:t>
            </w:r>
            <w:r w:rsidRPr="00270C16">
              <w:rPr>
                <w:rFonts w:ascii="Arial" w:eastAsia="宋体" w:hAnsi="Arial" w:hint="eastAsia"/>
                <w:sz w:val="18"/>
                <w:lang w:val="en-US" w:eastAsia="zh-CN"/>
              </w:rPr>
              <w:t>8</w:t>
            </w:r>
            <w:r w:rsidRPr="00270C16">
              <w:rPr>
                <w:rFonts w:ascii="Arial" w:eastAsia="宋体" w:hAnsi="Arial"/>
                <w:sz w:val="18"/>
                <w:lang w:val="en-US" w:eastAsia="zh-CN"/>
              </w:rPr>
              <w:t>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3B5518C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AA3C80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83EAB6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42AB51"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329E8"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B56D7"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F3A5D"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0EEDD5"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C6DB5E"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AA0EE"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5CA6FF"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7F6AFD"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384A8B"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0A025"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89A1"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18A553"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8B5810"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DBE41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346050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45CB2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8E6583"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D9391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67013C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B38CD7"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2EDBE3"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66DC0"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D5A3B"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9B7076"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362F57"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C2F998"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EDFFA7"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7595CA"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004457"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4AB545"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18CE9C"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BB3FDE"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8DF19A"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17A857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666C72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F73FC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74A4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CCA5A0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ED2B52" w14:textId="77777777" w:rsidR="00562CA5" w:rsidRPr="00270C16"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A39BAA"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7AF69"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12323"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DE74F"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3F8343"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9B78B4"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289A7"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793AD"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91CAD"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E07F7"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2476E2"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18203"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15729F"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DB2D2E"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611B7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E1B883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F3A5E5" w14:textId="77777777" w:rsidR="00562CA5" w:rsidRPr="00270C16" w:rsidRDefault="00562CA5"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13023E7" w14:textId="77777777" w:rsidR="00562CA5" w:rsidRDefault="00562CA5" w:rsidP="00562CA5">
            <w:pPr>
              <w:pStyle w:val="TAC"/>
              <w:rPr>
                <w:szCs w:val="18"/>
                <w:lang w:eastAsia="zh-CN"/>
              </w:rPr>
            </w:pPr>
            <w:r>
              <w:rPr>
                <w:szCs w:val="18"/>
                <w:lang w:eastAsia="zh-CN"/>
              </w:rPr>
              <w:t>CA_n7A-n28A</w:t>
            </w:r>
          </w:p>
          <w:p w14:paraId="2EDE0300" w14:textId="77777777" w:rsidR="00562CA5" w:rsidRDefault="00562CA5" w:rsidP="00562CA5">
            <w:pPr>
              <w:pStyle w:val="TAC"/>
              <w:rPr>
                <w:szCs w:val="18"/>
                <w:lang w:eastAsia="zh-CN"/>
              </w:rPr>
            </w:pPr>
            <w:r>
              <w:rPr>
                <w:szCs w:val="18"/>
                <w:lang w:eastAsia="zh-CN"/>
              </w:rPr>
              <w:t>CA_n7A-n78A</w:t>
            </w:r>
          </w:p>
          <w:p w14:paraId="1625E5AE" w14:textId="77777777" w:rsidR="00562CA5" w:rsidRPr="00270C16" w:rsidRDefault="00562CA5" w:rsidP="00562CA5">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46E8F88C" w14:textId="77777777" w:rsidR="00562CA5" w:rsidRPr="00270C16" w:rsidRDefault="00562CA5"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293FB1F" w14:textId="77777777" w:rsidR="00562CA5" w:rsidRPr="00270C16" w:rsidRDefault="00562CA5"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15B7C5" w14:textId="77777777" w:rsidR="00562CA5" w:rsidRPr="00270C16" w:rsidRDefault="00562CA5" w:rsidP="00562CA5">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7BC70" w14:textId="77777777" w:rsidR="00562CA5" w:rsidRPr="00270C16" w:rsidRDefault="00562CA5" w:rsidP="00562CA5">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44CD2F" w14:textId="77777777" w:rsidR="00562CA5" w:rsidRPr="00270C16" w:rsidRDefault="00562CA5" w:rsidP="00562CA5">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805C44" w14:textId="77777777" w:rsidR="00562CA5" w:rsidRPr="00270C16" w:rsidRDefault="00562CA5" w:rsidP="00562CA5">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606E86" w14:textId="77777777" w:rsidR="00562CA5" w:rsidRPr="00270C16" w:rsidRDefault="00562CA5" w:rsidP="00562CA5">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CF202"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5CFCB5" w14:textId="77777777" w:rsidR="00562CA5" w:rsidRPr="00270C16" w:rsidRDefault="00562CA5" w:rsidP="00562CA5">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579E9F"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CFEB3" w14:textId="77777777" w:rsidR="00562CA5" w:rsidRPr="00270C16" w:rsidRDefault="00562CA5" w:rsidP="00562CA5">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73D0B2"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A3B4B"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18530"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3F4D37"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821B75" w14:textId="77777777" w:rsidR="00562CA5" w:rsidRPr="00270C16" w:rsidRDefault="00562CA5" w:rsidP="00562CA5">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644798" w14:textId="77777777" w:rsidR="00562CA5" w:rsidRPr="00270C16" w:rsidRDefault="00562CA5" w:rsidP="00562CA5">
            <w:pPr>
              <w:keepNext/>
              <w:keepLines/>
              <w:spacing w:after="0"/>
              <w:jc w:val="center"/>
              <w:rPr>
                <w:rFonts w:ascii="Arial" w:hAnsi="Arial"/>
                <w:sz w:val="18"/>
                <w:lang w:val="en-US" w:eastAsia="zh-CN"/>
              </w:rPr>
            </w:pPr>
            <w:r>
              <w:rPr>
                <w:rFonts w:ascii="Arial" w:hAnsi="Arial"/>
                <w:sz w:val="18"/>
                <w:lang w:val="en-US" w:eastAsia="zh-CN"/>
              </w:rPr>
              <w:t>1</w:t>
            </w:r>
          </w:p>
        </w:tc>
      </w:tr>
      <w:tr w:rsidR="00562CA5" w:rsidRPr="00270C16" w14:paraId="68A75D7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1461C9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9C2DE69"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3DB4607" w14:textId="77777777" w:rsidR="00562CA5" w:rsidRPr="00270C16" w:rsidRDefault="00562CA5"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E1A32E4" w14:textId="77777777" w:rsidR="00562CA5" w:rsidRPr="00270C16" w:rsidRDefault="00562CA5"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1F1F15" w14:textId="77777777" w:rsidR="00562CA5" w:rsidRPr="00270C16" w:rsidRDefault="00562CA5" w:rsidP="00562CA5">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F842B1" w14:textId="77777777" w:rsidR="00562CA5" w:rsidRPr="00270C16" w:rsidRDefault="00562CA5" w:rsidP="00562CA5">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2366E1" w14:textId="77777777" w:rsidR="00562CA5" w:rsidRPr="00270C16" w:rsidRDefault="00562CA5" w:rsidP="00562CA5">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E92C4" w14:textId="77777777" w:rsidR="00562CA5" w:rsidRPr="00270C16" w:rsidRDefault="00562CA5" w:rsidP="00562CA5">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C1388E"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A360C7"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C466D2"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A9466D"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FB004" w14:textId="77777777" w:rsidR="00562CA5" w:rsidRPr="00270C16" w:rsidRDefault="00562CA5"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108349"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896ED9"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6E40E3"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C3E4D"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ED0F0" w14:textId="77777777" w:rsidR="00562CA5" w:rsidRPr="00270C16" w:rsidRDefault="00562CA5" w:rsidP="00562CA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55924D2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E3E84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BA495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9C930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1C065B4" w14:textId="77777777" w:rsidR="00562CA5" w:rsidRPr="00270C16" w:rsidRDefault="00562CA5" w:rsidP="00562CA5">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D0A8A26"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62B2E3" w14:textId="77777777" w:rsidR="00562CA5" w:rsidRPr="00270C16" w:rsidRDefault="00562CA5" w:rsidP="00562CA5">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D759B8F" w14:textId="77777777" w:rsidR="00562CA5" w:rsidRPr="00270C16" w:rsidRDefault="00562CA5" w:rsidP="00562CA5">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3DDA8C6" w14:textId="77777777" w:rsidR="00562CA5" w:rsidRPr="00270C16" w:rsidRDefault="00562CA5" w:rsidP="00562CA5">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A07618" w14:textId="77777777" w:rsidR="00562CA5" w:rsidRPr="00270C16" w:rsidRDefault="00562CA5" w:rsidP="00562CA5">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BDF391A" w14:textId="77777777" w:rsidR="00562CA5" w:rsidRPr="00270C16" w:rsidRDefault="00562CA5" w:rsidP="00562CA5">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D9E9819" w14:textId="77777777" w:rsidR="00562CA5" w:rsidRDefault="00562CA5"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83DE872" w14:textId="77777777" w:rsidR="00562CA5" w:rsidRPr="00270C16" w:rsidRDefault="00562CA5" w:rsidP="00562CA5">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A0B56DF" w14:textId="77777777" w:rsidR="00562CA5"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1093C9" w14:textId="77777777" w:rsidR="00562CA5" w:rsidRPr="00270C16" w:rsidRDefault="00562CA5" w:rsidP="00562CA5">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0259B7" w14:textId="77777777" w:rsidR="00562CA5" w:rsidRPr="00270C16" w:rsidRDefault="00562CA5" w:rsidP="00562CA5">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0389732" w14:textId="77777777" w:rsidR="00562CA5" w:rsidRPr="00270C16" w:rsidRDefault="00562CA5" w:rsidP="00562CA5">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60D5193" w14:textId="77777777" w:rsidR="00562CA5" w:rsidRPr="00270C16" w:rsidRDefault="00562CA5" w:rsidP="00562CA5">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7FF4A59" w14:textId="77777777" w:rsidR="00562CA5" w:rsidRPr="00270C16" w:rsidRDefault="00562CA5" w:rsidP="00562CA5">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7D3F8EB" w14:textId="77777777" w:rsidR="00562CA5" w:rsidRPr="00270C16" w:rsidRDefault="00562CA5" w:rsidP="00562CA5">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A013F3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B0A19F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526221"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B</w:t>
            </w:r>
            <w:r w:rsidRPr="00270C16">
              <w:rPr>
                <w:rFonts w:eastAsia="宋体"/>
                <w:lang w:val="en-US" w:eastAsia="zh-CN"/>
              </w:rPr>
              <w:t>-n2</w:t>
            </w:r>
            <w:r w:rsidRPr="00270C16">
              <w:rPr>
                <w:rFonts w:eastAsia="宋体" w:hint="eastAsia"/>
                <w:lang w:val="en-US" w:eastAsia="zh-CN"/>
              </w:rPr>
              <w:t>8A</w:t>
            </w:r>
            <w:r w:rsidRPr="00270C16">
              <w:rPr>
                <w:rFonts w:eastAsia="宋体"/>
                <w:lang w:val="en-US" w:eastAsia="zh-CN"/>
              </w:rPr>
              <w:t>-n</w:t>
            </w:r>
            <w:r w:rsidRPr="00270C16">
              <w:rPr>
                <w:rFonts w:eastAsia="宋体" w:hint="eastAsia"/>
                <w:lang w:val="en-US" w:eastAsia="zh-CN"/>
              </w:rPr>
              <w:t>78</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98B5544" w14:textId="77777777" w:rsidR="00562CA5" w:rsidRPr="00270C16" w:rsidRDefault="00562CA5" w:rsidP="00562CA5">
            <w:pPr>
              <w:pStyle w:val="TAC"/>
              <w:rPr>
                <w:rFonts w:eastAsia="宋体"/>
                <w:lang w:val="en-US" w:eastAsia="zh-CN"/>
              </w:rPr>
            </w:pPr>
            <w:r w:rsidRPr="00270C16">
              <w:rPr>
                <w:rFonts w:eastAsia="宋体"/>
                <w:lang w:val="en-US" w:eastAsia="zh-CN"/>
              </w:rPr>
              <w:t>-</w:t>
            </w:r>
          </w:p>
        </w:tc>
        <w:tc>
          <w:tcPr>
            <w:tcW w:w="631" w:type="dxa"/>
            <w:tcBorders>
              <w:left w:val="single" w:sz="4" w:space="0" w:color="auto"/>
              <w:bottom w:val="single" w:sz="4" w:space="0" w:color="auto"/>
              <w:right w:val="single" w:sz="4" w:space="0" w:color="auto"/>
            </w:tcBorders>
          </w:tcPr>
          <w:p w14:paraId="71530444" w14:textId="77777777" w:rsidR="00562CA5" w:rsidRPr="00270C16" w:rsidRDefault="00562CA5" w:rsidP="00562CA5">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18D79A91" w14:textId="77777777" w:rsidR="00562CA5" w:rsidRPr="00270C16" w:rsidRDefault="00562CA5" w:rsidP="00562CA5">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22517BE1"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0C038E8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93E20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537F6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74AC611" w14:textId="77777777" w:rsidR="00562CA5" w:rsidRPr="00270C16" w:rsidRDefault="00562CA5" w:rsidP="00562CA5">
            <w:pPr>
              <w:pStyle w:val="TAC"/>
              <w:rPr>
                <w:rFonts w:eastAsia="宋体"/>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A9D5091"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28B514"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B7710C"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8965B"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2CCEFE" w14:textId="77777777" w:rsidR="00562CA5" w:rsidRPr="00270C16" w:rsidRDefault="00562CA5" w:rsidP="00562CA5">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0DA704"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CF589"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F43B46"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2B03D"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013C4" w14:textId="77777777" w:rsidR="00562CA5" w:rsidRPr="00270C16" w:rsidRDefault="00562CA5"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83067F"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CE3C5"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DAC7CB"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F9EAB"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E703ED" w14:textId="77777777" w:rsidR="00562CA5" w:rsidRPr="00270C16" w:rsidRDefault="00562CA5" w:rsidP="00562CA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88E73F6" w14:textId="77777777" w:rsidR="00562CA5" w:rsidRPr="00270C16" w:rsidRDefault="00562CA5" w:rsidP="00562CA5">
            <w:pPr>
              <w:pStyle w:val="TAC"/>
              <w:rPr>
                <w:lang w:val="en-US" w:eastAsia="zh-CN"/>
              </w:rPr>
            </w:pPr>
          </w:p>
        </w:tc>
      </w:tr>
      <w:tr w:rsidR="00562CA5" w:rsidRPr="00270C16" w14:paraId="3CA0638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F802CC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43D18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BC9D0BC" w14:textId="77777777" w:rsidR="00562CA5" w:rsidRPr="00270C16" w:rsidRDefault="00562CA5" w:rsidP="00562CA5">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85961AF"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0568E9"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96B9E5"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6346B"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5EFD9"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FF35DE"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C25DE9"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9B2CC"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6D1F64"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A0CA7"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A44DE3"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4CFAE4"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1FFBB"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FC68EC"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520439"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78B40F" w14:textId="77777777" w:rsidR="00562CA5" w:rsidRPr="00270C16" w:rsidRDefault="00562CA5" w:rsidP="00562CA5">
            <w:pPr>
              <w:pStyle w:val="TAC"/>
              <w:rPr>
                <w:lang w:val="en-US" w:eastAsia="zh-CN"/>
              </w:rPr>
            </w:pPr>
          </w:p>
        </w:tc>
      </w:tr>
      <w:tr w:rsidR="00562CA5" w:rsidRPr="00270C16" w14:paraId="0ED442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167E0A" w14:textId="77777777" w:rsidR="00562CA5" w:rsidRPr="00270C16" w:rsidRDefault="00562CA5"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EE4397" w14:textId="77777777" w:rsidR="00562CA5" w:rsidRDefault="00562CA5" w:rsidP="00562CA5">
            <w:pPr>
              <w:pStyle w:val="TAC"/>
              <w:rPr>
                <w:szCs w:val="18"/>
                <w:lang w:eastAsia="zh-CN"/>
              </w:rPr>
            </w:pPr>
            <w:r>
              <w:rPr>
                <w:szCs w:val="18"/>
                <w:lang w:eastAsia="zh-CN"/>
              </w:rPr>
              <w:t>CA_n7A-n28A</w:t>
            </w:r>
          </w:p>
          <w:p w14:paraId="34A3B85F" w14:textId="77777777" w:rsidR="00562CA5" w:rsidRDefault="00562CA5" w:rsidP="00562CA5">
            <w:pPr>
              <w:pStyle w:val="TAC"/>
              <w:rPr>
                <w:szCs w:val="18"/>
                <w:lang w:eastAsia="zh-CN"/>
              </w:rPr>
            </w:pPr>
            <w:r>
              <w:rPr>
                <w:szCs w:val="18"/>
                <w:lang w:eastAsia="zh-CN"/>
              </w:rPr>
              <w:t>CA_n7A-n78A</w:t>
            </w:r>
          </w:p>
          <w:p w14:paraId="07E4D70D" w14:textId="77777777" w:rsidR="00562CA5" w:rsidRDefault="00562CA5" w:rsidP="00562CA5">
            <w:pPr>
              <w:pStyle w:val="TAC"/>
              <w:rPr>
                <w:szCs w:val="18"/>
                <w:lang w:eastAsia="zh-CN"/>
              </w:rPr>
            </w:pPr>
            <w:r>
              <w:rPr>
                <w:szCs w:val="18"/>
                <w:lang w:eastAsia="zh-CN"/>
              </w:rPr>
              <w:t>CA_n28A-n78A</w:t>
            </w:r>
          </w:p>
          <w:p w14:paraId="711ACC96" w14:textId="77777777" w:rsidR="00562CA5" w:rsidRPr="00270C16" w:rsidRDefault="00562CA5" w:rsidP="00562CA5">
            <w:pPr>
              <w:pStyle w:val="TAC"/>
              <w:rPr>
                <w:rFonts w:eastAsia="宋体"/>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2C277F8B" w14:textId="77777777" w:rsidR="00562CA5" w:rsidRPr="00270C16" w:rsidRDefault="00562CA5" w:rsidP="00562CA5">
            <w:pPr>
              <w:pStyle w:val="TAC"/>
              <w:rPr>
                <w:rFonts w:eastAsia="宋体"/>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254C474" w14:textId="77777777" w:rsidR="00562CA5" w:rsidRPr="00270C16" w:rsidRDefault="00562CA5" w:rsidP="00562CA5">
            <w:pPr>
              <w:pStyle w:val="TAC"/>
              <w:rPr>
                <w:rFonts w:eastAsia="宋体"/>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9013829" w14:textId="77777777" w:rsidR="00562CA5" w:rsidRPr="00270C16" w:rsidRDefault="00562CA5" w:rsidP="00562CA5">
            <w:pPr>
              <w:pStyle w:val="TAC"/>
              <w:rPr>
                <w:rFonts w:eastAsia="宋体"/>
                <w:lang w:val="en-US" w:eastAsia="zh-CN"/>
              </w:rPr>
            </w:pPr>
            <w:r>
              <w:rPr>
                <w:lang w:val="en-US" w:eastAsia="zh-CN"/>
              </w:rPr>
              <w:t>1</w:t>
            </w:r>
          </w:p>
        </w:tc>
      </w:tr>
      <w:tr w:rsidR="00562CA5" w:rsidRPr="00270C16" w14:paraId="7B83941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FCB66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CEE38C4"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A048101" w14:textId="77777777" w:rsidR="00562CA5" w:rsidRPr="00270C16" w:rsidRDefault="00562CA5" w:rsidP="00562CA5">
            <w:pPr>
              <w:pStyle w:val="TAC"/>
              <w:rPr>
                <w:rFonts w:eastAsia="宋体"/>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9D60059" w14:textId="77777777" w:rsidR="00562CA5" w:rsidRPr="00BC50D3" w:rsidRDefault="00562CA5"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D808E9" w14:textId="77777777" w:rsidR="00562CA5" w:rsidRPr="00BC50D3"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DA9D6D" w14:textId="77777777" w:rsidR="00562CA5" w:rsidRPr="00BC50D3"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61CB7" w14:textId="77777777" w:rsidR="00562CA5" w:rsidRPr="00BC50D3"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186237"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7C8145"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7EAC3"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62B9B"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73C14E"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CBD208"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45711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1819C"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62538"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EED698"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B6BCB"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3533E24" w14:textId="77777777" w:rsidR="00562CA5" w:rsidRPr="00270C16" w:rsidRDefault="00562CA5" w:rsidP="00562CA5">
            <w:pPr>
              <w:pStyle w:val="TAC"/>
              <w:rPr>
                <w:rFonts w:eastAsia="宋体"/>
                <w:lang w:val="en-US" w:eastAsia="zh-CN"/>
              </w:rPr>
            </w:pPr>
          </w:p>
        </w:tc>
      </w:tr>
      <w:tr w:rsidR="00562CA5" w:rsidRPr="00270C16" w14:paraId="075549F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D4115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AAF7D3"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F227BC" w14:textId="77777777" w:rsidR="00562CA5" w:rsidRPr="00270C16" w:rsidRDefault="00562CA5" w:rsidP="00562CA5">
            <w:pPr>
              <w:pStyle w:val="TAC"/>
              <w:rPr>
                <w:rFonts w:eastAsia="宋体"/>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0EB05C1"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488845" w14:textId="77777777" w:rsidR="00562CA5" w:rsidRPr="00BC50D3" w:rsidRDefault="00562CA5" w:rsidP="00562CA5">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0A079A9" w14:textId="77777777" w:rsidR="00562CA5" w:rsidRPr="00BC50D3" w:rsidRDefault="00562CA5" w:rsidP="00562CA5">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76823E3" w14:textId="77777777" w:rsidR="00562CA5" w:rsidRPr="00BC50D3" w:rsidRDefault="00562CA5" w:rsidP="00562CA5">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3566A0" w14:textId="77777777" w:rsidR="00562CA5" w:rsidRPr="00BC50D3" w:rsidRDefault="00562CA5" w:rsidP="00562CA5">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8AED394" w14:textId="77777777" w:rsidR="00562CA5" w:rsidRPr="00BC50D3" w:rsidRDefault="00562CA5" w:rsidP="00562CA5">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5F7AB3B" w14:textId="77777777" w:rsidR="00562CA5" w:rsidRDefault="00562CA5"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970E7CD" w14:textId="77777777" w:rsidR="00562CA5" w:rsidRPr="00BC50D3" w:rsidRDefault="00562CA5" w:rsidP="00562CA5">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797692" w14:textId="77777777" w:rsidR="00562CA5"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DC68360" w14:textId="77777777" w:rsidR="00562CA5" w:rsidRPr="00BC50D3" w:rsidRDefault="00562CA5" w:rsidP="00562CA5">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3AAC688" w14:textId="77777777" w:rsidR="00562CA5" w:rsidRPr="00270C16" w:rsidRDefault="00562CA5" w:rsidP="00562CA5">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98EFBEA" w14:textId="77777777" w:rsidR="00562CA5" w:rsidRPr="00270C16" w:rsidRDefault="00562CA5" w:rsidP="00562CA5">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D6315CE" w14:textId="77777777" w:rsidR="00562CA5" w:rsidRPr="00270C16" w:rsidRDefault="00562CA5" w:rsidP="00562CA5">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D48327D" w14:textId="77777777" w:rsidR="00562CA5" w:rsidRPr="00270C16" w:rsidRDefault="00562CA5" w:rsidP="00562CA5">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5C5B728" w14:textId="77777777" w:rsidR="00562CA5" w:rsidRPr="00270C16" w:rsidRDefault="00562CA5" w:rsidP="00562CA5">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D1059E3" w14:textId="77777777" w:rsidR="00562CA5" w:rsidRPr="00270C16" w:rsidRDefault="00562CA5" w:rsidP="00562CA5">
            <w:pPr>
              <w:pStyle w:val="TAC"/>
              <w:rPr>
                <w:rFonts w:eastAsia="宋体"/>
                <w:lang w:val="en-US" w:eastAsia="zh-CN"/>
              </w:rPr>
            </w:pPr>
          </w:p>
        </w:tc>
      </w:tr>
      <w:tr w:rsidR="00562CA5" w:rsidRPr="00270C16" w14:paraId="3E48FB4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0221F3" w14:textId="77777777" w:rsidR="00562CA5" w:rsidRPr="00270C16" w:rsidRDefault="00562CA5" w:rsidP="00562CA5">
            <w:pPr>
              <w:pStyle w:val="TAC"/>
              <w:rPr>
                <w:rFonts w:eastAsia="宋体"/>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62DD5618" w14:textId="77777777" w:rsidR="00562CA5" w:rsidRPr="0093420E" w:rsidRDefault="00562CA5" w:rsidP="00562CA5">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03CC96F" w14:textId="77777777" w:rsidR="00562CA5" w:rsidRPr="00270C16" w:rsidRDefault="00562CA5"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70884B0" w14:textId="77777777" w:rsidR="00562CA5" w:rsidRPr="00BC50D3" w:rsidRDefault="00562CA5" w:rsidP="00562CA5">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D713DA" w14:textId="77777777" w:rsidR="00562CA5" w:rsidRPr="00BC50D3" w:rsidRDefault="00562CA5" w:rsidP="00562CA5">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2169B7" w14:textId="77777777" w:rsidR="00562CA5" w:rsidRPr="00BC50D3" w:rsidRDefault="00562CA5" w:rsidP="00562CA5">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E14AF3" w14:textId="77777777" w:rsidR="00562CA5" w:rsidRPr="00BC50D3" w:rsidRDefault="00562CA5" w:rsidP="00562CA5">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053255"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68A9A4" w14:textId="77777777" w:rsidR="00562CA5" w:rsidRPr="00BC50D3" w:rsidRDefault="00562CA5" w:rsidP="00562CA5">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40CC5A"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C4F05"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A040BF"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E09DA6"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E0CE755"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395A6"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0DF1D"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5C4542"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D9DA3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F94E603" w14:textId="77777777" w:rsidR="00562CA5" w:rsidRPr="00270C16" w:rsidRDefault="00562CA5" w:rsidP="00562CA5">
            <w:pPr>
              <w:pStyle w:val="TAC"/>
              <w:rPr>
                <w:rFonts w:eastAsia="宋体"/>
                <w:lang w:val="en-US" w:eastAsia="zh-CN"/>
              </w:rPr>
            </w:pPr>
            <w:r w:rsidRPr="007B66E9">
              <w:rPr>
                <w:sz w:val="16"/>
                <w:szCs w:val="16"/>
                <w:lang w:val="en-US" w:eastAsia="zh-CN"/>
              </w:rPr>
              <w:t>0</w:t>
            </w:r>
          </w:p>
        </w:tc>
      </w:tr>
      <w:tr w:rsidR="00562CA5" w:rsidRPr="00270C16" w14:paraId="3230CA8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DD765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11B861"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1DB33BD" w14:textId="77777777" w:rsidR="00562CA5" w:rsidRPr="00270C16" w:rsidRDefault="00562CA5" w:rsidP="00562CA5">
            <w:pPr>
              <w:pStyle w:val="TAC"/>
              <w:rPr>
                <w:rFonts w:eastAsia="宋体"/>
                <w:lang w:val="en-US" w:eastAsia="zh-CN"/>
              </w:rPr>
            </w:pPr>
            <w:r w:rsidRPr="007B66E9">
              <w:rPr>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215C8C9D"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8B2A4A" w14:textId="77777777" w:rsidR="00562CA5" w:rsidRPr="00BC50D3" w:rsidRDefault="00562CA5"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E24F1E" w14:textId="77777777" w:rsidR="00562CA5" w:rsidRPr="00BC50D3"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C022404" w14:textId="77777777" w:rsidR="00562CA5" w:rsidRPr="00BC50D3" w:rsidRDefault="00562CA5" w:rsidP="00562CA5">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2C796E"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B51D7"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F9FFE"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9828D"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C24CAB"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3FB37"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C91E35" w14:textId="77777777" w:rsidR="00562CA5" w:rsidRPr="00270C16" w:rsidRDefault="00562CA5" w:rsidP="00562CA5">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98BE0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C00105" w14:textId="77777777" w:rsidR="00562CA5" w:rsidRPr="00270C16" w:rsidRDefault="00562CA5" w:rsidP="00562CA5">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F3DFC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DA426"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1FEF1622" w14:textId="77777777" w:rsidR="00562CA5" w:rsidRPr="00270C16" w:rsidRDefault="00562CA5" w:rsidP="00562CA5">
            <w:pPr>
              <w:pStyle w:val="TAC"/>
              <w:rPr>
                <w:rFonts w:eastAsia="宋体"/>
                <w:lang w:val="en-US" w:eastAsia="zh-CN"/>
              </w:rPr>
            </w:pPr>
          </w:p>
        </w:tc>
      </w:tr>
      <w:tr w:rsidR="00562CA5" w:rsidRPr="00270C16" w14:paraId="104380C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D6EA7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ED764B"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7DFC6AB" w14:textId="77777777" w:rsidR="00562CA5" w:rsidRPr="00270C16" w:rsidRDefault="00562CA5" w:rsidP="00562CA5">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ED55EC7"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A1F9E1" w14:textId="77777777" w:rsidR="00562CA5" w:rsidRPr="00BC50D3" w:rsidRDefault="00562CA5" w:rsidP="00562CA5">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2FC1F75" w14:textId="77777777" w:rsidR="00562CA5" w:rsidRPr="00BC50D3" w:rsidRDefault="00562CA5" w:rsidP="00562CA5">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D4F8280" w14:textId="77777777" w:rsidR="00562CA5" w:rsidRPr="00BC50D3" w:rsidRDefault="00562CA5" w:rsidP="00562CA5">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E4E4EC8"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D30FFE2" w14:textId="77777777" w:rsidR="00562CA5" w:rsidRPr="00BC50D3" w:rsidRDefault="00562CA5" w:rsidP="00562CA5">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D567E8"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FFEAD9"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E1702E"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997D64"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6C0F4A" w14:textId="77777777" w:rsidR="00562CA5" w:rsidRPr="00270C16" w:rsidRDefault="00562CA5" w:rsidP="00562CA5">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E9358EF" w14:textId="77777777" w:rsidR="00562CA5" w:rsidRPr="00270C16" w:rsidRDefault="00562CA5" w:rsidP="00562CA5">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5C79481" w14:textId="77777777" w:rsidR="00562CA5" w:rsidRPr="00270C16" w:rsidRDefault="00562CA5" w:rsidP="00562CA5">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98DDDF" w14:textId="77777777" w:rsidR="00562CA5" w:rsidRPr="00270C16" w:rsidRDefault="00562CA5" w:rsidP="00562CA5">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849904" w14:textId="77777777" w:rsidR="00562CA5" w:rsidRPr="00270C16" w:rsidRDefault="00562CA5" w:rsidP="00562CA5">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4EF0298" w14:textId="77777777" w:rsidR="00562CA5" w:rsidRPr="00270C16" w:rsidRDefault="00562CA5" w:rsidP="00562CA5">
            <w:pPr>
              <w:pStyle w:val="TAC"/>
              <w:rPr>
                <w:rFonts w:eastAsia="宋体"/>
                <w:lang w:val="en-US" w:eastAsia="zh-CN"/>
              </w:rPr>
            </w:pPr>
          </w:p>
        </w:tc>
      </w:tr>
      <w:tr w:rsidR="00562CA5" w:rsidRPr="00270C16" w14:paraId="2E88D35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AEFF39" w14:textId="77777777" w:rsidR="00562CA5" w:rsidRPr="00270C16" w:rsidRDefault="00562CA5" w:rsidP="00562CA5">
            <w:pPr>
              <w:pStyle w:val="TAC"/>
              <w:rPr>
                <w:rFonts w:eastAsia="宋体"/>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3C81ED66" w14:textId="77777777" w:rsidR="00562CA5" w:rsidRPr="0093420E" w:rsidRDefault="00562CA5" w:rsidP="00562CA5">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F7D24AA" w14:textId="77777777" w:rsidR="00562CA5" w:rsidRPr="00270C16" w:rsidRDefault="00562CA5"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EF479F4" w14:textId="77777777" w:rsidR="00562CA5" w:rsidRPr="00BC50D3" w:rsidRDefault="00562CA5" w:rsidP="00562CA5">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F76A91" w14:textId="77777777" w:rsidR="00562CA5" w:rsidRPr="00BC50D3" w:rsidRDefault="00562CA5" w:rsidP="00562CA5">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C03038" w14:textId="77777777" w:rsidR="00562CA5" w:rsidRPr="00BC50D3" w:rsidRDefault="00562CA5" w:rsidP="00562CA5">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068B44" w14:textId="77777777" w:rsidR="00562CA5" w:rsidRPr="00BC50D3" w:rsidRDefault="00562CA5" w:rsidP="00562CA5">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98F02"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9041BA" w14:textId="77777777" w:rsidR="00562CA5" w:rsidRPr="00BC50D3" w:rsidRDefault="00562CA5" w:rsidP="00562CA5">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F365C1B"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841FD"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885A0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1C310"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D50977"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8ED1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CD43C"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7012D"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4ED18"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A789213" w14:textId="77777777" w:rsidR="00562CA5" w:rsidRPr="00270C16" w:rsidRDefault="00562CA5" w:rsidP="00562CA5">
            <w:pPr>
              <w:pStyle w:val="TAC"/>
              <w:rPr>
                <w:rFonts w:eastAsia="宋体"/>
                <w:lang w:val="en-US" w:eastAsia="zh-CN"/>
              </w:rPr>
            </w:pPr>
            <w:r w:rsidRPr="007B66E9">
              <w:rPr>
                <w:sz w:val="16"/>
                <w:szCs w:val="16"/>
                <w:lang w:val="en-US" w:eastAsia="zh-CN"/>
              </w:rPr>
              <w:t>0</w:t>
            </w:r>
          </w:p>
        </w:tc>
      </w:tr>
      <w:tr w:rsidR="00562CA5" w:rsidRPr="00270C16" w14:paraId="564839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21AFA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15BEF08"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EEDF88B" w14:textId="77777777" w:rsidR="00562CA5" w:rsidRPr="00270C16" w:rsidRDefault="00562CA5" w:rsidP="00562CA5">
            <w:pPr>
              <w:pStyle w:val="TAC"/>
              <w:rPr>
                <w:rFonts w:eastAsia="宋体"/>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3A64E967" w14:textId="77777777" w:rsidR="00562CA5" w:rsidRPr="00270C16" w:rsidRDefault="00562CA5" w:rsidP="00562CA5">
            <w:pPr>
              <w:pStyle w:val="TAC"/>
              <w:rPr>
                <w:rFonts w:eastAsia="宋体"/>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4C5AE677" w14:textId="77777777" w:rsidR="00562CA5" w:rsidRPr="00270C16" w:rsidRDefault="00562CA5" w:rsidP="00562CA5">
            <w:pPr>
              <w:pStyle w:val="TAC"/>
              <w:rPr>
                <w:rFonts w:eastAsia="宋体"/>
                <w:lang w:val="en-US" w:eastAsia="zh-CN"/>
              </w:rPr>
            </w:pPr>
          </w:p>
        </w:tc>
      </w:tr>
      <w:tr w:rsidR="00562CA5" w:rsidRPr="00270C16" w14:paraId="54CCF8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C3541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7CDDCC"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55E234" w14:textId="77777777" w:rsidR="00562CA5" w:rsidRPr="00270C16" w:rsidRDefault="00562CA5" w:rsidP="00562CA5">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DD3D1EA"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28BC92" w14:textId="77777777" w:rsidR="00562CA5" w:rsidRPr="00BC50D3" w:rsidRDefault="00562CA5" w:rsidP="00562CA5">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FD72094" w14:textId="77777777" w:rsidR="00562CA5" w:rsidRPr="00BC50D3" w:rsidRDefault="00562CA5" w:rsidP="00562CA5">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B09AB0E" w14:textId="77777777" w:rsidR="00562CA5" w:rsidRPr="00BC50D3" w:rsidRDefault="00562CA5" w:rsidP="00562CA5">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CF3F109"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729B8C" w14:textId="77777777" w:rsidR="00562CA5" w:rsidRPr="00BC50D3" w:rsidRDefault="00562CA5" w:rsidP="00562CA5">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8C602F5"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C3436"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1BF93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33DD7D"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9C4D4A8" w14:textId="77777777" w:rsidR="00562CA5" w:rsidRPr="00270C16" w:rsidRDefault="00562CA5" w:rsidP="00562CA5">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1F1F79" w14:textId="77777777" w:rsidR="00562CA5" w:rsidRPr="00270C16" w:rsidRDefault="00562CA5" w:rsidP="00562CA5">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8075B1F" w14:textId="77777777" w:rsidR="00562CA5" w:rsidRPr="00270C16" w:rsidRDefault="00562CA5" w:rsidP="00562CA5">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D3F78F8" w14:textId="77777777" w:rsidR="00562CA5" w:rsidRPr="00270C16" w:rsidRDefault="00562CA5" w:rsidP="00562CA5">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10B197" w14:textId="77777777" w:rsidR="00562CA5" w:rsidRPr="00270C16" w:rsidRDefault="00562CA5" w:rsidP="00562CA5">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9AC20" w14:textId="77777777" w:rsidR="00562CA5" w:rsidRPr="00270C16" w:rsidRDefault="00562CA5" w:rsidP="00562CA5">
            <w:pPr>
              <w:pStyle w:val="TAC"/>
              <w:rPr>
                <w:rFonts w:eastAsia="宋体"/>
                <w:lang w:val="en-US" w:eastAsia="zh-CN"/>
              </w:rPr>
            </w:pPr>
          </w:p>
        </w:tc>
      </w:tr>
      <w:tr w:rsidR="00562CA5" w:rsidRPr="00270C16" w14:paraId="1657479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7689DE" w14:textId="77777777" w:rsidR="00562CA5" w:rsidRPr="00270C16" w:rsidRDefault="00562CA5" w:rsidP="00562CA5">
            <w:pPr>
              <w:pStyle w:val="TAC"/>
              <w:rPr>
                <w:rFonts w:eastAsia="宋体"/>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1C93E776" w14:textId="77777777" w:rsidR="00562CA5" w:rsidRPr="0093420E" w:rsidRDefault="00562CA5" w:rsidP="00562CA5">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1235D3A" w14:textId="77777777" w:rsidR="00562CA5" w:rsidRPr="00270C16" w:rsidRDefault="00562CA5"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4BC5F38" w14:textId="77777777" w:rsidR="00562CA5" w:rsidRPr="00BC50D3" w:rsidRDefault="00562CA5" w:rsidP="00562CA5">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9DEFEF" w14:textId="77777777" w:rsidR="00562CA5" w:rsidRPr="00BC50D3" w:rsidRDefault="00562CA5" w:rsidP="00562CA5">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0AA91F" w14:textId="77777777" w:rsidR="00562CA5" w:rsidRPr="00BC50D3" w:rsidRDefault="00562CA5" w:rsidP="00562CA5">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306E97F" w14:textId="77777777" w:rsidR="00562CA5" w:rsidRPr="00BC50D3" w:rsidRDefault="00562CA5" w:rsidP="00562CA5">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881CE"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1D89F6B" w14:textId="77777777" w:rsidR="00562CA5" w:rsidRPr="00BC50D3" w:rsidRDefault="00562CA5" w:rsidP="00562CA5">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E688EB6"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37907E"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AF0A56"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C79E9"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D8C0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0CA39"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5AA79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C8FF1"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8AF7F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6571898" w14:textId="77777777" w:rsidR="00562CA5" w:rsidRPr="00270C16" w:rsidRDefault="00562CA5" w:rsidP="00562CA5">
            <w:pPr>
              <w:pStyle w:val="TAC"/>
              <w:rPr>
                <w:rFonts w:eastAsia="宋体"/>
                <w:lang w:val="en-US" w:eastAsia="zh-CN"/>
              </w:rPr>
            </w:pPr>
            <w:r w:rsidRPr="007B66E9">
              <w:rPr>
                <w:sz w:val="16"/>
                <w:szCs w:val="16"/>
                <w:lang w:val="en-US" w:eastAsia="zh-CN"/>
              </w:rPr>
              <w:t>0</w:t>
            </w:r>
          </w:p>
        </w:tc>
      </w:tr>
      <w:tr w:rsidR="00562CA5" w:rsidRPr="00270C16" w14:paraId="059F06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62A44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C442C21"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5DB1A7" w14:textId="77777777" w:rsidR="00562CA5" w:rsidRPr="00270C16" w:rsidRDefault="00562CA5" w:rsidP="00562CA5">
            <w:pPr>
              <w:pStyle w:val="TAC"/>
              <w:rPr>
                <w:rFonts w:eastAsia="宋体"/>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0B7507F9" w14:textId="77777777" w:rsidR="00562CA5" w:rsidRPr="00270C16" w:rsidRDefault="00562CA5" w:rsidP="00562CA5">
            <w:pPr>
              <w:pStyle w:val="TAC"/>
              <w:rPr>
                <w:rFonts w:eastAsia="宋体"/>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23BF86B1" w14:textId="77777777" w:rsidR="00562CA5" w:rsidRPr="00270C16" w:rsidRDefault="00562CA5" w:rsidP="00562CA5">
            <w:pPr>
              <w:pStyle w:val="TAC"/>
              <w:rPr>
                <w:rFonts w:eastAsia="宋体"/>
                <w:lang w:val="en-US" w:eastAsia="zh-CN"/>
              </w:rPr>
            </w:pPr>
          </w:p>
        </w:tc>
      </w:tr>
      <w:tr w:rsidR="00562CA5" w:rsidRPr="00270C16" w14:paraId="0470A3D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D1B98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C847F7"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67D9E3B" w14:textId="77777777" w:rsidR="00562CA5" w:rsidRPr="00270C16" w:rsidRDefault="00562CA5" w:rsidP="00562CA5">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2C0C8E"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EA9C99" w14:textId="77777777" w:rsidR="00562CA5" w:rsidRPr="00BC50D3" w:rsidRDefault="00562CA5" w:rsidP="00562CA5">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865A78" w14:textId="77777777" w:rsidR="00562CA5" w:rsidRPr="00BC50D3" w:rsidRDefault="00562CA5" w:rsidP="00562CA5">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4992F9" w14:textId="77777777" w:rsidR="00562CA5" w:rsidRPr="00BC50D3" w:rsidRDefault="00562CA5" w:rsidP="00562CA5">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982B15"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9B98930" w14:textId="77777777" w:rsidR="00562CA5" w:rsidRPr="00BC50D3" w:rsidRDefault="00562CA5" w:rsidP="00562CA5">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DD0D7FF"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B1824"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EDA1A5D"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603209DF"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7AB190AA" w14:textId="77777777" w:rsidR="00562CA5" w:rsidRPr="00270C16" w:rsidRDefault="00562CA5" w:rsidP="00562CA5">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0907D61A" w14:textId="77777777" w:rsidR="00562CA5" w:rsidRPr="00270C16" w:rsidRDefault="00562CA5" w:rsidP="00562CA5">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0CAD5F2B" w14:textId="77777777" w:rsidR="00562CA5" w:rsidRPr="00270C16" w:rsidRDefault="00562CA5" w:rsidP="00562CA5">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72289F2D" w14:textId="77777777" w:rsidR="00562CA5" w:rsidRPr="00270C16" w:rsidRDefault="00562CA5" w:rsidP="00562CA5">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1B6F8825" w14:textId="77777777" w:rsidR="00562CA5" w:rsidRPr="00270C16" w:rsidRDefault="00562CA5" w:rsidP="00562CA5">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0C6C497" w14:textId="77777777" w:rsidR="00562CA5" w:rsidRPr="00270C16" w:rsidRDefault="00562CA5" w:rsidP="00562CA5">
            <w:pPr>
              <w:pStyle w:val="TAC"/>
              <w:rPr>
                <w:rFonts w:eastAsia="宋体"/>
                <w:lang w:val="en-US" w:eastAsia="zh-CN"/>
              </w:rPr>
            </w:pPr>
          </w:p>
        </w:tc>
      </w:tr>
      <w:tr w:rsidR="00562CA5" w:rsidRPr="00270C16" w14:paraId="51B634B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49E716" w14:textId="77777777" w:rsidR="00562CA5" w:rsidRPr="00270C16" w:rsidRDefault="00562CA5" w:rsidP="00562CA5">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33267C" w14:textId="77777777" w:rsidR="00562CA5" w:rsidRDefault="00562CA5" w:rsidP="00562CA5">
            <w:pPr>
              <w:pStyle w:val="TAC"/>
              <w:rPr>
                <w:rFonts w:eastAsia="宋体"/>
                <w:lang w:val="en-US" w:eastAsia="zh-CN"/>
              </w:rPr>
            </w:pPr>
            <w:r w:rsidRPr="0093420E">
              <w:rPr>
                <w:rFonts w:eastAsia="宋体"/>
                <w:lang w:val="en-US" w:eastAsia="zh-CN"/>
              </w:rPr>
              <w:t>CA_n7A-n66A</w:t>
            </w:r>
          </w:p>
          <w:p w14:paraId="6B5847AC" w14:textId="77777777" w:rsidR="00562CA5" w:rsidRDefault="00562CA5" w:rsidP="00562CA5">
            <w:pPr>
              <w:pStyle w:val="TAC"/>
              <w:rPr>
                <w:rFonts w:eastAsia="宋体"/>
                <w:lang w:val="en-US" w:eastAsia="zh-CN"/>
              </w:rPr>
            </w:pPr>
            <w:r w:rsidRPr="0093420E">
              <w:rPr>
                <w:rFonts w:eastAsia="宋体"/>
                <w:lang w:val="en-US" w:eastAsia="zh-CN"/>
              </w:rPr>
              <w:t>CA_n7A-n77A</w:t>
            </w:r>
          </w:p>
          <w:p w14:paraId="34C28F84" w14:textId="77777777" w:rsidR="00562CA5" w:rsidRPr="00270C16" w:rsidRDefault="00562CA5" w:rsidP="00562CA5">
            <w:pPr>
              <w:pStyle w:val="TAC"/>
              <w:rPr>
                <w:rFonts w:eastAsia="宋体"/>
                <w:lang w:val="en-US" w:eastAsia="zh-CN"/>
              </w:rPr>
            </w:pPr>
            <w:r w:rsidRPr="0093420E">
              <w:rPr>
                <w:rFonts w:eastAsia="宋体"/>
                <w:lang w:val="en-US" w:eastAsia="zh-CN"/>
              </w:rPr>
              <w:t>CA_n66A-n77A</w:t>
            </w:r>
          </w:p>
        </w:tc>
        <w:tc>
          <w:tcPr>
            <w:tcW w:w="631" w:type="dxa"/>
            <w:tcBorders>
              <w:left w:val="single" w:sz="4" w:space="0" w:color="auto"/>
              <w:bottom w:val="single" w:sz="4" w:space="0" w:color="auto"/>
              <w:right w:val="single" w:sz="4" w:space="0" w:color="auto"/>
            </w:tcBorders>
          </w:tcPr>
          <w:p w14:paraId="27088283"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C83A0FA" w14:textId="77777777" w:rsidR="00562CA5" w:rsidRPr="00270C16"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C351F1"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2B4A17"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62F65"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503C3"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E5A62"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E35E6"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6794B"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6809B0"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87DCE"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0F0BA6"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3EA18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C81AD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BAF05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A41175"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B3E57AB"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60F84FA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11D335"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4E079F7"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2B3A6D0"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113483D" w14:textId="77777777" w:rsidR="00562CA5" w:rsidRPr="00270C16"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C71B5C"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1720A"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30A667"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C7CCE"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FCDE4D"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E9064A"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32850"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4E606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51301"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46E110"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4D22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F8DAB"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9AAEF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7FFE6"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E60C1D0" w14:textId="77777777" w:rsidR="00562CA5" w:rsidRPr="00BC50D3" w:rsidRDefault="00562CA5" w:rsidP="00562CA5">
            <w:pPr>
              <w:pStyle w:val="TAC"/>
              <w:rPr>
                <w:rFonts w:eastAsia="宋体"/>
                <w:lang w:val="en-US" w:eastAsia="zh-CN"/>
              </w:rPr>
            </w:pPr>
          </w:p>
        </w:tc>
      </w:tr>
      <w:tr w:rsidR="00562CA5" w:rsidRPr="00270C16" w14:paraId="38B8566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14CD0E"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0B5094"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B1F03F8"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FE848DC"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402538"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0B493"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C6670"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7293E7"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0EE1E"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DBCFA3"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978C7"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5B5EF5"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6AFCC"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A31A4C" w14:textId="77777777" w:rsidR="00562CA5" w:rsidRPr="00270C16"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34B2BF" w14:textId="77777777" w:rsidR="00562CA5" w:rsidRPr="00270C16"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BA1AC3" w14:textId="77777777" w:rsidR="00562CA5" w:rsidRPr="00270C16"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A1685B" w14:textId="77777777" w:rsidR="00562CA5" w:rsidRPr="00270C16"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2D49C4" w14:textId="77777777" w:rsidR="00562CA5" w:rsidRPr="00270C16"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73D4D2" w14:textId="77777777" w:rsidR="00562CA5" w:rsidRPr="00BC50D3" w:rsidRDefault="00562CA5" w:rsidP="00562CA5">
            <w:pPr>
              <w:pStyle w:val="TAC"/>
              <w:rPr>
                <w:rFonts w:eastAsia="宋体"/>
                <w:lang w:val="en-US" w:eastAsia="zh-CN"/>
              </w:rPr>
            </w:pPr>
          </w:p>
        </w:tc>
      </w:tr>
      <w:tr w:rsidR="00562CA5" w:rsidRPr="00270C16" w14:paraId="29D38C3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2D88125" w14:textId="77777777" w:rsidR="00562CA5" w:rsidRPr="00270C16" w:rsidRDefault="00562CA5" w:rsidP="00562CA5">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6DF3159" w14:textId="77777777" w:rsidR="00562CA5" w:rsidRDefault="00562CA5" w:rsidP="00562CA5">
            <w:pPr>
              <w:pStyle w:val="TAC"/>
              <w:rPr>
                <w:rFonts w:eastAsia="宋体"/>
                <w:lang w:val="en-US" w:eastAsia="zh-CN"/>
              </w:rPr>
            </w:pPr>
            <w:r w:rsidRPr="0093420E">
              <w:rPr>
                <w:rFonts w:eastAsia="宋体"/>
                <w:lang w:val="en-US" w:eastAsia="zh-CN"/>
              </w:rPr>
              <w:t>CA_n7A-n66A</w:t>
            </w:r>
          </w:p>
          <w:p w14:paraId="0B74F30F" w14:textId="77777777" w:rsidR="00562CA5" w:rsidRDefault="00562CA5" w:rsidP="00562CA5">
            <w:pPr>
              <w:pStyle w:val="TAC"/>
              <w:rPr>
                <w:rFonts w:eastAsia="宋体"/>
                <w:lang w:val="en-US" w:eastAsia="zh-CN"/>
              </w:rPr>
            </w:pPr>
            <w:r w:rsidRPr="0093420E">
              <w:rPr>
                <w:rFonts w:eastAsia="宋体"/>
                <w:lang w:val="en-US" w:eastAsia="zh-CN"/>
              </w:rPr>
              <w:t>CA_n7A-n77A</w:t>
            </w:r>
          </w:p>
          <w:p w14:paraId="209D441E" w14:textId="77777777" w:rsidR="00562CA5" w:rsidRPr="00270C16" w:rsidRDefault="00562CA5" w:rsidP="00562CA5">
            <w:pPr>
              <w:pStyle w:val="TAC"/>
              <w:rPr>
                <w:rFonts w:eastAsia="宋体"/>
                <w:lang w:val="en-US" w:eastAsia="zh-CN"/>
              </w:rPr>
            </w:pPr>
            <w:r w:rsidRPr="0093420E">
              <w:rPr>
                <w:rFonts w:eastAsia="宋体"/>
                <w:lang w:val="en-US" w:eastAsia="zh-CN"/>
              </w:rPr>
              <w:t>CA_n66A-n77A</w:t>
            </w:r>
            <w:r w:rsidRPr="00270C16" w:rsidDel="00F24AF6">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4C4AF92E"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464215"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6220CE"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15E5E"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DE2CB2"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5558B"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8FAE21"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1812E9"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A5634"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E9CF67"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C652F9"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69E8E8"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18ECF1"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6992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EC244"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1F74A8"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7CB3595"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5419FA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5FF5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81116F3"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2AA5585"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B9FC914"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BF1BE30" w14:textId="77777777" w:rsidR="00562CA5" w:rsidRPr="00270C16" w:rsidRDefault="00562CA5" w:rsidP="00562CA5">
            <w:pPr>
              <w:pStyle w:val="TAC"/>
              <w:rPr>
                <w:rFonts w:eastAsia="宋体"/>
                <w:lang w:val="en-US" w:eastAsia="zh-CN"/>
              </w:rPr>
            </w:pPr>
          </w:p>
        </w:tc>
      </w:tr>
      <w:tr w:rsidR="00562CA5" w:rsidRPr="00270C16" w14:paraId="70BFD5C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AEA9A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AF33B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2611C8D"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29111DB"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66E715"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C1061"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CD4DE6"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269B6"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0E6062"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44D5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7F639"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5DA699"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CD16C5"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EF5F95"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1328CB4" w14:textId="77777777" w:rsidR="00562CA5" w:rsidRPr="00270C16" w:rsidRDefault="00562CA5" w:rsidP="00562CA5">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4CAA5B" w14:textId="77777777" w:rsidR="00562CA5" w:rsidRPr="00270C16" w:rsidRDefault="00562CA5"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306483"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68CCE62"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2D64273" w14:textId="77777777" w:rsidR="00562CA5" w:rsidRPr="00270C16" w:rsidRDefault="00562CA5" w:rsidP="00562CA5">
            <w:pPr>
              <w:pStyle w:val="TAC"/>
              <w:rPr>
                <w:rFonts w:eastAsia="宋体"/>
                <w:lang w:val="en-US" w:eastAsia="zh-CN"/>
              </w:rPr>
            </w:pPr>
          </w:p>
        </w:tc>
      </w:tr>
      <w:tr w:rsidR="00562CA5" w:rsidRPr="00270C16" w14:paraId="6E00BF0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78D5E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8B3396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EAE7551"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5D78E27" w14:textId="77777777" w:rsidR="00562CA5" w:rsidRPr="00270C16"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752D09"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4D74F6"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8CA7CF"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E6AA5"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1E097F"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5F008B"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478D5"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BC8741"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9D9676"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A22282"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128F99"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1BA72B"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E8D424"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F59C5"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C3BB9A" w14:textId="77777777" w:rsidR="00562CA5" w:rsidRPr="00270C16" w:rsidRDefault="00562CA5" w:rsidP="00562CA5">
            <w:pPr>
              <w:pStyle w:val="TAC"/>
              <w:rPr>
                <w:rFonts w:eastAsia="宋体"/>
                <w:lang w:val="en-US" w:eastAsia="zh-CN"/>
              </w:rPr>
            </w:pPr>
            <w:r>
              <w:rPr>
                <w:rFonts w:eastAsia="宋体" w:hint="eastAsia"/>
                <w:lang w:val="en-US" w:eastAsia="zh-CN"/>
              </w:rPr>
              <w:t>1</w:t>
            </w:r>
          </w:p>
        </w:tc>
      </w:tr>
      <w:tr w:rsidR="00562CA5" w:rsidRPr="00270C16" w14:paraId="252EA1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ADB00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B47152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10412E5"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4455DA32"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CA08582" w14:textId="77777777" w:rsidR="00562CA5" w:rsidRPr="00270C16" w:rsidRDefault="00562CA5" w:rsidP="00562CA5">
            <w:pPr>
              <w:pStyle w:val="TAC"/>
              <w:rPr>
                <w:rFonts w:eastAsia="宋体"/>
                <w:lang w:val="en-US" w:eastAsia="zh-CN"/>
              </w:rPr>
            </w:pPr>
          </w:p>
        </w:tc>
      </w:tr>
      <w:tr w:rsidR="00562CA5" w:rsidRPr="00270C16" w14:paraId="40841AA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01D33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10E97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1D8E65F"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90AC58C"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49493A"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8B06D8"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25EF7"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2030C"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4BAA9F"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DD3F45"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12C08"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931364"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B86C5"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0A2F" w14:textId="77777777" w:rsidR="00562CA5" w:rsidRPr="00270C16"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E99185" w14:textId="77777777" w:rsidR="00562CA5" w:rsidRPr="00270C16"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2804E6B" w14:textId="77777777" w:rsidR="00562CA5" w:rsidRPr="00270C16"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4D3411" w14:textId="77777777" w:rsidR="00562CA5" w:rsidRPr="00270C16"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D337CE" w14:textId="77777777" w:rsidR="00562CA5" w:rsidRPr="00270C16"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10CC8E" w14:textId="77777777" w:rsidR="00562CA5" w:rsidRPr="00270C16" w:rsidRDefault="00562CA5" w:rsidP="00562CA5">
            <w:pPr>
              <w:pStyle w:val="TAC"/>
              <w:rPr>
                <w:rFonts w:eastAsia="宋体"/>
                <w:lang w:val="en-US" w:eastAsia="zh-CN"/>
              </w:rPr>
            </w:pPr>
          </w:p>
        </w:tc>
      </w:tr>
      <w:tr w:rsidR="00562CA5" w:rsidRPr="00270C16" w14:paraId="75716DE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FF8C47" w14:textId="77777777" w:rsidR="00562CA5" w:rsidRPr="00270C16" w:rsidRDefault="00562CA5" w:rsidP="00562CA5">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4B55330"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0C7AC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2B4538A6"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99AF47A"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A19A53"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A5039"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D46E08"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8DDBC8"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356E4F"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A0D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8857A2"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96C189"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B7CE2"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242DB52"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E49DF3"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C3FD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7A8076"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F08C8"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20B94D"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65A124A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911F5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96C14E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26B1359"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0D21BF7"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87BC62"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2B36D"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BA1C71"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1C53C"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5872BF"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37156E"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3DE32B"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F40CA0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34D79"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10208D"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DBC55"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EECD2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40A3C3"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746D5"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6C52ECC" w14:textId="77777777" w:rsidR="00562CA5" w:rsidRPr="00270C16" w:rsidRDefault="00562CA5" w:rsidP="00562CA5">
            <w:pPr>
              <w:pStyle w:val="TAC"/>
              <w:rPr>
                <w:rFonts w:eastAsia="宋体"/>
                <w:lang w:val="en-US" w:eastAsia="zh-CN"/>
              </w:rPr>
            </w:pPr>
          </w:p>
        </w:tc>
      </w:tr>
      <w:tr w:rsidR="00562CA5" w:rsidRPr="00270C16" w14:paraId="1D9B1EB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07B44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9C7FB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ADD04B9"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C0AF43D"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B48A97E" w14:textId="77777777" w:rsidR="00562CA5" w:rsidRPr="00270C16" w:rsidRDefault="00562CA5" w:rsidP="00562CA5">
            <w:pPr>
              <w:pStyle w:val="TAC"/>
              <w:rPr>
                <w:rFonts w:eastAsia="宋体"/>
                <w:lang w:val="en-US" w:eastAsia="zh-CN"/>
              </w:rPr>
            </w:pPr>
          </w:p>
        </w:tc>
      </w:tr>
      <w:tr w:rsidR="00562CA5" w:rsidRPr="00270C16" w14:paraId="0303EC2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F71BF0" w14:textId="77777777" w:rsidR="00562CA5" w:rsidRPr="00270C16" w:rsidRDefault="00562CA5" w:rsidP="00562CA5">
            <w:pPr>
              <w:pStyle w:val="TAC"/>
              <w:rPr>
                <w:rFonts w:eastAsia="宋体"/>
                <w:lang w:val="en-US" w:eastAsia="zh-CN"/>
              </w:rPr>
            </w:pPr>
            <w:r w:rsidRPr="00270C16">
              <w:rPr>
                <w:rFonts w:eastAsia="宋体"/>
                <w:lang w:val="en-US" w:eastAsia="zh-CN"/>
              </w:rPr>
              <w:lastRenderedPageBreak/>
              <w:t>CA_n7A-n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CF7B9E1"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C80C44">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06A2B19A"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A8411A6"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A5E9B1"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0303B8"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B26A35"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14E37"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428174"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6D0115"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CF301C"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7585D4"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9BDFD1"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E651E8"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E10A38"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1F77C"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9034A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1A897"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AED773A"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764CEBE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864B6F"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308C9ED"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3376974"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5FD5779B"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B5A67CD" w14:textId="77777777" w:rsidR="00562CA5" w:rsidRPr="00270C16" w:rsidRDefault="00562CA5" w:rsidP="00562CA5">
            <w:pPr>
              <w:pStyle w:val="TAC"/>
              <w:rPr>
                <w:rFonts w:eastAsia="宋体"/>
                <w:lang w:val="en-US" w:eastAsia="zh-CN"/>
              </w:rPr>
            </w:pPr>
          </w:p>
        </w:tc>
      </w:tr>
      <w:tr w:rsidR="00562CA5" w:rsidRPr="00270C16" w14:paraId="1DEA30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03D5B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2B8A34"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61BEDD"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BE40102"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5078E48" w14:textId="77777777" w:rsidR="00562CA5" w:rsidRPr="00270C16" w:rsidRDefault="00562CA5" w:rsidP="00562CA5">
            <w:pPr>
              <w:pStyle w:val="TAC"/>
              <w:rPr>
                <w:rFonts w:eastAsia="宋体"/>
                <w:lang w:val="en-US" w:eastAsia="zh-CN"/>
              </w:rPr>
            </w:pPr>
          </w:p>
        </w:tc>
      </w:tr>
      <w:tr w:rsidR="00562CA5" w:rsidRPr="00270C16" w14:paraId="19434C3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610D1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23FE26D"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7DE5CD9"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89C9E03" w14:textId="77777777" w:rsidR="00562CA5" w:rsidRPr="00270C16"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66C73C"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F62315"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ACD81D"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B9132"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2E2201"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DB36FC"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D94B58"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2C5B16"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AF5F51"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E877D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B90DD"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0122A9"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9B85F5"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EFCAC"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DFFEEB" w14:textId="77777777" w:rsidR="00562CA5" w:rsidRPr="00270C16" w:rsidRDefault="00562CA5" w:rsidP="00562CA5">
            <w:pPr>
              <w:pStyle w:val="TAC"/>
              <w:rPr>
                <w:rFonts w:eastAsia="宋体"/>
                <w:lang w:val="en-US" w:eastAsia="zh-CN"/>
              </w:rPr>
            </w:pPr>
            <w:r>
              <w:rPr>
                <w:rFonts w:eastAsia="宋体" w:hint="eastAsia"/>
                <w:lang w:val="en-US" w:eastAsia="zh-CN"/>
              </w:rPr>
              <w:t>1</w:t>
            </w:r>
          </w:p>
        </w:tc>
      </w:tr>
      <w:tr w:rsidR="00562CA5" w:rsidRPr="00270C16" w14:paraId="046615D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CEF74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FF21659"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55011D8"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1BC9908B"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EBAEEC1" w14:textId="77777777" w:rsidR="00562CA5" w:rsidRPr="00270C16" w:rsidRDefault="00562CA5" w:rsidP="00562CA5">
            <w:pPr>
              <w:pStyle w:val="TAC"/>
              <w:rPr>
                <w:rFonts w:eastAsia="宋体"/>
                <w:lang w:val="en-US" w:eastAsia="zh-CN"/>
              </w:rPr>
            </w:pPr>
          </w:p>
        </w:tc>
      </w:tr>
      <w:tr w:rsidR="00562CA5" w:rsidRPr="00270C16" w14:paraId="09C0509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5FB32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68391C"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6639029"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49E3616"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448DAA05" w14:textId="77777777" w:rsidR="00562CA5" w:rsidRPr="00270C16" w:rsidRDefault="00562CA5" w:rsidP="00562CA5">
            <w:pPr>
              <w:pStyle w:val="TAC"/>
              <w:rPr>
                <w:rFonts w:eastAsia="宋体"/>
                <w:lang w:val="en-US" w:eastAsia="zh-CN"/>
              </w:rPr>
            </w:pPr>
          </w:p>
        </w:tc>
      </w:tr>
      <w:tr w:rsidR="00562CA5" w:rsidRPr="00270C16" w14:paraId="59B4A36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E110BE"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24C18F9"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C80C44">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5C66DB07"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70ED7BD3"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1B43726"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771E3C2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EE07F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3B3EB7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85C12B0"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F45C31B"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5A9C22"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24761A"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3B4AA"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6B9D8"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D47660"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CE11BA"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8ABFAC"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E7FEA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220D8"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2CAD3"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3BB7A7"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1419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DC8A6"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741C7"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AB32EFB" w14:textId="77777777" w:rsidR="00562CA5" w:rsidRPr="00270C16" w:rsidRDefault="00562CA5" w:rsidP="00562CA5">
            <w:pPr>
              <w:pStyle w:val="TAC"/>
              <w:rPr>
                <w:rFonts w:eastAsia="宋体"/>
                <w:lang w:val="en-US" w:eastAsia="zh-CN"/>
              </w:rPr>
            </w:pPr>
          </w:p>
        </w:tc>
      </w:tr>
      <w:tr w:rsidR="00562CA5" w:rsidRPr="00270C16" w14:paraId="79434E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F6B6B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CCE27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B1A15AD"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2BE6B21"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20D6AA"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D7ED09"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D2B5E"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5785B"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738A4"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D4AF8A"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F114F"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27C4CF"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6337C"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E1E04F"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866FC62" w14:textId="77777777" w:rsidR="00562CA5" w:rsidRPr="00270C16" w:rsidRDefault="00562CA5" w:rsidP="00562CA5">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ED1297" w14:textId="77777777" w:rsidR="00562CA5" w:rsidRPr="00270C16" w:rsidRDefault="00562CA5"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EF26A3"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7AA17C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35E0719" w14:textId="77777777" w:rsidR="00562CA5" w:rsidRPr="00270C16" w:rsidRDefault="00562CA5" w:rsidP="00562CA5">
            <w:pPr>
              <w:pStyle w:val="TAC"/>
              <w:rPr>
                <w:rFonts w:eastAsia="宋体"/>
                <w:lang w:val="en-US" w:eastAsia="zh-CN"/>
              </w:rPr>
            </w:pPr>
          </w:p>
        </w:tc>
      </w:tr>
      <w:tr w:rsidR="00562CA5" w:rsidRPr="00270C16" w14:paraId="11BB3D3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37DC40"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094A5B"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27766D5C"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054E3645"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484B25C"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3A5A62B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28B0B0"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F0F28E0"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3A00A85"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7DC04E6E"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58DC20D" w14:textId="77777777" w:rsidR="00562CA5" w:rsidRPr="00270C16" w:rsidRDefault="00562CA5" w:rsidP="00562CA5">
            <w:pPr>
              <w:pStyle w:val="TAC"/>
              <w:rPr>
                <w:rFonts w:eastAsia="宋体"/>
                <w:lang w:val="en-US" w:eastAsia="zh-CN"/>
              </w:rPr>
            </w:pPr>
          </w:p>
        </w:tc>
      </w:tr>
      <w:tr w:rsidR="00562CA5" w:rsidRPr="00270C16" w14:paraId="3D36DE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8AA35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9A9CAD4"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1D6E8A7"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CA82D00"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D34D24"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432688"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2A220D"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8FCC0"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B53C25"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154F2"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4AB58"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E2A4F"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49DC4A"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94B037"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83903B3" w14:textId="77777777" w:rsidR="00562CA5" w:rsidRPr="00270C16" w:rsidRDefault="00562CA5" w:rsidP="00562CA5">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E4FBC12" w14:textId="77777777" w:rsidR="00562CA5" w:rsidRPr="00270C16" w:rsidRDefault="00562CA5"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EEFAC5"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21737B4"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FC0A998" w14:textId="77777777" w:rsidR="00562CA5" w:rsidRPr="00270C16" w:rsidRDefault="00562CA5" w:rsidP="00562CA5">
            <w:pPr>
              <w:pStyle w:val="TAC"/>
              <w:rPr>
                <w:rFonts w:eastAsia="宋体"/>
                <w:lang w:val="en-US" w:eastAsia="zh-CN"/>
              </w:rPr>
            </w:pPr>
          </w:p>
        </w:tc>
      </w:tr>
      <w:tr w:rsidR="00562CA5" w:rsidRPr="00270C16" w14:paraId="27404E0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CC3A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7EB279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35B0680"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615483F"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9817A5E" w14:textId="77777777" w:rsidR="00562CA5" w:rsidRPr="00270C16" w:rsidRDefault="00562CA5" w:rsidP="00562CA5">
            <w:pPr>
              <w:pStyle w:val="TAC"/>
              <w:rPr>
                <w:rFonts w:eastAsia="宋体"/>
                <w:lang w:val="en-US" w:eastAsia="zh-CN"/>
              </w:rPr>
            </w:pPr>
            <w:r>
              <w:rPr>
                <w:rFonts w:eastAsia="宋体" w:hint="eastAsia"/>
                <w:lang w:val="en-US" w:eastAsia="zh-CN"/>
              </w:rPr>
              <w:t>1</w:t>
            </w:r>
          </w:p>
        </w:tc>
      </w:tr>
      <w:tr w:rsidR="00562CA5" w:rsidRPr="00270C16" w14:paraId="0334E2D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FF23C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F0BBDE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0819E30"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279E6BA9"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394EC2B" w14:textId="77777777" w:rsidR="00562CA5" w:rsidRPr="00270C16" w:rsidRDefault="00562CA5" w:rsidP="00562CA5">
            <w:pPr>
              <w:pStyle w:val="TAC"/>
              <w:rPr>
                <w:rFonts w:eastAsia="宋体"/>
                <w:lang w:val="en-US" w:eastAsia="zh-CN"/>
              </w:rPr>
            </w:pPr>
          </w:p>
        </w:tc>
      </w:tr>
      <w:tr w:rsidR="00562CA5" w:rsidRPr="00270C16" w14:paraId="61B6D2B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EE6AC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8341F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58774C2"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896F4E5"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3DB46E"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FC57D"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882AF9"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54EC6"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0BE43D"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FB79F"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744932"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28D583"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3CDF7"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517298" w14:textId="77777777" w:rsidR="00562CA5" w:rsidRPr="00270C16"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A60059" w14:textId="77777777" w:rsidR="00562CA5" w:rsidRPr="00270C16"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68029E" w14:textId="77777777" w:rsidR="00562CA5" w:rsidRPr="00270C16"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92849" w14:textId="77777777" w:rsidR="00562CA5" w:rsidRPr="00270C16"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CB74E7" w14:textId="77777777" w:rsidR="00562CA5" w:rsidRPr="00270C16"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0897A" w14:textId="77777777" w:rsidR="00562CA5" w:rsidRPr="00270C16" w:rsidRDefault="00562CA5" w:rsidP="00562CA5">
            <w:pPr>
              <w:pStyle w:val="TAC"/>
              <w:rPr>
                <w:rFonts w:eastAsia="宋体"/>
                <w:lang w:val="en-US" w:eastAsia="zh-CN"/>
              </w:rPr>
            </w:pPr>
          </w:p>
        </w:tc>
      </w:tr>
      <w:tr w:rsidR="00562CA5" w:rsidRPr="00270C16" w14:paraId="55AD011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BE24DF"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429964EA"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11C1400D"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DC2DA6F"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742B880"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12405FE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0F62C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E4CAE68"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ECB7DE9"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FAA1AFA"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D9BFA9"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9AA43C"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9B9CF0"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E088DD"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EF72DC"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161CF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20EAB"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D96EE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80FB13"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CC95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33F1DC"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4FB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86A81"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AC6F6"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11F8BBB" w14:textId="77777777" w:rsidR="00562CA5" w:rsidRPr="00270C16" w:rsidRDefault="00562CA5" w:rsidP="00562CA5">
            <w:pPr>
              <w:pStyle w:val="TAC"/>
              <w:rPr>
                <w:rFonts w:eastAsia="宋体"/>
                <w:lang w:val="en-US" w:eastAsia="zh-CN"/>
              </w:rPr>
            </w:pPr>
          </w:p>
        </w:tc>
      </w:tr>
      <w:tr w:rsidR="00562CA5" w:rsidRPr="00270C16" w14:paraId="4153487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ABCD20"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E924E9"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A39C1C7"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4CBE5E8"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D3FBD6F" w14:textId="77777777" w:rsidR="00562CA5" w:rsidRPr="00270C16" w:rsidRDefault="00562CA5" w:rsidP="00562CA5">
            <w:pPr>
              <w:pStyle w:val="TAC"/>
              <w:rPr>
                <w:rFonts w:eastAsia="宋体"/>
                <w:lang w:val="en-US" w:eastAsia="zh-CN"/>
              </w:rPr>
            </w:pPr>
          </w:p>
        </w:tc>
      </w:tr>
      <w:tr w:rsidR="00562CA5" w:rsidRPr="00270C16" w14:paraId="543641C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0F712B"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2754F17"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196828B5"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4BEE6B44"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495DC6F"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0617054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87272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F58FD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69BAC9B"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D398211"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23F6BC9" w14:textId="77777777" w:rsidR="00562CA5" w:rsidRPr="00270C16" w:rsidRDefault="00562CA5" w:rsidP="00562CA5">
            <w:pPr>
              <w:pStyle w:val="TAC"/>
              <w:rPr>
                <w:rFonts w:eastAsia="宋体"/>
                <w:lang w:val="en-US" w:eastAsia="zh-CN"/>
              </w:rPr>
            </w:pPr>
          </w:p>
        </w:tc>
      </w:tr>
      <w:tr w:rsidR="00562CA5" w:rsidRPr="00270C16" w14:paraId="6C41FD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31D64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F6FE38"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48397AA"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75E2F20"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3429459" w14:textId="77777777" w:rsidR="00562CA5" w:rsidRPr="00270C16" w:rsidRDefault="00562CA5" w:rsidP="00562CA5">
            <w:pPr>
              <w:pStyle w:val="TAC"/>
              <w:rPr>
                <w:rFonts w:eastAsia="宋体"/>
                <w:lang w:val="en-US" w:eastAsia="zh-CN"/>
              </w:rPr>
            </w:pPr>
          </w:p>
        </w:tc>
      </w:tr>
      <w:tr w:rsidR="00562CA5" w:rsidRPr="00270C16" w14:paraId="72F34A9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9CDE0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FDCC44" w14:textId="77777777" w:rsidR="00562CA5" w:rsidRPr="00270C16"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99228DD"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57369028"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345419F" w14:textId="77777777" w:rsidR="00562CA5" w:rsidRPr="00270C16" w:rsidRDefault="00562CA5" w:rsidP="00562CA5">
            <w:pPr>
              <w:pStyle w:val="TAC"/>
              <w:rPr>
                <w:lang w:val="en-US" w:eastAsia="zh-CN"/>
              </w:rPr>
            </w:pPr>
            <w:r>
              <w:rPr>
                <w:rFonts w:eastAsia="宋体" w:hint="eastAsia"/>
                <w:lang w:val="en-US" w:eastAsia="zh-CN"/>
              </w:rPr>
              <w:t>1</w:t>
            </w:r>
          </w:p>
        </w:tc>
      </w:tr>
      <w:tr w:rsidR="00562CA5" w:rsidRPr="00270C16" w14:paraId="1CC2703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81C79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FD3D1F0" w14:textId="77777777" w:rsidR="00562CA5" w:rsidRPr="00270C16"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C29C06C"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48C7E013"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6EC27DF" w14:textId="77777777" w:rsidR="00562CA5" w:rsidRPr="00270C16" w:rsidRDefault="00562CA5" w:rsidP="00562CA5">
            <w:pPr>
              <w:pStyle w:val="TAC"/>
              <w:rPr>
                <w:lang w:val="en-US" w:eastAsia="zh-CN"/>
              </w:rPr>
            </w:pPr>
          </w:p>
        </w:tc>
      </w:tr>
      <w:tr w:rsidR="00562CA5" w:rsidRPr="00270C16" w14:paraId="315AD54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582F3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18627E" w14:textId="77777777" w:rsidR="00562CA5" w:rsidRPr="00270C16"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6874BDF"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F768A85"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1ACE85C" w14:textId="77777777" w:rsidR="00562CA5" w:rsidRPr="00270C16" w:rsidRDefault="00562CA5" w:rsidP="00562CA5">
            <w:pPr>
              <w:pStyle w:val="TAC"/>
              <w:rPr>
                <w:lang w:val="en-US" w:eastAsia="zh-CN"/>
              </w:rPr>
            </w:pPr>
          </w:p>
        </w:tc>
      </w:tr>
      <w:tr w:rsidR="00562CA5" w:rsidRPr="00270C16" w14:paraId="390013CF"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4B600E8" w14:textId="77777777" w:rsidR="00562CA5" w:rsidRPr="00270C16" w:rsidRDefault="00562CA5" w:rsidP="00562CA5">
            <w:pPr>
              <w:pStyle w:val="TAC"/>
              <w:rPr>
                <w:rFonts w:eastAsia="宋体"/>
                <w:lang w:val="en-US" w:eastAsia="zh-CN"/>
              </w:rPr>
            </w:pPr>
            <w:r w:rsidRPr="00270C16">
              <w:rPr>
                <w:rFonts w:eastAsia="宋体"/>
                <w:lang w:val="en-US" w:eastAsia="zh-CN"/>
              </w:rPr>
              <w:t>CA_n7A-n66A-n78A</w:t>
            </w:r>
          </w:p>
        </w:tc>
        <w:tc>
          <w:tcPr>
            <w:tcW w:w="1373" w:type="dxa"/>
            <w:tcBorders>
              <w:left w:val="single" w:sz="4" w:space="0" w:color="auto"/>
              <w:bottom w:val="nil"/>
              <w:right w:val="single" w:sz="4" w:space="0" w:color="auto"/>
            </w:tcBorders>
            <w:shd w:val="clear" w:color="auto" w:fill="auto"/>
          </w:tcPr>
          <w:p w14:paraId="554D8984" w14:textId="77777777" w:rsidR="00562CA5" w:rsidRPr="00270C16" w:rsidRDefault="00562CA5" w:rsidP="00562CA5">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1AA16080" w14:textId="77777777" w:rsidR="00562CA5" w:rsidRPr="00270C16" w:rsidRDefault="00562CA5" w:rsidP="00562CA5">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3BFFD648" w14:textId="77777777" w:rsidR="00562CA5" w:rsidRPr="00270C16" w:rsidRDefault="00562CA5" w:rsidP="00562CA5">
            <w:pPr>
              <w:pStyle w:val="TAC"/>
              <w:rPr>
                <w:rFonts w:eastAsia="宋体"/>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60CC6271"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E98489"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8E3C6E"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B13ECC"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2F519"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418385"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F4B13"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CFF5DC"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17F095"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5611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1B7F55"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F0CC00"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CEFA09"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B038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3778F"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E8C28" w14:textId="77777777" w:rsidR="00562CA5" w:rsidRPr="00270C16" w:rsidRDefault="00562CA5"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1C3A0E4"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566800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04C2E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B584BC"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B20D51" w14:textId="77777777" w:rsidR="00562CA5" w:rsidRPr="00270C16" w:rsidRDefault="00562CA5" w:rsidP="00562CA5">
            <w:pPr>
              <w:pStyle w:val="TAC"/>
              <w:rPr>
                <w:rFonts w:eastAsia="宋体"/>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7B5C15A"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C78D3B"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821415"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94903"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82DAC4"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0F99DF"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8EE5D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143D41"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7E996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0573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ADCAEB"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4E643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7CA2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C32624"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9B031A"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FD2D5FB" w14:textId="77777777" w:rsidR="00562CA5" w:rsidRPr="00270C16" w:rsidRDefault="00562CA5" w:rsidP="00562CA5">
            <w:pPr>
              <w:pStyle w:val="TAC"/>
              <w:rPr>
                <w:lang w:val="en-US" w:eastAsia="zh-CN"/>
              </w:rPr>
            </w:pPr>
          </w:p>
        </w:tc>
      </w:tr>
      <w:tr w:rsidR="00562CA5" w:rsidRPr="00270C16" w14:paraId="1D98448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EF009C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9B3F1F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5615C0" w14:textId="77777777" w:rsidR="00562CA5" w:rsidRPr="00270C16" w:rsidRDefault="00562CA5" w:rsidP="00562CA5">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C8D471C"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EDC746"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2BAEC"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C9B831"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ABFC15"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261A8"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99546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48D71A"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70E3E1"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2E3A4"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43C732" w14:textId="77777777" w:rsidR="00562CA5" w:rsidRPr="00270C16" w:rsidRDefault="00562CA5" w:rsidP="00562CA5">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3DA0F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559286" w14:textId="77777777" w:rsidR="00562CA5" w:rsidRPr="00270C16" w:rsidRDefault="00562CA5"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E31AB0" w14:textId="77777777" w:rsidR="00562CA5" w:rsidRPr="00270C16" w:rsidRDefault="00562CA5" w:rsidP="00562CA5">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839D18" w14:textId="77777777" w:rsidR="00562CA5" w:rsidRPr="00270C16" w:rsidRDefault="00562CA5" w:rsidP="00562CA5">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2E5C50" w14:textId="77777777" w:rsidR="00562CA5" w:rsidRPr="00270C16" w:rsidRDefault="00562CA5" w:rsidP="00562CA5">
            <w:pPr>
              <w:pStyle w:val="TAC"/>
              <w:rPr>
                <w:lang w:val="en-US" w:eastAsia="zh-CN"/>
              </w:rPr>
            </w:pPr>
          </w:p>
        </w:tc>
      </w:tr>
      <w:tr w:rsidR="00562CA5" w:rsidRPr="00270C16" w14:paraId="778BB24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58AA6BE" w14:textId="77777777" w:rsidR="00562CA5" w:rsidRDefault="00562CA5" w:rsidP="00562CA5">
            <w:pPr>
              <w:pStyle w:val="TAC"/>
              <w:rPr>
                <w:rFonts w:cs="Arial"/>
                <w:szCs w:val="18"/>
                <w:lang w:eastAsia="zh-CN"/>
              </w:rPr>
            </w:pPr>
          </w:p>
        </w:tc>
        <w:tc>
          <w:tcPr>
            <w:tcW w:w="1373" w:type="dxa"/>
            <w:tcBorders>
              <w:top w:val="nil"/>
              <w:left w:val="single" w:sz="4" w:space="0" w:color="auto"/>
              <w:bottom w:val="nil"/>
              <w:right w:val="single" w:sz="4" w:space="0" w:color="auto"/>
            </w:tcBorders>
            <w:shd w:val="clear" w:color="auto" w:fill="auto"/>
          </w:tcPr>
          <w:p w14:paraId="632BB8D6" w14:textId="77777777" w:rsidR="00562CA5"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F5EE6A6" w14:textId="77777777" w:rsidR="00562CA5" w:rsidRPr="00270C16" w:rsidRDefault="00562CA5" w:rsidP="00562CA5">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6C34047" w14:textId="77777777" w:rsidR="00562CA5" w:rsidRPr="00270C16" w:rsidRDefault="00562CA5" w:rsidP="00562CA5">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85B2B1" w14:textId="77777777" w:rsidR="00562CA5" w:rsidRPr="00270C16" w:rsidRDefault="00562CA5" w:rsidP="00562CA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251468" w14:textId="77777777" w:rsidR="00562CA5" w:rsidRPr="00270C16" w:rsidRDefault="00562CA5" w:rsidP="00562CA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CA709" w14:textId="77777777" w:rsidR="00562CA5" w:rsidRPr="00270C16" w:rsidRDefault="00562CA5" w:rsidP="00562CA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0C22A" w14:textId="77777777" w:rsidR="00562CA5" w:rsidRPr="00270C16" w:rsidRDefault="00562CA5" w:rsidP="00562CA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557A16" w14:textId="77777777" w:rsidR="00562CA5" w:rsidRPr="00270C16" w:rsidRDefault="00562CA5" w:rsidP="00562CA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3953A5"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A9684" w14:textId="77777777" w:rsidR="00562CA5" w:rsidRPr="00270C16" w:rsidRDefault="00562CA5" w:rsidP="00562CA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7D1AED"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EA8D2"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1F7F5E"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661562"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4F4172"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8E7B04"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124907"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88860F" w14:textId="77777777" w:rsidR="00562CA5" w:rsidRDefault="00562CA5" w:rsidP="00562CA5">
            <w:pPr>
              <w:pStyle w:val="TAC"/>
              <w:rPr>
                <w:szCs w:val="18"/>
                <w:lang w:val="en-US" w:eastAsia="zh-CN"/>
              </w:rPr>
            </w:pPr>
            <w:r>
              <w:rPr>
                <w:rFonts w:hint="eastAsia"/>
                <w:lang w:val="en-US" w:eastAsia="zh-CN"/>
              </w:rPr>
              <w:t>1</w:t>
            </w:r>
          </w:p>
        </w:tc>
      </w:tr>
      <w:tr w:rsidR="00562CA5" w:rsidRPr="00270C16" w14:paraId="0917DB1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4457C4" w14:textId="77777777" w:rsidR="00562CA5" w:rsidRDefault="00562CA5" w:rsidP="00562CA5">
            <w:pPr>
              <w:pStyle w:val="TAC"/>
              <w:rPr>
                <w:rFonts w:cs="Arial"/>
                <w:szCs w:val="18"/>
                <w:lang w:eastAsia="zh-CN"/>
              </w:rPr>
            </w:pPr>
          </w:p>
        </w:tc>
        <w:tc>
          <w:tcPr>
            <w:tcW w:w="1373" w:type="dxa"/>
            <w:tcBorders>
              <w:top w:val="nil"/>
              <w:left w:val="single" w:sz="4" w:space="0" w:color="auto"/>
              <w:bottom w:val="nil"/>
              <w:right w:val="single" w:sz="4" w:space="0" w:color="auto"/>
            </w:tcBorders>
            <w:shd w:val="clear" w:color="auto" w:fill="auto"/>
          </w:tcPr>
          <w:p w14:paraId="69E7D6BD" w14:textId="77777777" w:rsidR="00562CA5"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E25F702" w14:textId="77777777" w:rsidR="00562CA5" w:rsidRPr="00270C16" w:rsidRDefault="00562CA5" w:rsidP="00562CA5">
            <w:pPr>
              <w:pStyle w:val="TAC"/>
              <w:rPr>
                <w:rFonts w:cs="Arial"/>
                <w:szCs w:val="18"/>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1820C94" w14:textId="77777777" w:rsidR="00562CA5" w:rsidRPr="00270C16" w:rsidRDefault="00562CA5" w:rsidP="00562CA5">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293F31" w14:textId="77777777" w:rsidR="00562CA5" w:rsidRPr="00270C16" w:rsidRDefault="00562CA5" w:rsidP="00562CA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6A01D5" w14:textId="77777777" w:rsidR="00562CA5" w:rsidRPr="00270C16" w:rsidRDefault="00562CA5" w:rsidP="00562CA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D529B6" w14:textId="77777777" w:rsidR="00562CA5" w:rsidRPr="00270C16" w:rsidRDefault="00562CA5" w:rsidP="00562CA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E0316" w14:textId="77777777" w:rsidR="00562CA5" w:rsidRPr="00270C16" w:rsidRDefault="00562CA5" w:rsidP="00562CA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B91FE8" w14:textId="77777777" w:rsidR="00562CA5" w:rsidRPr="00270C16" w:rsidRDefault="00562CA5" w:rsidP="00562CA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9FAF8"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DE751" w14:textId="77777777" w:rsidR="00562CA5" w:rsidRPr="00270C16" w:rsidRDefault="00562CA5" w:rsidP="00562CA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FE57D"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3EF28"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1AD062"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B92D60"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0E7366"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6DDA62"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5FC2A2"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6EBAA34E" w14:textId="77777777" w:rsidR="00562CA5" w:rsidRDefault="00562CA5" w:rsidP="00562CA5">
            <w:pPr>
              <w:pStyle w:val="TAC"/>
              <w:rPr>
                <w:lang w:val="en-US" w:eastAsia="zh-CN"/>
              </w:rPr>
            </w:pPr>
          </w:p>
        </w:tc>
      </w:tr>
      <w:tr w:rsidR="00562CA5" w:rsidRPr="00270C16" w14:paraId="1C7CCA4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3D4058" w14:textId="77777777" w:rsidR="00562CA5" w:rsidRDefault="00562CA5" w:rsidP="00562CA5">
            <w:pPr>
              <w:pStyle w:val="TAC"/>
              <w:rPr>
                <w:rFonts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A7040" w14:textId="77777777" w:rsidR="00562CA5"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A10F987" w14:textId="77777777" w:rsidR="00562CA5" w:rsidRPr="00270C16" w:rsidRDefault="00562CA5" w:rsidP="00562CA5">
            <w:pPr>
              <w:pStyle w:val="TAC"/>
              <w:rPr>
                <w:rFonts w:cs="Arial"/>
                <w:szCs w:val="18"/>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8418551"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A41CA9" w14:textId="77777777" w:rsidR="00562CA5" w:rsidRPr="00270C16" w:rsidRDefault="00562CA5" w:rsidP="00562CA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C6DFD" w14:textId="77777777" w:rsidR="00562CA5" w:rsidRPr="00270C16" w:rsidRDefault="00562CA5" w:rsidP="00562CA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4460A6" w14:textId="77777777" w:rsidR="00562CA5" w:rsidRPr="00270C16" w:rsidRDefault="00562CA5" w:rsidP="00562CA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C7CB3" w14:textId="77777777" w:rsidR="00562CA5" w:rsidRPr="00270C16" w:rsidRDefault="00562CA5" w:rsidP="00562CA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88A1EF" w14:textId="77777777" w:rsidR="00562CA5" w:rsidRPr="00270C16" w:rsidRDefault="00562CA5" w:rsidP="00562CA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B955E5"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106A4" w14:textId="77777777" w:rsidR="00562CA5" w:rsidRPr="00270C16" w:rsidRDefault="00562CA5" w:rsidP="00562CA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0869E3"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D31F07"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5A34C6" w14:textId="77777777" w:rsidR="00562CA5" w:rsidRPr="00270C16" w:rsidRDefault="00562CA5" w:rsidP="00562CA5">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A7529E" w14:textId="77777777" w:rsidR="00562CA5" w:rsidRPr="00270C16" w:rsidRDefault="00562CA5" w:rsidP="00562CA5">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B194433" w14:textId="77777777" w:rsidR="00562CA5" w:rsidRPr="00270C16" w:rsidRDefault="00562CA5" w:rsidP="00562CA5">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5A3956" w14:textId="77777777" w:rsidR="00562CA5" w:rsidRPr="00270C16" w:rsidRDefault="00562CA5" w:rsidP="00562CA5">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5665CB" w14:textId="77777777" w:rsidR="00562CA5" w:rsidRPr="00270C16" w:rsidRDefault="00562CA5" w:rsidP="00562CA5">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8BF683" w14:textId="77777777" w:rsidR="00562CA5" w:rsidRDefault="00562CA5" w:rsidP="00562CA5">
            <w:pPr>
              <w:pStyle w:val="TAC"/>
              <w:rPr>
                <w:lang w:val="en-US" w:eastAsia="zh-CN"/>
              </w:rPr>
            </w:pPr>
          </w:p>
        </w:tc>
      </w:tr>
      <w:tr w:rsidR="00562CA5" w:rsidRPr="00270C16" w14:paraId="680E7C8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697CC1" w14:textId="77777777" w:rsidR="00562CA5" w:rsidRDefault="00562CA5" w:rsidP="00562CA5">
            <w:pPr>
              <w:pStyle w:val="TAC"/>
              <w:rPr>
                <w:lang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78(2</w:t>
            </w:r>
            <w:r>
              <w:rPr>
                <w:rFonts w:hint="eastAsia"/>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3BE3EC54" w14:textId="77777777" w:rsidR="00562CA5" w:rsidRDefault="00562CA5" w:rsidP="00562CA5">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66</w:t>
            </w:r>
            <w:r>
              <w:rPr>
                <w:rFonts w:hint="eastAsia"/>
                <w:lang w:eastAsia="zh-CN"/>
              </w:rPr>
              <w:t>A</w:t>
            </w:r>
          </w:p>
          <w:p w14:paraId="31EE21DE" w14:textId="77777777" w:rsidR="00562CA5" w:rsidRDefault="00562CA5" w:rsidP="00562CA5">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78</w:t>
            </w:r>
            <w:r>
              <w:rPr>
                <w:rFonts w:hint="eastAsia"/>
                <w:lang w:eastAsia="zh-CN"/>
              </w:rPr>
              <w:t>A</w:t>
            </w:r>
          </w:p>
          <w:p w14:paraId="179602D7" w14:textId="77777777" w:rsidR="00562CA5" w:rsidRDefault="00562CA5" w:rsidP="00562CA5">
            <w:pPr>
              <w:pStyle w:val="TAC"/>
              <w:rPr>
                <w:lang w:eastAsia="zh-CN"/>
              </w:rPr>
            </w:pPr>
            <w:r>
              <w:rPr>
                <w:rFonts w:hint="eastAsia"/>
                <w:lang w:eastAsia="zh-CN"/>
              </w:rPr>
              <w:t>CA</w:t>
            </w:r>
            <w:r>
              <w:t>_</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w:t>
            </w:r>
            <w:r>
              <w:rPr>
                <w:rFonts w:hint="eastAsia"/>
                <w:lang w:val="sv-SE" w:eastAsia="zh-CN"/>
              </w:rPr>
              <w:t>A</w:t>
            </w:r>
          </w:p>
        </w:tc>
        <w:tc>
          <w:tcPr>
            <w:tcW w:w="631" w:type="dxa"/>
            <w:tcBorders>
              <w:top w:val="single" w:sz="4" w:space="0" w:color="auto"/>
              <w:left w:val="single" w:sz="4" w:space="0" w:color="auto"/>
              <w:right w:val="single" w:sz="4" w:space="0" w:color="auto"/>
            </w:tcBorders>
          </w:tcPr>
          <w:p w14:paraId="70F7A6A1" w14:textId="77777777" w:rsidR="00562CA5" w:rsidRPr="00270C16" w:rsidRDefault="00562CA5" w:rsidP="00562CA5">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7C054FD" w14:textId="77777777" w:rsidR="00562CA5" w:rsidRPr="00270C16" w:rsidRDefault="00562CA5" w:rsidP="00562CA5">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895A55" w14:textId="77777777" w:rsidR="00562CA5" w:rsidRPr="00270C16" w:rsidRDefault="00562CA5" w:rsidP="00562CA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5B425A" w14:textId="77777777" w:rsidR="00562CA5" w:rsidRPr="00270C16" w:rsidRDefault="00562CA5" w:rsidP="00562CA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0D3782" w14:textId="77777777" w:rsidR="00562CA5" w:rsidRPr="00270C16" w:rsidRDefault="00562CA5" w:rsidP="00562CA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754A3" w14:textId="77777777" w:rsidR="00562CA5" w:rsidRPr="00270C16" w:rsidRDefault="00562CA5" w:rsidP="00562CA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16C5F5" w14:textId="77777777" w:rsidR="00562CA5" w:rsidRPr="00270C16" w:rsidRDefault="00562CA5" w:rsidP="00562CA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B5328D"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304D" w14:textId="77777777" w:rsidR="00562CA5" w:rsidRPr="00270C16" w:rsidRDefault="00562CA5" w:rsidP="00562CA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86D516"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98209"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E7354"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CB321C"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4E38C9"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E53DF9"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877A30"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967394F" w14:textId="77777777" w:rsidR="00562CA5" w:rsidRDefault="00562CA5" w:rsidP="00562CA5">
            <w:pPr>
              <w:pStyle w:val="TAC"/>
              <w:rPr>
                <w:lang w:val="en-US" w:eastAsia="zh-CN"/>
              </w:rPr>
            </w:pPr>
            <w:r>
              <w:rPr>
                <w:rFonts w:hint="eastAsia"/>
                <w:lang w:val="en-US" w:eastAsia="zh-CN"/>
              </w:rPr>
              <w:t>0</w:t>
            </w:r>
          </w:p>
        </w:tc>
      </w:tr>
      <w:tr w:rsidR="00562CA5" w:rsidRPr="00270C16" w14:paraId="4EB353D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CCA91B" w14:textId="77777777" w:rsidR="00562CA5"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8024A8" w14:textId="77777777" w:rsidR="00562CA5" w:rsidRDefault="00562CA5" w:rsidP="00562CA5">
            <w:pPr>
              <w:pStyle w:val="TAC"/>
              <w:rPr>
                <w:lang w:eastAsia="zh-CN"/>
              </w:rPr>
            </w:pPr>
          </w:p>
        </w:tc>
        <w:tc>
          <w:tcPr>
            <w:tcW w:w="631" w:type="dxa"/>
            <w:tcBorders>
              <w:top w:val="single" w:sz="4" w:space="0" w:color="auto"/>
              <w:left w:val="single" w:sz="4" w:space="0" w:color="auto"/>
              <w:right w:val="single" w:sz="4" w:space="0" w:color="auto"/>
            </w:tcBorders>
          </w:tcPr>
          <w:p w14:paraId="3B0B358C" w14:textId="77777777" w:rsidR="00562CA5" w:rsidRPr="00270C16" w:rsidRDefault="00562CA5" w:rsidP="00562CA5">
            <w:pPr>
              <w:pStyle w:val="TAC"/>
              <w:rPr>
                <w:rFonts w:cs="Arial"/>
                <w:szCs w:val="18"/>
                <w:lang w:val="en-US" w:eastAsia="zh-CN"/>
              </w:rPr>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1200A5" w14:textId="77777777" w:rsidR="00562CA5" w:rsidRPr="00270C16" w:rsidRDefault="00562CA5" w:rsidP="00562CA5">
            <w:pPr>
              <w:pStyle w:val="TAC"/>
              <w:rPr>
                <w:szCs w:val="18"/>
                <w:lang w:val="en-US" w:eastAsia="zh-CN"/>
              </w:rPr>
            </w:pPr>
            <w:r>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AF8A0B" w14:textId="77777777" w:rsidR="00562CA5" w:rsidRPr="00270C16" w:rsidRDefault="00562CA5" w:rsidP="00562CA5">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4F8224" w14:textId="77777777" w:rsidR="00562CA5" w:rsidRPr="00270C16" w:rsidRDefault="00562CA5" w:rsidP="00562CA5">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40771F" w14:textId="77777777" w:rsidR="00562CA5" w:rsidRPr="00270C16" w:rsidRDefault="00562CA5" w:rsidP="00562CA5">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26A426" w14:textId="77777777" w:rsidR="00562CA5" w:rsidRPr="00270C16" w:rsidRDefault="00562CA5" w:rsidP="00562CA5">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740F02" w14:textId="77777777" w:rsidR="00562CA5" w:rsidRPr="00270C16" w:rsidRDefault="00562CA5" w:rsidP="00562CA5">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70AB53" w14:textId="77777777" w:rsidR="00562CA5" w:rsidRDefault="00562CA5" w:rsidP="00562CA5">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962B3" w14:textId="77777777" w:rsidR="00562CA5" w:rsidRPr="00270C16" w:rsidRDefault="00562CA5" w:rsidP="00562CA5">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C34CE"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82C37C"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92679A"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9D6D04"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6C05C6"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26562B"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C49646"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BC5CF6C" w14:textId="77777777" w:rsidR="00562CA5" w:rsidRDefault="00562CA5" w:rsidP="00562CA5">
            <w:pPr>
              <w:pStyle w:val="TAC"/>
              <w:rPr>
                <w:lang w:val="en-US" w:eastAsia="zh-CN"/>
              </w:rPr>
            </w:pPr>
          </w:p>
        </w:tc>
      </w:tr>
      <w:tr w:rsidR="00562CA5" w:rsidRPr="00270C16" w14:paraId="3EB4471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0A3AD94" w14:textId="77777777" w:rsidR="00562CA5"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46DE22" w14:textId="77777777" w:rsidR="00562CA5" w:rsidRDefault="00562CA5" w:rsidP="00562CA5">
            <w:pPr>
              <w:pStyle w:val="TAC"/>
              <w:rPr>
                <w:lang w:eastAsia="zh-CN"/>
              </w:rPr>
            </w:pPr>
          </w:p>
        </w:tc>
        <w:tc>
          <w:tcPr>
            <w:tcW w:w="631" w:type="dxa"/>
            <w:tcBorders>
              <w:top w:val="single" w:sz="4" w:space="0" w:color="auto"/>
              <w:left w:val="single" w:sz="4" w:space="0" w:color="auto"/>
              <w:right w:val="single" w:sz="4" w:space="0" w:color="auto"/>
            </w:tcBorders>
          </w:tcPr>
          <w:p w14:paraId="63C4903F" w14:textId="77777777" w:rsidR="00562CA5" w:rsidRPr="00270C16" w:rsidRDefault="00562CA5" w:rsidP="00562CA5">
            <w:pPr>
              <w:pStyle w:val="TAC"/>
              <w:rPr>
                <w:rFonts w:cs="Arial"/>
                <w:szCs w:val="18"/>
                <w:lang w:val="en-US" w:eastAsia="zh-CN"/>
              </w:rPr>
            </w:pPr>
            <w:r>
              <w:rPr>
                <w:rFonts w:cs="Arial"/>
                <w:szCs w:val="18"/>
                <w:lang w:val="en-US" w:eastAsia="zh-CN"/>
              </w:rPr>
              <w:t>n78</w:t>
            </w:r>
          </w:p>
        </w:tc>
        <w:tc>
          <w:tcPr>
            <w:tcW w:w="9532" w:type="dxa"/>
            <w:gridSpan w:val="18"/>
            <w:tcBorders>
              <w:top w:val="single" w:sz="4" w:space="0" w:color="auto"/>
              <w:left w:val="single" w:sz="4" w:space="0" w:color="auto"/>
              <w:right w:val="single" w:sz="4" w:space="0" w:color="auto"/>
            </w:tcBorders>
          </w:tcPr>
          <w:p w14:paraId="06DEAF2F" w14:textId="77777777" w:rsidR="00562CA5" w:rsidRPr="00270C16" w:rsidRDefault="00562CA5" w:rsidP="00562CA5">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7F35FF0" w14:textId="77777777" w:rsidR="00562CA5" w:rsidRDefault="00562CA5" w:rsidP="00562CA5">
            <w:pPr>
              <w:pStyle w:val="TAC"/>
              <w:rPr>
                <w:lang w:val="en-US" w:eastAsia="zh-CN"/>
              </w:rPr>
            </w:pPr>
          </w:p>
        </w:tc>
      </w:tr>
      <w:tr w:rsidR="00562CA5" w:rsidRPr="00270C16" w14:paraId="7CFB1CC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517189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17224A" w14:textId="77777777" w:rsidR="00562CA5" w:rsidRPr="00270C16" w:rsidRDefault="00562CA5" w:rsidP="00562CA5">
            <w:pPr>
              <w:pStyle w:val="TAC"/>
              <w:rPr>
                <w:rFonts w:eastAsia="宋体"/>
                <w:lang w:val="en-US" w:eastAsia="zh-CN"/>
              </w:rPr>
            </w:pPr>
          </w:p>
        </w:tc>
        <w:tc>
          <w:tcPr>
            <w:tcW w:w="631" w:type="dxa"/>
            <w:tcBorders>
              <w:top w:val="single" w:sz="4" w:space="0" w:color="auto"/>
              <w:left w:val="single" w:sz="4" w:space="0" w:color="auto"/>
              <w:right w:val="single" w:sz="4" w:space="0" w:color="auto"/>
            </w:tcBorders>
          </w:tcPr>
          <w:p w14:paraId="4C8B24A8" w14:textId="77777777" w:rsidR="00562CA5" w:rsidRPr="00270C16" w:rsidRDefault="00562CA5" w:rsidP="00562CA5">
            <w:pPr>
              <w:pStyle w:val="TAC"/>
              <w:rPr>
                <w:rFonts w:eastAsia="宋体"/>
                <w:lang w:val="en-US" w:eastAsia="zh-CN"/>
              </w:rPr>
            </w:pPr>
            <w:r w:rsidRPr="00270C16">
              <w:rPr>
                <w:rFonts w:cs="Arial"/>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10A2E95" w14:textId="77777777" w:rsidR="00562CA5" w:rsidRPr="00270C16" w:rsidRDefault="00562CA5" w:rsidP="00562CA5">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A9C3AC" w14:textId="77777777" w:rsidR="00562CA5" w:rsidRPr="00270C16" w:rsidRDefault="00562CA5"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48A81" w14:textId="77777777" w:rsidR="00562CA5" w:rsidRPr="00270C16" w:rsidRDefault="00562CA5" w:rsidP="00562CA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25BB7" w14:textId="77777777" w:rsidR="00562CA5" w:rsidRPr="00270C16" w:rsidRDefault="00562CA5" w:rsidP="00562CA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85680E" w14:textId="77777777" w:rsidR="00562CA5" w:rsidRPr="00270C16" w:rsidRDefault="00562CA5" w:rsidP="00562CA5">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F59C21" w14:textId="77777777" w:rsidR="00562CA5" w:rsidRPr="00270C16" w:rsidRDefault="00562CA5" w:rsidP="00562CA5">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737CEB"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C48E5" w14:textId="77777777" w:rsidR="00562CA5" w:rsidRPr="00270C16" w:rsidRDefault="00562CA5" w:rsidP="00562CA5">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5470C"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134046" w14:textId="77777777" w:rsidR="00562CA5" w:rsidRPr="00270C16" w:rsidRDefault="00562CA5" w:rsidP="00562CA5">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9577A5"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1BFA51"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5EB530"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59E261"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4E8B51"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D43615D"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217540D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88CD38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9B504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A63D87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5374F05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3493D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188A5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F8F9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4238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3575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FB97E0"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FE475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9BB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797D6B"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D45B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F86123"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B34585"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7ED5EF"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E20AC3"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BC3CBFA" w14:textId="77777777" w:rsidR="00562CA5" w:rsidRPr="00270C16" w:rsidRDefault="00562CA5" w:rsidP="00562CA5">
            <w:pPr>
              <w:pStyle w:val="TAC"/>
              <w:rPr>
                <w:lang w:val="en-US" w:eastAsia="zh-CN"/>
              </w:rPr>
            </w:pPr>
          </w:p>
        </w:tc>
      </w:tr>
      <w:tr w:rsidR="00562CA5" w:rsidRPr="00270C16" w14:paraId="095A87F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44434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D6D5B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7D180CF"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2B4748F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C5DA74" w14:textId="77777777" w:rsidR="00562CA5" w:rsidRPr="00270C16" w:rsidRDefault="00562CA5" w:rsidP="00562CA5">
            <w:pPr>
              <w:pStyle w:val="TAC"/>
              <w:rPr>
                <w:lang w:val="en-US" w:eastAsia="zh-CN"/>
              </w:rPr>
            </w:pPr>
          </w:p>
        </w:tc>
      </w:tr>
      <w:tr w:rsidR="00562CA5" w:rsidRPr="00270C16" w14:paraId="43E4332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1F7AF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FBDBE0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0D2F2FD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664C02A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0D0ECAE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0B8B2B5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50B0C4F"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114C63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48A395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C70CA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03D7681"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F7F4C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77305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5772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90A6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004B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D1429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F43C1F"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B363F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0F4B41"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C6E9DB"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067051"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0FB3A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6B3063"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C2BF3F8"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B5F2A"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BEA1A8" w14:textId="77777777" w:rsidR="00562CA5" w:rsidRPr="00270C16" w:rsidRDefault="00562CA5" w:rsidP="00562CA5">
            <w:pPr>
              <w:pStyle w:val="TAC"/>
              <w:rPr>
                <w:lang w:val="en-US" w:eastAsia="zh-CN"/>
              </w:rPr>
            </w:pPr>
          </w:p>
        </w:tc>
      </w:tr>
      <w:tr w:rsidR="00562CA5" w:rsidRPr="00270C16" w14:paraId="13C3F2C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AA06AE8"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321AA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8354061"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DF37632"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0A356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F971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3618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01901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00F16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3B029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DE6D6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173A58"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26117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78F7B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1C4207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C1F42B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65012A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8E8277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D3E22A5" w14:textId="77777777" w:rsidR="00562CA5" w:rsidRPr="00270C16" w:rsidRDefault="00562CA5" w:rsidP="00562CA5">
            <w:pPr>
              <w:pStyle w:val="TAC"/>
              <w:rPr>
                <w:lang w:val="en-US" w:eastAsia="zh-CN"/>
              </w:rPr>
            </w:pPr>
          </w:p>
        </w:tc>
      </w:tr>
      <w:tr w:rsidR="00562CA5" w:rsidRPr="00270C16" w14:paraId="6438D2D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467AA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2DDC9D9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03961E19"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10D44B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179E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7E0B2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A8A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C33A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6B33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E500E4"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601D7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575AFD"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4A600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3527DED"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EB5CC54"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6CAD8C"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4AB797"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71ECA1"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8FAEFC" w14:textId="77777777" w:rsidR="00562CA5" w:rsidRPr="00270C16" w:rsidRDefault="00562CA5" w:rsidP="00562CA5">
            <w:pPr>
              <w:pStyle w:val="TAC"/>
              <w:rPr>
                <w:lang w:val="en-US" w:eastAsia="zh-CN"/>
              </w:rPr>
            </w:pPr>
            <w:r w:rsidRPr="00270C16">
              <w:rPr>
                <w:lang w:val="en-US" w:eastAsia="zh-CN"/>
              </w:rPr>
              <w:t>0</w:t>
            </w:r>
          </w:p>
        </w:tc>
      </w:tr>
      <w:tr w:rsidR="00562CA5" w:rsidRPr="00270C16" w14:paraId="009C3BF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2FE2F8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72B75F"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7F18343"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074593A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3F5B3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DB3CEA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B5D99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691B5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0E49F73C"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69E763D"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2AD9E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6414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33B3F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8AC1E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3E5C5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6A4FA0"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D7FE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A14F8F"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75FE16"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5A1635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B6DCAA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E04BA7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67257D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A0F9E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9FACC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7A0275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0C4C7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00DD481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44248229" w14:textId="77777777" w:rsidR="00562CA5" w:rsidRPr="00270C16" w:rsidRDefault="00562CA5" w:rsidP="00562CA5">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47A241E0" w14:textId="77777777" w:rsidR="00562CA5" w:rsidRPr="00270C16" w:rsidRDefault="00562CA5" w:rsidP="00562CA5">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6C611A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6A7CA36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612B94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5AD63A"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2D92519" w14:textId="77777777" w:rsidR="00562CA5" w:rsidRPr="00270C16" w:rsidRDefault="00562CA5" w:rsidP="00562CA5">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632" w:type="dxa"/>
            <w:tcBorders>
              <w:top w:val="single" w:sz="4" w:space="0" w:color="auto"/>
              <w:left w:val="single" w:sz="4" w:space="0" w:color="auto"/>
              <w:right w:val="single" w:sz="4" w:space="0" w:color="auto"/>
            </w:tcBorders>
          </w:tcPr>
          <w:p w14:paraId="2F70E223" w14:textId="77777777" w:rsidR="00562CA5" w:rsidRPr="00270C16" w:rsidRDefault="00562CA5" w:rsidP="00562CA5">
            <w:pPr>
              <w:keepNext/>
              <w:keepLines/>
              <w:spacing w:after="0"/>
              <w:jc w:val="center"/>
              <w:rPr>
                <w:rFonts w:ascii="Arial" w:hAnsi="Arial"/>
                <w:sz w:val="18"/>
              </w:rPr>
            </w:pPr>
          </w:p>
        </w:tc>
        <w:tc>
          <w:tcPr>
            <w:tcW w:w="580" w:type="dxa"/>
            <w:gridSpan w:val="2"/>
            <w:tcBorders>
              <w:top w:val="single" w:sz="4" w:space="0" w:color="auto"/>
              <w:left w:val="single" w:sz="4" w:space="0" w:color="auto"/>
              <w:right w:val="single" w:sz="4" w:space="0" w:color="auto"/>
            </w:tcBorders>
          </w:tcPr>
          <w:p w14:paraId="18A01915" w14:textId="77777777" w:rsidR="00562CA5" w:rsidRPr="00270C16" w:rsidRDefault="00562CA5" w:rsidP="00562CA5">
            <w:pPr>
              <w:keepNext/>
              <w:keepLines/>
              <w:spacing w:after="0"/>
              <w:jc w:val="center"/>
              <w:rPr>
                <w:rFonts w:ascii="Arial" w:hAnsi="Arial"/>
                <w:sz w:val="18"/>
              </w:rPr>
            </w:pPr>
          </w:p>
        </w:tc>
        <w:tc>
          <w:tcPr>
            <w:tcW w:w="8320" w:type="dxa"/>
            <w:gridSpan w:val="15"/>
            <w:tcBorders>
              <w:top w:val="single" w:sz="4" w:space="0" w:color="auto"/>
              <w:left w:val="single" w:sz="4" w:space="0" w:color="auto"/>
              <w:right w:val="single" w:sz="4" w:space="0" w:color="auto"/>
            </w:tcBorders>
          </w:tcPr>
          <w:p w14:paraId="50EEEF3A" w14:textId="77777777" w:rsidR="00562CA5" w:rsidRPr="00270C16" w:rsidRDefault="00562CA5" w:rsidP="00562CA5">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5C718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4AB805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96AD2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7E2E4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30C22399"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2DC7B34"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6F2C7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09C25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729B2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B68BB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1BE5F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513A4C"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36571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7F341"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FC0603"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A7F959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B9B201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92B08D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2FE1A6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948EC5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DA0961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2D01E9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267977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4B29C45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1C5DDB81"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57BAA98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F0736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62CA5" w:rsidRPr="00270C16" w14:paraId="545176F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33499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9A4C6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497176D0"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0E7E54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5394D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27B0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5F9D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E2EC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947BC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5E5193"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6C2FA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6DA6F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AAFE2A"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E56016"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A3E2C3"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43F4A93"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1CCD48"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FC21DE"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5AC0BE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44D81A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4E61C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0942DD"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4570E00"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3AC0D73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30C275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71AC62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C73D01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4202D5D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1D1E6D5"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6C91316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921F75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62CA5" w:rsidRPr="00270C16" w14:paraId="3858F3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930C88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8A587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496F6F4B"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530D6956"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48EE0F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304F22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785C0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E5AF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7A4B64E"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04F2C2D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029EA0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FE56266" w14:textId="77777777" w:rsidTr="00562CA5">
        <w:trPr>
          <w:trHeight w:val="29"/>
        </w:trPr>
        <w:tc>
          <w:tcPr>
            <w:tcW w:w="1599" w:type="dxa"/>
            <w:gridSpan w:val="2"/>
            <w:vMerge w:val="restart"/>
            <w:tcBorders>
              <w:top w:val="nil"/>
              <w:left w:val="single" w:sz="4" w:space="0" w:color="auto"/>
              <w:right w:val="single" w:sz="4" w:space="0" w:color="auto"/>
            </w:tcBorders>
            <w:shd w:val="clear" w:color="auto" w:fill="auto"/>
          </w:tcPr>
          <w:p w14:paraId="3FCA9EB4"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5B3745BE"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727B6881"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651EF1"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0C39D"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3D437C"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52EA00"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E7E8E0" w14:textId="77777777" w:rsidR="00562CA5" w:rsidRPr="00BC50D3" w:rsidRDefault="00562CA5" w:rsidP="00562CA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DDC259"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5BC9B"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D14BD7"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76686"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050058" w14:textId="77777777" w:rsidR="00562CA5" w:rsidRPr="00BC50D3"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EAE565" w14:textId="77777777" w:rsidR="00562CA5" w:rsidRPr="00BC50D3"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6F1AB9" w14:textId="77777777" w:rsidR="00562CA5" w:rsidRPr="00BC50D3"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610C89" w14:textId="77777777" w:rsidR="00562CA5" w:rsidRPr="00BC50D3"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2AE219" w14:textId="77777777" w:rsidR="00562CA5" w:rsidRPr="00BC50D3"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30BC5D" w14:textId="77777777" w:rsidR="00562CA5" w:rsidRPr="00BC50D3" w:rsidRDefault="00562CA5" w:rsidP="00562CA5">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3B7091D"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562CA5" w:rsidRPr="00270C16" w14:paraId="3E6BE18A" w14:textId="77777777" w:rsidTr="00562CA5">
        <w:trPr>
          <w:trHeight w:val="29"/>
        </w:trPr>
        <w:tc>
          <w:tcPr>
            <w:tcW w:w="1599" w:type="dxa"/>
            <w:gridSpan w:val="2"/>
            <w:vMerge/>
            <w:tcBorders>
              <w:left w:val="single" w:sz="4" w:space="0" w:color="auto"/>
              <w:right w:val="single" w:sz="4" w:space="0" w:color="auto"/>
            </w:tcBorders>
            <w:shd w:val="clear" w:color="auto" w:fill="auto"/>
          </w:tcPr>
          <w:p w14:paraId="6DFC93C1" w14:textId="77777777" w:rsidR="00562CA5" w:rsidRPr="00BC50D3" w:rsidRDefault="00562CA5" w:rsidP="00562CA5">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DBD55DE" w14:textId="77777777" w:rsidR="00562CA5" w:rsidRPr="00BC50D3" w:rsidRDefault="00562CA5" w:rsidP="00562CA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393D7C7"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C9B4A0"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2334F7" w14:textId="77777777" w:rsidR="00562CA5" w:rsidRPr="00BC50D3"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3D594" w14:textId="77777777" w:rsidR="00562CA5" w:rsidRPr="00BC50D3"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154D2E" w14:textId="77777777" w:rsidR="00562CA5" w:rsidRPr="00BC50D3"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3EC350" w14:textId="77777777" w:rsidR="00562CA5" w:rsidRPr="00BC50D3" w:rsidRDefault="00562CA5" w:rsidP="00562CA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D7B996"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F7B46B"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D12957"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BB87B"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514AA2" w14:textId="77777777" w:rsidR="00562CA5" w:rsidRPr="00BC50D3"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A8FDBE" w14:textId="77777777" w:rsidR="00562CA5" w:rsidRPr="00BC50D3"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1B5A81" w14:textId="77777777" w:rsidR="00562CA5" w:rsidRPr="00BC50D3"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C0A10" w14:textId="77777777" w:rsidR="00562CA5" w:rsidRPr="00BC50D3"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CAE3C1" w14:textId="77777777" w:rsidR="00562CA5" w:rsidRPr="00BC50D3"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9011B9" w14:textId="77777777" w:rsidR="00562CA5" w:rsidRPr="00BC50D3" w:rsidRDefault="00562CA5" w:rsidP="00562CA5">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0F0498F0" w14:textId="77777777" w:rsidR="00562CA5" w:rsidRPr="00BC50D3" w:rsidRDefault="00562CA5" w:rsidP="00562CA5">
            <w:pPr>
              <w:keepNext/>
              <w:keepLines/>
              <w:spacing w:after="0"/>
              <w:jc w:val="center"/>
              <w:rPr>
                <w:rFonts w:ascii="Arial" w:hAnsi="Arial"/>
                <w:sz w:val="18"/>
                <w:szCs w:val="18"/>
                <w:lang w:val="en-US" w:eastAsia="zh-CN"/>
              </w:rPr>
            </w:pPr>
          </w:p>
        </w:tc>
      </w:tr>
      <w:tr w:rsidR="00562CA5" w:rsidRPr="00270C16" w14:paraId="21B0378E" w14:textId="77777777" w:rsidTr="00562CA5">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BB852DF" w14:textId="77777777" w:rsidR="00562CA5" w:rsidRPr="00BC50D3" w:rsidRDefault="00562CA5" w:rsidP="00562CA5">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500E2C" w14:textId="77777777" w:rsidR="00562CA5" w:rsidRPr="00BC50D3" w:rsidRDefault="00562CA5" w:rsidP="00562CA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3CB409"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D36F19" w14:textId="77777777" w:rsidR="00562CA5" w:rsidRPr="00BC50D3"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59E3E8"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8FC3E"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C2DE"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DB184"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EFD9E2"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86B77F"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3A81D7"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93F4EF"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8813D"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F2EA4A"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12C65E"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50C170"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19D5DB"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2E093F"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B25BC28" w14:textId="77777777" w:rsidR="00562CA5" w:rsidRPr="00BC50D3" w:rsidRDefault="00562CA5" w:rsidP="00562CA5">
            <w:pPr>
              <w:keepNext/>
              <w:keepLines/>
              <w:spacing w:after="0"/>
              <w:jc w:val="center"/>
              <w:rPr>
                <w:rFonts w:ascii="Arial" w:hAnsi="Arial"/>
                <w:sz w:val="18"/>
                <w:szCs w:val="18"/>
                <w:lang w:val="en-US" w:eastAsia="zh-CN"/>
              </w:rPr>
            </w:pPr>
          </w:p>
        </w:tc>
      </w:tr>
      <w:tr w:rsidR="00562CA5" w:rsidRPr="00270C16" w14:paraId="3394E3C1"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050012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lastRenderedPageBreak/>
              <w:t>CA_n8A-n39A-n41A</w:t>
            </w:r>
          </w:p>
        </w:tc>
        <w:tc>
          <w:tcPr>
            <w:tcW w:w="1373" w:type="dxa"/>
            <w:tcBorders>
              <w:left w:val="single" w:sz="4" w:space="0" w:color="auto"/>
              <w:bottom w:val="nil"/>
              <w:right w:val="single" w:sz="4" w:space="0" w:color="auto"/>
            </w:tcBorders>
            <w:shd w:val="clear" w:color="auto" w:fill="auto"/>
          </w:tcPr>
          <w:p w14:paraId="1849025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3EBC74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747F64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C0539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53B87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8D40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AA64"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77B1B7"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E9AF32"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F2D25B"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7CA19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4FB7A2"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4487E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1EC91E"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1644B7"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56D887"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BD87CA"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E0F14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035C387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F23E3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4A0C1C"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4BF94A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4B73FC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15D4E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96BE6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13265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2EF4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91A96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1C492D"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303A1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21A44"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26713A"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D2A5B1"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2B7F99"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CAD3A4"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262A39"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2E9910"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5B2B1D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639A61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3EF77D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D52C9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11BE9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6D7F01E"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52374B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420ED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41017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1E928"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BA5C79"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7A8FF4"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F1898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63D62"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DDD90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DBC81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991A4A"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92583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4FB6FD"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2BBC6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E8D4D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86CA83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A517D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8FA2DD"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567CE6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A652DC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99797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D5AC1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37AA5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FEB50"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4305A6"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3C83DF"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9C08A9"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4FE9B"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85787"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329A01"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AE889"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7B73F" w14:textId="77777777" w:rsidR="00562CA5" w:rsidRPr="00270C16"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DBFCF"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442C76" w14:textId="77777777" w:rsidR="00562CA5" w:rsidRPr="00270C16" w:rsidRDefault="00562CA5" w:rsidP="00562CA5">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26A708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76175F6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B7E1B6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EDF49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CD2B3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7FF6EB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48247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AB16C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6E48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A0D5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6FD8C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CB11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1EAC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1811FC"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76AD89"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EC5B6C"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7C4BC7"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573C96A"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02C339"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0821C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A04680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5328D6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B3FF9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60D91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373FDD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3DF43A7"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733503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99DD4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CB7BB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6ADF2"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C5BDDCD"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58E6DA"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9D09D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E81DA"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18436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DE19D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91FDA9"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BD0AD7"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55E121"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AA6EC0"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567ABB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DAC39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F66812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0A768B5E" w14:textId="77777777" w:rsidR="00562CA5" w:rsidRPr="00270C16" w:rsidRDefault="00562CA5" w:rsidP="00562CA5">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00CD5DD5" w14:textId="77777777" w:rsidR="00562CA5" w:rsidRPr="00270C16" w:rsidRDefault="00562CA5" w:rsidP="00562CA5">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61956F3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3CD7C18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C295B93"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AADAF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9EF0E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8D7A9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5633A"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DC7684"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BBACF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E7B296"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AEE12"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C109E"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63C6A"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87F2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61FFE9"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0A36F34"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EDE48C"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965B3B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11A6E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32DF65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506CE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96EB91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57BF01F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BB486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D68CC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3D94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1365F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3B812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D6BFDC"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B3D1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004F"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F9A9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A35B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6AD956"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2092D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0ADC003"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ABE344"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13AA00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1906F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14FB4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F7BD1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C1DD1F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F0D4DB1"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C6A726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B3402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B1834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06ADA2"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401470"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5CFECE"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A7F0E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D11C51"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381FD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29B7A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78090B"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FFB06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1E5AB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78B2AB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0F3BC6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44D0055"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D18FDD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32CDF6B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227EC8B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4E7B09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6F221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CC3D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7130E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E9B49"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481949"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FED03A"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86F838"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ED4A32"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442F70"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DCBC46"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2F8214"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9DF908"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67717D"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798A1F"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EB4AC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475435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128590"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9AA02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4FE026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FAE2EC2"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844BB6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C3E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71C9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076E3"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5DDEE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3DD243"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8159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2196CE"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318D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FD4FF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F29339"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6C44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4B814"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369A6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CE31A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7D9066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489DBD8"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C399AD"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EB622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20757E"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2480CAA"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11A777A"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F665320"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38FA7E6"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290204"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3F16AA"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554EF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C390C9"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9618E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46445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B97396"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4062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BBE226"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DFB4A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2162D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31DBD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D8724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A47F6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6B8976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295A72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3A87B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55DA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D31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B3038"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C593CF"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C4404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E26943"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ED132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3044A2F"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69EBB74"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8A0477"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DA3354"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EFFF26"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1C2248"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05BF6F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0FA7307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6FA5B5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8FF68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6F1303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DD2CCDF"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B0A77A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9C358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BF48C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8AD80"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804D6D9"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B32A6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6DCC7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4ABDFE"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675FF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D8550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43308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A8B6D3"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7AC76C"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413CFE"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CCDD66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B4C744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FB3986"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A799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B763F6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6B7E88"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0E1E3A6"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4E732A5"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48EA787"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DB9BE"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8B5D60"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8A244A"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EDA7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2FC7D1"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18CC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5328D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531C9E"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DC90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967734"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67AF0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B26EA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C44404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154AA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3EDD4BA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AACD40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34E385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AD4B68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6C219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51FDB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8031F9"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09F006"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4A1CD4"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40B43B"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EEC4A"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CBA258"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1FE8CA"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32753D"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C84F33" w14:textId="77777777" w:rsidR="00562CA5" w:rsidRPr="00270C16"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93072F"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875DA2" w14:textId="77777777" w:rsidR="00562CA5" w:rsidRPr="00270C16" w:rsidRDefault="00562CA5"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1FD53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39259E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162C9B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E08CB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82A37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8C5F069"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CA4C05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748FE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C205E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6A7A5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AE33CD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A19530"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3E53C2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41D60D"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4BD6C7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1F5FBF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4D05FE4"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B7EE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34042E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354643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795CEA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277196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39D48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9BA22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9A87AE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F8097E2"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34FA55F"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88196A"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D439A33"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7F7431"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993CB1"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BA1150"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737210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FBB448"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B400FB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A7A5F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97B1D3"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8DE07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4E915E3"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F98B7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C67500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7F2691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1668F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CA_n8A-n78(2A)-n79A</w:t>
            </w:r>
          </w:p>
        </w:tc>
        <w:tc>
          <w:tcPr>
            <w:tcW w:w="1373" w:type="dxa"/>
            <w:tcBorders>
              <w:top w:val="nil"/>
              <w:left w:val="single" w:sz="4" w:space="0" w:color="auto"/>
              <w:bottom w:val="nil"/>
              <w:right w:val="single" w:sz="4" w:space="0" w:color="auto"/>
            </w:tcBorders>
            <w:shd w:val="clear" w:color="auto" w:fill="auto"/>
          </w:tcPr>
          <w:p w14:paraId="5CC5E92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2F8E6F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06476FE3"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D9C1E5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450FB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7932D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A0BEB1"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C082EB"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6B1317"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C82929"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DFA82B"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33BC9"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95BE9"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7B93A"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98B0C" w14:textId="77777777" w:rsidR="00562CA5" w:rsidRPr="00270C16"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82A8F"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656DFD" w14:textId="77777777" w:rsidR="00562CA5" w:rsidRPr="00270C16" w:rsidRDefault="00562CA5"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96C0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FD6959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B76130"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185E9A"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0F236E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0731FB0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2378796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C5D30D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36E4D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F6753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3FB4F5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B1EA0D4"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0CCD04"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321F0CA"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81F4328"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2604434"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253D3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AADF12"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B3C78D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F414D7"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3D03C0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69B635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3E93B6"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B5932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1DBC198"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ED06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AE576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6B9E01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286B92" w14:textId="77777777" w:rsidR="00562CA5" w:rsidRPr="00270C16" w:rsidRDefault="00562CA5" w:rsidP="00562CA5">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2</w:t>
            </w:r>
            <w:r w:rsidRPr="00270C16">
              <w:rPr>
                <w:rFonts w:eastAsia="宋体"/>
                <w:lang w:val="en-US" w:eastAsia="zh-CN"/>
              </w:rPr>
              <w:t>A-n</w:t>
            </w:r>
            <w:r w:rsidRPr="00270C16">
              <w:rPr>
                <w:rFonts w:eastAsia="宋体" w:hint="eastAsia"/>
                <w:lang w:val="en-US" w:eastAsia="zh-CN"/>
              </w:rPr>
              <w:t>30</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7FB39F6B" w14:textId="77777777" w:rsidR="00562CA5" w:rsidRPr="00153474" w:rsidRDefault="00562CA5" w:rsidP="00562CA5">
            <w:pPr>
              <w:pStyle w:val="TAC"/>
              <w:rPr>
                <w:rFonts w:cs="Arial"/>
                <w:vertAlign w:val="superscript"/>
              </w:rPr>
            </w:pPr>
            <w:r w:rsidRPr="00153474">
              <w:rPr>
                <w:rFonts w:cs="Arial"/>
              </w:rPr>
              <w:t>n77</w:t>
            </w:r>
            <w:r w:rsidRPr="00153474">
              <w:rPr>
                <w:rFonts w:cs="Arial"/>
                <w:vertAlign w:val="superscript"/>
              </w:rPr>
              <w:t>7</w:t>
            </w:r>
          </w:p>
          <w:p w14:paraId="28F7D4D7" w14:textId="77777777" w:rsidR="00562CA5" w:rsidRPr="00270C16" w:rsidRDefault="00562CA5" w:rsidP="00562CA5">
            <w:pPr>
              <w:pStyle w:val="TAC"/>
              <w:rPr>
                <w:rFonts w:eastAsia="宋体"/>
                <w:lang w:val="en-US" w:eastAsia="zh-CN"/>
              </w:rPr>
            </w:pPr>
            <w:r w:rsidRPr="00957827">
              <w:rPr>
                <w:rFonts w:eastAsia="宋体"/>
                <w:lang w:val="en-US" w:eastAsia="zh-CN"/>
              </w:rPr>
              <w:t>CA_n12A-n77A</w:t>
            </w:r>
            <w:r w:rsidRPr="00153474">
              <w:rPr>
                <w:rFonts w:eastAsia="宋体"/>
                <w:vertAlign w:val="superscript"/>
                <w:lang w:val="en-US" w:eastAsia="zh-CN"/>
              </w:rPr>
              <w:t>7</w:t>
            </w:r>
            <w:r w:rsidRPr="00957827">
              <w:rPr>
                <w:rFonts w:eastAsia="宋体"/>
                <w:lang w:val="en-US" w:eastAsia="zh-CN"/>
              </w:rPr>
              <w:t xml:space="preserve"> CA_n30A-n77A</w:t>
            </w:r>
            <w:r w:rsidRPr="00153474">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46AD1771" w14:textId="77777777" w:rsidR="00562CA5" w:rsidRPr="00270C16" w:rsidRDefault="00562CA5" w:rsidP="00562CA5">
            <w:pPr>
              <w:pStyle w:val="TAC"/>
              <w:rPr>
                <w:rFonts w:eastAsia="宋体"/>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796933FF" w14:textId="77777777" w:rsidR="00562CA5" w:rsidRPr="00270C16" w:rsidRDefault="00562CA5" w:rsidP="00562CA5">
            <w:pPr>
              <w:pStyle w:val="TAC"/>
              <w:rPr>
                <w:rFonts w:eastAsia="宋体"/>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53FCB7B2" w14:textId="77777777" w:rsidR="00562CA5" w:rsidRPr="00270C16" w:rsidRDefault="00562CA5" w:rsidP="00562CA5">
            <w:pPr>
              <w:pStyle w:val="TAC"/>
              <w:rPr>
                <w:rFonts w:eastAsia="宋体"/>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11FFD76"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34B4A84"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76A210"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34202C"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C3021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3F87C"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0758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8A225"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B11578"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186FE"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4956B"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14E6D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98095"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8F694DF"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7D621CE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D6AB3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736DA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043094C" w14:textId="77777777" w:rsidR="00562CA5" w:rsidRPr="00270C16" w:rsidRDefault="00562CA5" w:rsidP="00562CA5">
            <w:pPr>
              <w:pStyle w:val="TAC"/>
              <w:rPr>
                <w:rFonts w:eastAsia="宋体"/>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C869E0" w14:textId="77777777" w:rsidR="00562CA5" w:rsidRPr="00270C16" w:rsidRDefault="00562CA5"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9271DE" w14:textId="77777777" w:rsidR="00562CA5" w:rsidRPr="00270C16" w:rsidRDefault="00562CA5"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A27426B"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2BC495"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216D6E"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7004FC"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BD9F1"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64B457"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73384"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30147D"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8EC878"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AD5AE4"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84B89D"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AB4C6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9FF94B"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C2B8A37" w14:textId="77777777" w:rsidR="00562CA5" w:rsidRPr="00270C16" w:rsidRDefault="00562CA5" w:rsidP="00562CA5">
            <w:pPr>
              <w:pStyle w:val="TAC"/>
              <w:rPr>
                <w:szCs w:val="18"/>
                <w:lang w:val="en-US" w:eastAsia="zh-CN"/>
              </w:rPr>
            </w:pPr>
          </w:p>
        </w:tc>
      </w:tr>
      <w:tr w:rsidR="00562CA5" w:rsidRPr="00270C16" w14:paraId="3D2ED1B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FB70E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2652F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D497E70"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78444B6"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4CD289" w14:textId="77777777" w:rsidR="00562CA5" w:rsidRPr="00270C16" w:rsidRDefault="00562CA5"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359223" w14:textId="77777777" w:rsidR="00562CA5" w:rsidRPr="00270C16" w:rsidRDefault="00562CA5"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33FD50" w14:textId="77777777" w:rsidR="00562CA5" w:rsidRPr="00270C16" w:rsidRDefault="00562CA5"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89D388" w14:textId="77777777" w:rsidR="00562CA5" w:rsidRPr="00270C16" w:rsidRDefault="00562CA5"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84F0B5" w14:textId="77777777" w:rsidR="00562CA5" w:rsidRPr="00270C16" w:rsidRDefault="00562CA5"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132399"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49883D" w14:textId="77777777" w:rsidR="00562CA5" w:rsidRPr="00270C16" w:rsidRDefault="00562CA5"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FC55F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7ABB5A" w14:textId="77777777" w:rsidR="00562CA5" w:rsidRPr="00270C16" w:rsidRDefault="00562CA5"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721E45" w14:textId="77777777" w:rsidR="00562CA5" w:rsidRPr="00270C16" w:rsidRDefault="00562CA5"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002E35" w14:textId="77777777" w:rsidR="00562CA5" w:rsidRPr="00270C16" w:rsidRDefault="00562CA5"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F98BBC" w14:textId="77777777" w:rsidR="00562CA5" w:rsidRPr="00270C16" w:rsidRDefault="00562CA5"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727507" w14:textId="77777777" w:rsidR="00562CA5" w:rsidRPr="00270C16" w:rsidRDefault="00562CA5"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4005D32" w14:textId="77777777" w:rsidR="00562CA5" w:rsidRPr="00270C16" w:rsidRDefault="00562CA5"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03FDDD" w14:textId="77777777" w:rsidR="00562CA5" w:rsidRPr="00270C16" w:rsidRDefault="00562CA5" w:rsidP="00562CA5">
            <w:pPr>
              <w:pStyle w:val="TAC"/>
              <w:rPr>
                <w:szCs w:val="18"/>
                <w:lang w:val="en-US" w:eastAsia="zh-CN"/>
              </w:rPr>
            </w:pPr>
          </w:p>
        </w:tc>
      </w:tr>
      <w:tr w:rsidR="00562CA5" w:rsidRPr="00270C16" w14:paraId="4071D6E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2F34F0" w14:textId="77777777" w:rsidR="00562CA5" w:rsidRPr="00270C16" w:rsidRDefault="00562CA5" w:rsidP="00562CA5">
            <w:pPr>
              <w:pStyle w:val="TAC"/>
              <w:rPr>
                <w:rFonts w:eastAsia="宋体"/>
                <w:lang w:val="en-US" w:eastAsia="zh-CN"/>
              </w:rPr>
            </w:pPr>
            <w:r>
              <w:rPr>
                <w:rFonts w:eastAsia="宋体"/>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560EB985" w14:textId="77777777" w:rsidR="00562CA5" w:rsidRPr="00B62525" w:rsidRDefault="00562CA5" w:rsidP="00562CA5">
            <w:pPr>
              <w:pStyle w:val="TAC"/>
              <w:rPr>
                <w:rFonts w:cs="Arial"/>
              </w:rPr>
            </w:pPr>
            <w:r>
              <w:rPr>
                <w:rFonts w:eastAsia="宋体"/>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0DF01775" w14:textId="77777777" w:rsidR="00562CA5" w:rsidRPr="00270C16" w:rsidRDefault="00562CA5" w:rsidP="00562CA5">
            <w:pPr>
              <w:pStyle w:val="TAC"/>
              <w:rPr>
                <w:color w:val="000000"/>
                <w:lang w:eastAsia="zh-CN"/>
              </w:rPr>
            </w:pPr>
            <w:r>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EC0ABCF" w14:textId="77777777" w:rsidR="00562CA5" w:rsidRPr="00270C16" w:rsidRDefault="00562CA5" w:rsidP="00562CA5">
            <w:pPr>
              <w:pStyle w:val="TAC"/>
              <w:rPr>
                <w:lang w:val="fi-FI"/>
              </w:rPr>
            </w:pPr>
            <w:r>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508C08E7" w14:textId="77777777" w:rsidR="00562CA5" w:rsidRPr="00270C16" w:rsidRDefault="00562CA5" w:rsidP="00562CA5">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73E648E" w14:textId="77777777" w:rsidR="00562CA5" w:rsidRPr="00270C16" w:rsidRDefault="00562CA5" w:rsidP="00562CA5">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1FA45EE0"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D86F31"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2EB75E"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3D61B2"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9CD9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B20C3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8BE138"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4BD42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166F1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1F6D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5681D3"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F4396"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90935B" w14:textId="77777777" w:rsidR="00562CA5" w:rsidRPr="00270C16" w:rsidRDefault="00562CA5" w:rsidP="00562CA5">
            <w:pPr>
              <w:pStyle w:val="TAC"/>
              <w:rPr>
                <w:szCs w:val="18"/>
                <w:lang w:val="en-US" w:eastAsia="zh-CN"/>
              </w:rPr>
            </w:pPr>
            <w:r>
              <w:rPr>
                <w:rFonts w:hint="eastAsia"/>
                <w:szCs w:val="18"/>
                <w:lang w:val="en-US" w:eastAsia="zh-CN"/>
              </w:rPr>
              <w:t>0</w:t>
            </w:r>
          </w:p>
        </w:tc>
      </w:tr>
      <w:tr w:rsidR="00562CA5" w:rsidRPr="00270C16" w14:paraId="03F6757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A4F769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585BB61" w14:textId="77777777" w:rsidR="00562CA5" w:rsidRPr="00B62525" w:rsidRDefault="00562CA5" w:rsidP="00562CA5">
            <w:pPr>
              <w:pStyle w:val="TAC"/>
              <w:rPr>
                <w:rFonts w:cs="Arial"/>
              </w:rPr>
            </w:pPr>
          </w:p>
        </w:tc>
        <w:tc>
          <w:tcPr>
            <w:tcW w:w="631" w:type="dxa"/>
            <w:tcBorders>
              <w:left w:val="single" w:sz="4" w:space="0" w:color="auto"/>
              <w:bottom w:val="single" w:sz="4" w:space="0" w:color="auto"/>
              <w:right w:val="single" w:sz="4" w:space="0" w:color="auto"/>
            </w:tcBorders>
            <w:vAlign w:val="center"/>
          </w:tcPr>
          <w:p w14:paraId="76722C03" w14:textId="77777777" w:rsidR="00562CA5" w:rsidRPr="00270C16" w:rsidRDefault="00562CA5" w:rsidP="00562CA5">
            <w:pPr>
              <w:pStyle w:val="TAC"/>
              <w:rPr>
                <w:color w:val="000000"/>
                <w:lang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0F5CA3" w14:textId="77777777" w:rsidR="00562CA5" w:rsidRPr="00270C16" w:rsidRDefault="00562CA5" w:rsidP="00562CA5">
            <w:pPr>
              <w:pStyle w:val="TAC"/>
              <w:rPr>
                <w:lang w:val="fi-FI"/>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61A246" w14:textId="77777777" w:rsidR="00562CA5" w:rsidRPr="00270C16" w:rsidRDefault="00562CA5" w:rsidP="00562CA5">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9B0EBB" w14:textId="77777777" w:rsidR="00562CA5" w:rsidRPr="00270C16" w:rsidRDefault="00562CA5" w:rsidP="00562CA5">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3490D15C"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C7D75"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25B7FA"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FB212"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2F403C"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FF7F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97B09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E7B1B"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A58404"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652B1"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EFD7B"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2F45D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496B04D" w14:textId="77777777" w:rsidR="00562CA5" w:rsidRPr="00270C16" w:rsidRDefault="00562CA5" w:rsidP="00562CA5">
            <w:pPr>
              <w:pStyle w:val="TAC"/>
              <w:rPr>
                <w:szCs w:val="18"/>
                <w:lang w:val="en-US" w:eastAsia="zh-CN"/>
              </w:rPr>
            </w:pPr>
          </w:p>
        </w:tc>
      </w:tr>
      <w:tr w:rsidR="00562CA5" w:rsidRPr="00270C16" w14:paraId="5D6F3CF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04CA2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CCA418" w14:textId="77777777" w:rsidR="00562CA5" w:rsidRPr="00B62525" w:rsidRDefault="00562CA5" w:rsidP="00562CA5">
            <w:pPr>
              <w:pStyle w:val="TAC"/>
              <w:rPr>
                <w:rFonts w:cs="Arial"/>
              </w:rPr>
            </w:pPr>
          </w:p>
        </w:tc>
        <w:tc>
          <w:tcPr>
            <w:tcW w:w="631" w:type="dxa"/>
            <w:tcBorders>
              <w:left w:val="single" w:sz="4" w:space="0" w:color="auto"/>
              <w:bottom w:val="single" w:sz="4" w:space="0" w:color="auto"/>
              <w:right w:val="single" w:sz="4" w:space="0" w:color="auto"/>
            </w:tcBorders>
            <w:vAlign w:val="center"/>
          </w:tcPr>
          <w:p w14:paraId="78C009B4" w14:textId="77777777" w:rsidR="00562CA5" w:rsidRPr="00270C16" w:rsidRDefault="00562CA5" w:rsidP="00562CA5">
            <w:pPr>
              <w:pStyle w:val="TAC"/>
              <w:rPr>
                <w:color w:val="000000"/>
                <w:lang w:eastAsia="zh-CN"/>
              </w:rPr>
            </w:pPr>
            <w:r>
              <w:rPr>
                <w:rFonts w:eastAsia="宋体"/>
                <w:lang w:val="en-US" w:eastAsia="zh-CN"/>
              </w:rPr>
              <w:t>n77</w:t>
            </w:r>
          </w:p>
        </w:tc>
        <w:tc>
          <w:tcPr>
            <w:tcW w:w="9532" w:type="dxa"/>
            <w:gridSpan w:val="18"/>
            <w:tcBorders>
              <w:left w:val="single" w:sz="4" w:space="0" w:color="auto"/>
              <w:bottom w:val="single" w:sz="4" w:space="0" w:color="auto"/>
              <w:right w:val="single" w:sz="4" w:space="0" w:color="auto"/>
            </w:tcBorders>
          </w:tcPr>
          <w:p w14:paraId="7A412830" w14:textId="77777777" w:rsidR="00562CA5" w:rsidRPr="00270C16" w:rsidRDefault="00562CA5" w:rsidP="00562CA5">
            <w:pPr>
              <w:pStyle w:val="TAC"/>
              <w:rPr>
                <w:rFonts w:eastAsia="宋体"/>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30AFA58F" w14:textId="77777777" w:rsidR="00562CA5" w:rsidRPr="00270C16" w:rsidRDefault="00562CA5" w:rsidP="00562CA5">
            <w:pPr>
              <w:pStyle w:val="TAC"/>
              <w:rPr>
                <w:szCs w:val="18"/>
                <w:lang w:val="en-US" w:eastAsia="zh-CN"/>
              </w:rPr>
            </w:pPr>
          </w:p>
        </w:tc>
      </w:tr>
      <w:tr w:rsidR="00562CA5" w:rsidRPr="00270C16" w14:paraId="7672380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8367D1" w14:textId="77777777" w:rsidR="00562CA5" w:rsidRPr="00270C16" w:rsidRDefault="00562CA5" w:rsidP="00562CA5">
            <w:pPr>
              <w:pStyle w:val="TAC"/>
              <w:rPr>
                <w:rFonts w:eastAsia="宋体"/>
                <w:lang w:val="en-US" w:eastAsia="zh-CN"/>
              </w:rPr>
            </w:pPr>
            <w:r w:rsidRPr="00270C16">
              <w:rPr>
                <w:rFonts w:eastAsia="宋体"/>
                <w:lang w:val="en-US" w:eastAsia="zh-CN"/>
              </w:rPr>
              <w:lastRenderedPageBreak/>
              <w:t>CA_n1</w:t>
            </w:r>
            <w:r w:rsidRPr="00270C16">
              <w:rPr>
                <w:rFonts w:eastAsia="宋体" w:hint="eastAsia"/>
                <w:lang w:val="en-US" w:eastAsia="zh-CN"/>
              </w:rPr>
              <w:t>2</w:t>
            </w:r>
            <w:r w:rsidRPr="00270C16">
              <w:rPr>
                <w:rFonts w:eastAsia="宋体"/>
                <w:lang w:val="en-US" w:eastAsia="zh-CN"/>
              </w:rPr>
              <w:t>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3F326F5A" w14:textId="77777777" w:rsidR="00562CA5" w:rsidRPr="002335D9" w:rsidRDefault="00562CA5" w:rsidP="00562CA5">
            <w:pPr>
              <w:pStyle w:val="TAC"/>
              <w:rPr>
                <w:rFonts w:cs="Arial"/>
                <w:vertAlign w:val="superscript"/>
              </w:rPr>
            </w:pPr>
            <w:r w:rsidRPr="002335D9">
              <w:rPr>
                <w:rFonts w:cs="Arial"/>
              </w:rPr>
              <w:t>n77</w:t>
            </w:r>
            <w:r w:rsidRPr="002335D9">
              <w:rPr>
                <w:rFonts w:cs="Arial"/>
                <w:vertAlign w:val="superscript"/>
              </w:rPr>
              <w:t>7</w:t>
            </w:r>
          </w:p>
          <w:p w14:paraId="0CE6B2E7" w14:textId="77777777" w:rsidR="00562CA5" w:rsidRPr="00270C16" w:rsidRDefault="00562CA5" w:rsidP="00562CA5">
            <w:pPr>
              <w:pStyle w:val="TAC"/>
              <w:rPr>
                <w:rFonts w:eastAsia="宋体"/>
                <w:lang w:val="en-US" w:eastAsia="zh-CN"/>
              </w:rPr>
            </w:pPr>
            <w:r w:rsidRPr="00957827">
              <w:rPr>
                <w:rFonts w:eastAsia="宋体"/>
                <w:lang w:val="en-US" w:eastAsia="zh-CN"/>
              </w:rPr>
              <w:t>CA_n12A-n77A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096A0E47" w14:textId="77777777" w:rsidR="00562CA5" w:rsidRPr="00270C16" w:rsidRDefault="00562CA5" w:rsidP="00562CA5">
            <w:pPr>
              <w:pStyle w:val="TAC"/>
              <w:rPr>
                <w:rFonts w:eastAsia="宋体"/>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4B282C6" w14:textId="77777777" w:rsidR="00562CA5" w:rsidRPr="00270C16" w:rsidRDefault="00562CA5" w:rsidP="00562CA5">
            <w:pPr>
              <w:pStyle w:val="TAC"/>
              <w:rPr>
                <w:rFonts w:eastAsia="宋体"/>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F4FBCA0" w14:textId="77777777" w:rsidR="00562CA5" w:rsidRPr="00270C16" w:rsidRDefault="00562CA5" w:rsidP="00562CA5">
            <w:pPr>
              <w:pStyle w:val="TAC"/>
              <w:rPr>
                <w:rFonts w:eastAsia="宋体"/>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0103FFAD" w14:textId="77777777" w:rsidR="00562CA5" w:rsidRPr="00270C16" w:rsidRDefault="00562CA5" w:rsidP="00562CA5">
            <w:pPr>
              <w:pStyle w:val="TAC"/>
              <w:rPr>
                <w:rFonts w:eastAsia="宋体"/>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11743025"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167B9EF"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54D78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DD6C7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6CA41"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9DBDC"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43BE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0AB5A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736E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32D1E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AB6090"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43F6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420B952"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5F624A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DC826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8411EC"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9B0566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CEFE58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44DE0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06B41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7D8B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8259D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BE94F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663A45"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D6683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690FA0"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893A73"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943900"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5B8C11"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19448F"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820B9"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BC664D"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CAD4CA6"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4004516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CC4F6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0F901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D17A27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EC170F9" w14:textId="77777777" w:rsidR="00562CA5" w:rsidRPr="00270C16"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17D8F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EAA99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799C8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763B6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D2F64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3DE8CA"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186AA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C1016E"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60B49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D310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4F363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DF667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6AF3E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1C4E8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FE11F9"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3F2F735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0B2BA8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63A9862E" w14:textId="77777777" w:rsidR="00562CA5" w:rsidRDefault="00562CA5" w:rsidP="00562CA5">
            <w:pPr>
              <w:keepNext/>
              <w:keepLines/>
              <w:spacing w:after="0"/>
              <w:jc w:val="center"/>
              <w:rPr>
                <w:rFonts w:ascii="Arial" w:hAnsi="Arial"/>
                <w:sz w:val="18"/>
              </w:rPr>
            </w:pPr>
            <w:r>
              <w:rPr>
                <w:rFonts w:ascii="Arial" w:eastAsia="宋体"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798D9010" w14:textId="77777777" w:rsidR="00562CA5" w:rsidRPr="00270C16" w:rsidRDefault="00562CA5" w:rsidP="00562CA5">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6DCBD0F" w14:textId="77777777" w:rsidR="00562CA5" w:rsidRPr="00270C16" w:rsidRDefault="00562CA5" w:rsidP="00562CA5">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D4DBD0C" w14:textId="77777777" w:rsidR="00562CA5" w:rsidRPr="00270C16" w:rsidRDefault="00562CA5" w:rsidP="00562CA5">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4A5A2B9B"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0047C6A2" w14:textId="77777777" w:rsidR="00562CA5" w:rsidRPr="00270C16"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9BE8DA"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40CF48"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CEE73"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47DD4"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CC15DD"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6FB632"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AD8031"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1BC472"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C31CB"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1EED32"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E76B3"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659C7B34"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562CA5" w:rsidRPr="00270C16" w14:paraId="33D5E6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A690808"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65E78F"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2712BD2"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0AAAED16"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A5617A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FF2156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FFCE4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9A03B8"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68D4F9C"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633DC21" w14:textId="77777777" w:rsidR="00562CA5" w:rsidRPr="00270C16" w:rsidRDefault="00562CA5" w:rsidP="00562CA5">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90AA43"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E0C919"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8F883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689DE8" w14:textId="77777777" w:rsidR="00562CA5" w:rsidRPr="00270C16" w:rsidRDefault="00562CA5" w:rsidP="00562CA5">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7ED2E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6CD67B" w14:textId="77777777" w:rsidR="00562CA5"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6D173C"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211783" w14:textId="77777777" w:rsidR="00562CA5"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FD7B3"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E96F"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D22774"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408F1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BD57D2"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DEC23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CCC6C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3F5D8B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52D2110"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2F5A1F48" w14:textId="77777777" w:rsidR="00562CA5" w:rsidRDefault="00562CA5" w:rsidP="00562CA5">
            <w:pPr>
              <w:keepNext/>
              <w:keepLines/>
              <w:spacing w:after="0"/>
              <w:jc w:val="center"/>
              <w:rPr>
                <w:rFonts w:ascii="Arial" w:hAnsi="Arial"/>
                <w:sz w:val="18"/>
              </w:rPr>
            </w:pPr>
            <w:r>
              <w:rPr>
                <w:rFonts w:ascii="Arial" w:eastAsia="宋体"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2F6ED709" w14:textId="77777777" w:rsidR="00562CA5" w:rsidRPr="00270C16" w:rsidRDefault="00562CA5" w:rsidP="00562CA5">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A3C51DB" w14:textId="77777777" w:rsidR="00562CA5" w:rsidRPr="00270C16" w:rsidRDefault="00562CA5" w:rsidP="00562CA5">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71D1362" w14:textId="77777777" w:rsidR="00562CA5" w:rsidRPr="00270C16" w:rsidRDefault="00562CA5" w:rsidP="00562CA5">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17D3B65"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3C5C4C49" w14:textId="77777777" w:rsidR="00562CA5" w:rsidRPr="00270C16"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E76802"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8DF1B7"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EBCEA"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224922"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5C54F3"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3BF93"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94750"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1AAE5"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45DD13"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3ED920"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C7571"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AD26192"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562CA5" w:rsidRPr="00270C16" w14:paraId="6071378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877A35"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683705"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621386A4"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2213AE4"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DCF339"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6BCCF8"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A2F1ED"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7F4E7" w14:textId="77777777" w:rsidR="00562CA5" w:rsidRPr="00270C16" w:rsidRDefault="00562CA5" w:rsidP="00562CA5">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EB19A9"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4436C5" w14:textId="77777777" w:rsidR="00562CA5"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F5FD4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0190B7"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77BF"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3CE3A"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DB59DD"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136879"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9BC718"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31B518"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FD173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991D49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6B407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9588C0"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5EABEE1D"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04DAA981"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3A55A9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219F29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A96388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3003039C" w14:textId="77777777" w:rsidR="00562CA5" w:rsidRDefault="00562CA5" w:rsidP="00562CA5">
            <w:pPr>
              <w:keepNext/>
              <w:keepLines/>
              <w:spacing w:after="0"/>
              <w:jc w:val="center"/>
              <w:rPr>
                <w:rFonts w:ascii="Arial" w:hAnsi="Arial"/>
                <w:sz w:val="18"/>
              </w:rPr>
            </w:pPr>
            <w:r>
              <w:rPr>
                <w:rFonts w:ascii="Arial" w:hAnsi="Arial"/>
                <w:sz w:val="18"/>
              </w:rPr>
              <w:t>CA_n13A-n25A</w:t>
            </w:r>
          </w:p>
          <w:p w14:paraId="7EAE4179" w14:textId="77777777" w:rsidR="00562CA5" w:rsidRDefault="00562CA5" w:rsidP="00562CA5">
            <w:pPr>
              <w:keepNext/>
              <w:keepLines/>
              <w:spacing w:after="0"/>
              <w:jc w:val="center"/>
              <w:rPr>
                <w:rFonts w:ascii="Arial" w:hAnsi="Arial"/>
                <w:sz w:val="18"/>
              </w:rPr>
            </w:pPr>
            <w:r>
              <w:rPr>
                <w:rFonts w:ascii="Arial" w:hAnsi="Arial"/>
                <w:sz w:val="18"/>
              </w:rPr>
              <w:t>CA_n13A-n66A</w:t>
            </w:r>
          </w:p>
          <w:p w14:paraId="7E12BBEF"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left w:val="single" w:sz="4" w:space="0" w:color="auto"/>
              <w:bottom w:val="single" w:sz="4" w:space="0" w:color="auto"/>
              <w:right w:val="single" w:sz="4" w:space="0" w:color="auto"/>
            </w:tcBorders>
          </w:tcPr>
          <w:p w14:paraId="2FC0BF2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10711FD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DF668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6E1B32" w14:textId="77777777" w:rsidR="00562CA5" w:rsidRPr="00270C16"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161D31" w14:textId="77777777" w:rsidR="00562CA5" w:rsidRPr="00270C16"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6A93FB"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BBB9FB"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ABC0E"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6D582D"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C9030"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94531C"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453290"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B18C8A"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6955E3"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10B171"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741CEF"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F86D15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0C2E39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7D3C1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77FE8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6C3A4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004FA0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9F8D3E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E549C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4D79B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5FE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67053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3F6A44"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DC8C6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02C26E"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E9B13B"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40F1EA"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8D4A70"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D9FE1"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B3183"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73FF6"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DA43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F9961D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A22ED6"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EBA1C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9AB426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A1FA99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BBA9BF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FF1C5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EF10D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66F7A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C36BEC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4158E5"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4FC0E0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B3DFCA"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D24C5"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9871FA"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990E9"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1915AF"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61A8A7"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8FCC7C"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A4854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59160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4B2A4E" w14:textId="77777777" w:rsidR="00562CA5" w:rsidRPr="00BC50D3" w:rsidRDefault="00562CA5" w:rsidP="00562CA5">
            <w:pPr>
              <w:pStyle w:val="TAC"/>
              <w:rPr>
                <w:rFonts w:eastAsia="宋体"/>
                <w:lang w:val="en-US" w:eastAsia="zh-CN"/>
              </w:rPr>
            </w:pPr>
            <w:r w:rsidRPr="00270C16">
              <w:rPr>
                <w:rFonts w:eastAsia="宋体"/>
                <w:lang w:val="en-US" w:eastAsia="zh-CN"/>
              </w:rPr>
              <w:t>CA_n13A-n25A-n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10A2D655" w14:textId="77777777" w:rsidR="00562CA5" w:rsidRPr="00BC50D3" w:rsidRDefault="00562CA5" w:rsidP="00562CA5">
            <w:pPr>
              <w:pStyle w:val="TAC"/>
              <w:rPr>
                <w:rFonts w:eastAsia="宋体"/>
                <w:lang w:val="en-US" w:eastAsia="zh-CN"/>
              </w:rPr>
            </w:pPr>
            <w:r w:rsidRPr="00BC50D3">
              <w:rPr>
                <w:rFonts w:eastAsia="宋体"/>
                <w:lang w:val="en-US" w:eastAsia="zh-CN"/>
              </w:rPr>
              <w:t>-</w:t>
            </w:r>
          </w:p>
        </w:tc>
        <w:tc>
          <w:tcPr>
            <w:tcW w:w="631" w:type="dxa"/>
            <w:tcBorders>
              <w:left w:val="single" w:sz="4" w:space="0" w:color="auto"/>
              <w:bottom w:val="single" w:sz="4" w:space="0" w:color="auto"/>
              <w:right w:val="single" w:sz="4" w:space="0" w:color="auto"/>
            </w:tcBorders>
          </w:tcPr>
          <w:p w14:paraId="52052A88" w14:textId="77777777" w:rsidR="00562CA5" w:rsidRPr="00BC50D3" w:rsidRDefault="00562CA5" w:rsidP="00562CA5">
            <w:pPr>
              <w:pStyle w:val="TAC"/>
              <w:rPr>
                <w:rFonts w:eastAsia="宋体"/>
                <w:lang w:val="en-US" w:eastAsia="zh-CN"/>
              </w:rPr>
            </w:pPr>
            <w:r w:rsidRPr="00BC50D3">
              <w:rPr>
                <w:rFonts w:eastAsia="宋体"/>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2B3D9154"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FD08E5"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4B4109" w14:textId="77777777" w:rsidR="00562CA5" w:rsidRPr="00BC50D3"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B0ADC3F" w14:textId="77777777" w:rsidR="00562CA5" w:rsidRPr="00BC50D3"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AB03EE5"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69A125"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7ECFE"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BC356"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F185D8"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893E0"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3DBB23"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41017B"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2CEBD"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1D04D"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0D0D1"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897E0A1"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06C7BBD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262FF9"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0B2A31"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685E5F42" w14:textId="77777777" w:rsidR="00562CA5" w:rsidRPr="00BC50D3" w:rsidRDefault="00562CA5" w:rsidP="00562CA5">
            <w:pPr>
              <w:pStyle w:val="TAC"/>
              <w:rPr>
                <w:rFonts w:eastAsia="宋体"/>
                <w:lang w:val="en-US" w:eastAsia="zh-CN"/>
              </w:rPr>
            </w:pPr>
            <w:r w:rsidRPr="00BC50D3">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7794F6E"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E8EA61"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7466A7"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92DF38"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A5D48"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296967"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BD4A84"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E08956"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018AD9"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38822C"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E69592"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04D5BD"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86303"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627F"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0E9E72"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7E13C01" w14:textId="77777777" w:rsidR="00562CA5" w:rsidRPr="00270C16" w:rsidRDefault="00562CA5" w:rsidP="00562CA5">
            <w:pPr>
              <w:pStyle w:val="TAC"/>
              <w:rPr>
                <w:szCs w:val="18"/>
                <w:lang w:val="en-US" w:eastAsia="zh-CN"/>
              </w:rPr>
            </w:pPr>
          </w:p>
        </w:tc>
      </w:tr>
      <w:tr w:rsidR="00562CA5" w:rsidRPr="00270C16" w14:paraId="78D25A5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F14C2"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4C198A"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F7C8C69" w14:textId="77777777" w:rsidR="00562CA5" w:rsidRPr="00BC50D3" w:rsidRDefault="00562CA5" w:rsidP="00562CA5">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8238AB5"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8D379E"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9B7785"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452254"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2B167"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9CA1CD"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F7EB33"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06C011"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034364"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3D0681"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2F5F07" w14:textId="77777777" w:rsidR="00562CA5" w:rsidRPr="00BC50D3"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5D530E" w14:textId="77777777" w:rsidR="00562CA5" w:rsidRPr="00BC50D3"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7480CD1" w14:textId="77777777" w:rsidR="00562CA5" w:rsidRPr="00BC50D3"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06166" w14:textId="77777777" w:rsidR="00562CA5" w:rsidRPr="00BC50D3"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457E17" w14:textId="77777777" w:rsidR="00562CA5" w:rsidRPr="00BC50D3"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311E6" w14:textId="77777777" w:rsidR="00562CA5" w:rsidRPr="00270C16" w:rsidRDefault="00562CA5" w:rsidP="00562CA5">
            <w:pPr>
              <w:pStyle w:val="TAC"/>
              <w:rPr>
                <w:szCs w:val="18"/>
                <w:lang w:val="en-US" w:eastAsia="zh-CN"/>
              </w:rPr>
            </w:pPr>
          </w:p>
        </w:tc>
      </w:tr>
      <w:tr w:rsidR="00562CA5" w:rsidRPr="00270C16" w14:paraId="6645468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8E11892" w14:textId="77777777" w:rsidR="00562CA5" w:rsidRPr="00BC50D3" w:rsidRDefault="00562CA5" w:rsidP="00562CA5">
            <w:pPr>
              <w:pStyle w:val="TAC"/>
              <w:rPr>
                <w:rFonts w:eastAsia="宋体"/>
                <w:lang w:val="en-US" w:eastAsia="zh-CN"/>
              </w:rPr>
            </w:pPr>
            <w:r w:rsidRPr="00270C16">
              <w:rPr>
                <w:rFonts w:eastAsia="宋体"/>
                <w:lang w:val="en-US" w:eastAsia="zh-CN"/>
              </w:rPr>
              <w:t>CA_n13A-n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E7865D8" w14:textId="77777777" w:rsidR="00562CA5" w:rsidRPr="00BC50D3" w:rsidRDefault="00562CA5" w:rsidP="00562CA5">
            <w:pPr>
              <w:pStyle w:val="TAC"/>
              <w:rPr>
                <w:rFonts w:eastAsia="宋体"/>
                <w:lang w:val="en-US" w:eastAsia="zh-CN"/>
              </w:rPr>
            </w:pPr>
            <w:r w:rsidRPr="00BC50D3">
              <w:rPr>
                <w:rFonts w:eastAsia="宋体"/>
                <w:lang w:val="en-US" w:eastAsia="zh-CN"/>
              </w:rPr>
              <w:t>-</w:t>
            </w:r>
          </w:p>
        </w:tc>
        <w:tc>
          <w:tcPr>
            <w:tcW w:w="631" w:type="dxa"/>
            <w:tcBorders>
              <w:left w:val="single" w:sz="4" w:space="0" w:color="auto"/>
              <w:bottom w:val="single" w:sz="4" w:space="0" w:color="auto"/>
              <w:right w:val="single" w:sz="4" w:space="0" w:color="auto"/>
            </w:tcBorders>
          </w:tcPr>
          <w:p w14:paraId="5BE7C9E9" w14:textId="77777777" w:rsidR="00562CA5" w:rsidRPr="00BC50D3" w:rsidRDefault="00562CA5" w:rsidP="00562CA5">
            <w:pPr>
              <w:pStyle w:val="TAC"/>
              <w:rPr>
                <w:rFonts w:eastAsia="宋体"/>
                <w:lang w:val="en-US" w:eastAsia="zh-CN"/>
              </w:rPr>
            </w:pPr>
            <w:r w:rsidRPr="00BC50D3">
              <w:rPr>
                <w:rFonts w:eastAsia="宋体"/>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6639E38E"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DBBEB6"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03D2F" w14:textId="77777777" w:rsidR="00562CA5" w:rsidRPr="00BC50D3"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7A81195" w14:textId="77777777" w:rsidR="00562CA5" w:rsidRPr="00BC50D3"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B77557"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D803E"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CDAB1B"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A09D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C77D0E"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154BAB"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04A0D6"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9AF0AF"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0333B"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A271D"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0B64B7"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A23B0E0"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6CF1C2C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AFC25A"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3BF9C3D"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8D983B6" w14:textId="77777777" w:rsidR="00562CA5" w:rsidRPr="00BC50D3" w:rsidRDefault="00562CA5" w:rsidP="00562CA5">
            <w:pPr>
              <w:pStyle w:val="TAC"/>
              <w:rPr>
                <w:rFonts w:eastAsia="宋体"/>
                <w:lang w:val="en-US" w:eastAsia="zh-CN"/>
              </w:rPr>
            </w:pPr>
            <w:r w:rsidRPr="00BC50D3">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B9EB5C3"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AFA8BE"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E975FE"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603325"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96C9D0"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C91352"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F6F3B3"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EFFBBC"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992FBD"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C95AB2"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9543B"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10EC3"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701292"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57308"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9AEDD2"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7A26B0E" w14:textId="77777777" w:rsidR="00562CA5" w:rsidRPr="00270C16" w:rsidRDefault="00562CA5" w:rsidP="00562CA5">
            <w:pPr>
              <w:pStyle w:val="TAC"/>
              <w:rPr>
                <w:szCs w:val="18"/>
                <w:lang w:val="en-US" w:eastAsia="zh-CN"/>
              </w:rPr>
            </w:pPr>
          </w:p>
        </w:tc>
      </w:tr>
      <w:tr w:rsidR="00562CA5" w:rsidRPr="00270C16" w14:paraId="1E1B1B8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CA9CE5"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F1CB0B"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6B073445" w14:textId="77777777" w:rsidR="00562CA5" w:rsidRPr="00BC50D3" w:rsidRDefault="00562CA5" w:rsidP="00562CA5">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E6D1BA7"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CA8E64"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55910"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F68046"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3BF83"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F70CBB"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B063C8"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F0E79E"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26AE5"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FBAC81"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15BE7B" w14:textId="77777777" w:rsidR="00562CA5" w:rsidRPr="00BC50D3"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396AEB" w14:textId="77777777" w:rsidR="00562CA5" w:rsidRPr="00BC50D3"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C7AB7D" w14:textId="77777777" w:rsidR="00562CA5" w:rsidRPr="00BC50D3"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0AA677" w14:textId="77777777" w:rsidR="00562CA5" w:rsidRPr="00BC50D3"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A0E4B8" w14:textId="77777777" w:rsidR="00562CA5" w:rsidRPr="00BC50D3"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73373E" w14:textId="77777777" w:rsidR="00562CA5" w:rsidRPr="00270C16" w:rsidRDefault="00562CA5" w:rsidP="00562CA5">
            <w:pPr>
              <w:pStyle w:val="TAC"/>
              <w:rPr>
                <w:szCs w:val="18"/>
                <w:lang w:val="en-US" w:eastAsia="zh-CN"/>
              </w:rPr>
            </w:pPr>
          </w:p>
        </w:tc>
      </w:tr>
      <w:tr w:rsidR="00562CA5" w:rsidRPr="00C0048D" w14:paraId="5498FB1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FC6B0E" w14:textId="77777777" w:rsidR="00562CA5" w:rsidRPr="00D573F7" w:rsidRDefault="00562CA5" w:rsidP="00562CA5">
            <w:pPr>
              <w:pStyle w:val="TAC"/>
              <w:rPr>
                <w:rFonts w:eastAsia="宋体"/>
                <w:lang w:val="en-US" w:eastAsia="zh-CN"/>
              </w:rPr>
            </w:pPr>
            <w:r w:rsidRPr="00D573F7">
              <w:rPr>
                <w:rFonts w:eastAsia="宋体"/>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A3BD78" w14:textId="77777777" w:rsidR="00562CA5" w:rsidRDefault="00562CA5" w:rsidP="00562CA5">
            <w:pPr>
              <w:pStyle w:val="TAC"/>
              <w:rPr>
                <w:rFonts w:cs="Arial"/>
                <w:szCs w:val="18"/>
                <w:lang w:val="es-US" w:eastAsia="zh-CN"/>
              </w:rPr>
            </w:pPr>
            <w:r>
              <w:rPr>
                <w:rFonts w:cs="Arial"/>
                <w:szCs w:val="18"/>
                <w:lang w:val="es-US" w:eastAsia="zh-CN"/>
              </w:rPr>
              <w:t>CA_n14A-n30A</w:t>
            </w:r>
          </w:p>
          <w:p w14:paraId="2AA88614" w14:textId="77777777" w:rsidR="00562CA5" w:rsidRDefault="00562CA5" w:rsidP="00562CA5">
            <w:pPr>
              <w:pStyle w:val="TAC"/>
              <w:rPr>
                <w:rFonts w:cs="Arial"/>
                <w:szCs w:val="18"/>
                <w:lang w:val="es-US" w:eastAsia="zh-CN"/>
              </w:rPr>
            </w:pPr>
            <w:r>
              <w:rPr>
                <w:rFonts w:cs="Arial"/>
                <w:szCs w:val="18"/>
                <w:lang w:val="es-US" w:eastAsia="zh-CN"/>
              </w:rPr>
              <w:t>CA_n14A-n66A</w:t>
            </w:r>
          </w:p>
          <w:p w14:paraId="1E2C6CCF" w14:textId="77777777" w:rsidR="00562CA5" w:rsidRPr="00D573F7" w:rsidRDefault="00562CA5" w:rsidP="00562CA5">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tcPr>
          <w:p w14:paraId="2956F5E0" w14:textId="77777777" w:rsidR="00562CA5" w:rsidRPr="00D573F7" w:rsidRDefault="00562CA5" w:rsidP="00562CA5">
            <w:pPr>
              <w:pStyle w:val="TAC"/>
              <w:rPr>
                <w:rFonts w:eastAsia="宋体"/>
                <w:lang w:val="en-US" w:eastAsia="zh-CN"/>
              </w:rPr>
            </w:pPr>
            <w:r w:rsidRPr="00D573F7">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08236074" w14:textId="77777777" w:rsidR="00562CA5" w:rsidRPr="00D573F7" w:rsidRDefault="00562CA5" w:rsidP="00562CA5">
            <w:pPr>
              <w:pStyle w:val="TAC"/>
              <w:rPr>
                <w:rFonts w:eastAsia="宋体"/>
                <w:lang w:val="en-US" w:eastAsia="zh-CN"/>
              </w:rPr>
            </w:pPr>
            <w:r w:rsidRPr="00D573F7">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37FFF5" w14:textId="77777777" w:rsidR="00562CA5" w:rsidRPr="00D573F7" w:rsidRDefault="00562CA5" w:rsidP="00562CA5">
            <w:pPr>
              <w:pStyle w:val="TAC"/>
              <w:rPr>
                <w:rFonts w:eastAsia="宋体"/>
                <w:lang w:val="en-US" w:eastAsia="zh-CN"/>
              </w:rPr>
            </w:pPr>
            <w:r w:rsidRPr="00D573F7">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632E3A" w14:textId="77777777" w:rsidR="00562CA5" w:rsidRPr="00D573F7"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F120D6" w14:textId="77777777" w:rsidR="00562CA5" w:rsidRPr="00D573F7"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85B3AB" w14:textId="77777777" w:rsidR="00562CA5" w:rsidRPr="00D573F7"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4A7FC4" w14:textId="77777777" w:rsidR="00562CA5" w:rsidRPr="00D573F7"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4311C" w14:textId="77777777" w:rsidR="00562CA5" w:rsidRPr="00D573F7"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ACCDC6" w14:textId="77777777" w:rsidR="00562CA5" w:rsidRPr="00D573F7"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5EED29" w14:textId="77777777" w:rsidR="00562CA5" w:rsidRPr="00D573F7"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BD1BA1" w14:textId="77777777" w:rsidR="00562CA5" w:rsidRPr="00D573F7"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9D23E" w14:textId="77777777" w:rsidR="00562CA5" w:rsidRPr="00D573F7"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637DCC" w14:textId="77777777" w:rsidR="00562CA5" w:rsidRPr="00D573F7"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DDCE5" w14:textId="77777777" w:rsidR="00562CA5" w:rsidRPr="00D573F7"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FF23D" w14:textId="77777777" w:rsidR="00562CA5" w:rsidRPr="00D573F7"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CFF14" w14:textId="77777777" w:rsidR="00562CA5" w:rsidRPr="00D573F7"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C271EB" w14:textId="77777777" w:rsidR="00562CA5" w:rsidRPr="00D573F7" w:rsidRDefault="00562CA5" w:rsidP="00562CA5">
            <w:pPr>
              <w:pStyle w:val="TAC"/>
              <w:rPr>
                <w:rFonts w:eastAsia="宋体"/>
                <w:lang w:val="en-US" w:eastAsia="zh-CN"/>
              </w:rPr>
            </w:pPr>
            <w:r w:rsidRPr="00D573F7">
              <w:rPr>
                <w:rFonts w:eastAsia="宋体"/>
                <w:lang w:val="en-US" w:eastAsia="zh-CN"/>
              </w:rPr>
              <w:t>0</w:t>
            </w:r>
          </w:p>
        </w:tc>
      </w:tr>
      <w:tr w:rsidR="00562CA5" w:rsidRPr="00C0048D" w14:paraId="412B762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E4ABF2" w14:textId="77777777" w:rsidR="00562CA5" w:rsidRPr="00D573F7"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A5248D" w14:textId="77777777" w:rsidR="00562CA5" w:rsidRPr="00D573F7"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0781390"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9322BA"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01E1"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5CDE95" w14:textId="77777777" w:rsidR="00562CA5" w:rsidRPr="00D573F7"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D3C103" w14:textId="77777777" w:rsidR="00562CA5" w:rsidRPr="00D573F7"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A0637C" w14:textId="77777777" w:rsidR="00562CA5" w:rsidRPr="00D573F7"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156C42"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E6DC25"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984BCF"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13245"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125464" w14:textId="77777777" w:rsidR="00562CA5" w:rsidRPr="00D573F7"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3C3334" w14:textId="77777777" w:rsidR="00562CA5" w:rsidRPr="00D573F7"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85388B" w14:textId="77777777" w:rsidR="00562CA5" w:rsidRPr="00D573F7"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D7007D" w14:textId="77777777" w:rsidR="00562CA5" w:rsidRPr="00D573F7"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3AAD01" w14:textId="77777777" w:rsidR="00562CA5" w:rsidRPr="00D573F7"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0BC0EE" w14:textId="77777777" w:rsidR="00562CA5" w:rsidRPr="00D573F7"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F51B76" w14:textId="77777777" w:rsidR="00562CA5" w:rsidRPr="00D573F7" w:rsidRDefault="00562CA5" w:rsidP="00562CA5">
            <w:pPr>
              <w:keepNext/>
              <w:keepLines/>
              <w:spacing w:after="0"/>
              <w:jc w:val="center"/>
              <w:rPr>
                <w:rFonts w:ascii="Arial" w:eastAsia="宋体" w:hAnsi="Arial"/>
                <w:sz w:val="18"/>
                <w:lang w:val="en-US" w:eastAsia="zh-CN"/>
              </w:rPr>
            </w:pPr>
          </w:p>
        </w:tc>
      </w:tr>
      <w:tr w:rsidR="00562CA5" w:rsidRPr="00C0048D" w14:paraId="5AA35FD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5F97EC" w14:textId="77777777" w:rsidR="00562CA5" w:rsidRPr="00D573F7"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53FA98" w14:textId="77777777" w:rsidR="00562CA5" w:rsidRPr="00D573F7"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9C18C75"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364C48"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192FA9"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464780"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31E2EC"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DB6762"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19C070"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87E7A"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18D67A"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8DD16"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767BDE" w14:textId="77777777" w:rsidR="00562CA5" w:rsidRPr="00D573F7"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7ADC8C" w14:textId="77777777" w:rsidR="00562CA5" w:rsidRPr="00D573F7"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6BCC17" w14:textId="77777777" w:rsidR="00562CA5" w:rsidRPr="00D573F7"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1511E" w14:textId="77777777" w:rsidR="00562CA5" w:rsidRPr="00D573F7"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11BFAB" w14:textId="77777777" w:rsidR="00562CA5" w:rsidRPr="00D573F7"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F2DFCE" w14:textId="77777777" w:rsidR="00562CA5" w:rsidRPr="00D573F7"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80D620" w14:textId="77777777" w:rsidR="00562CA5" w:rsidRPr="00D573F7" w:rsidRDefault="00562CA5" w:rsidP="00562CA5">
            <w:pPr>
              <w:keepNext/>
              <w:keepLines/>
              <w:spacing w:after="0"/>
              <w:jc w:val="center"/>
              <w:rPr>
                <w:rFonts w:ascii="Arial" w:eastAsia="宋体" w:hAnsi="Arial"/>
                <w:sz w:val="18"/>
                <w:lang w:val="en-US" w:eastAsia="zh-CN"/>
              </w:rPr>
            </w:pPr>
          </w:p>
        </w:tc>
      </w:tr>
      <w:tr w:rsidR="00562CA5" w:rsidRPr="00C0048D" w14:paraId="15B8AE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8A1A41C" w14:textId="77777777" w:rsidR="00562CA5" w:rsidRPr="00D573F7" w:rsidRDefault="00562CA5" w:rsidP="00562CA5">
            <w:pPr>
              <w:pStyle w:val="TAC"/>
              <w:rPr>
                <w:rFonts w:eastAsia="宋体"/>
                <w:lang w:val="en-US" w:eastAsia="zh-CN"/>
              </w:rPr>
            </w:pPr>
            <w:r w:rsidRPr="00D573F7">
              <w:rPr>
                <w:rFonts w:eastAsia="宋体"/>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7C21A58D" w14:textId="77777777" w:rsidR="00562CA5" w:rsidRDefault="00562CA5" w:rsidP="00562CA5">
            <w:pPr>
              <w:pStyle w:val="TAC"/>
              <w:rPr>
                <w:rFonts w:cs="Arial"/>
                <w:szCs w:val="18"/>
                <w:lang w:val="es-US" w:eastAsia="zh-CN"/>
              </w:rPr>
            </w:pPr>
            <w:r>
              <w:rPr>
                <w:rFonts w:cs="Arial"/>
                <w:szCs w:val="18"/>
                <w:lang w:val="es-US" w:eastAsia="zh-CN"/>
              </w:rPr>
              <w:t>CA_n14A-n30A</w:t>
            </w:r>
          </w:p>
          <w:p w14:paraId="31D91B31" w14:textId="77777777" w:rsidR="00562CA5" w:rsidRDefault="00562CA5" w:rsidP="00562CA5">
            <w:pPr>
              <w:pStyle w:val="TAC"/>
              <w:rPr>
                <w:rFonts w:cs="Arial"/>
                <w:szCs w:val="18"/>
                <w:lang w:val="es-US" w:eastAsia="zh-CN"/>
              </w:rPr>
            </w:pPr>
            <w:r>
              <w:rPr>
                <w:rFonts w:cs="Arial"/>
                <w:szCs w:val="18"/>
                <w:lang w:val="es-US" w:eastAsia="zh-CN"/>
              </w:rPr>
              <w:t>CA_n14A-n66A</w:t>
            </w:r>
          </w:p>
          <w:p w14:paraId="70F50223" w14:textId="77777777" w:rsidR="00562CA5" w:rsidRPr="00D573F7" w:rsidRDefault="00562CA5" w:rsidP="00562CA5">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tcPr>
          <w:p w14:paraId="025FE2AB" w14:textId="77777777" w:rsidR="00562CA5" w:rsidRPr="00D573F7" w:rsidRDefault="00562CA5" w:rsidP="00562CA5">
            <w:pPr>
              <w:pStyle w:val="TAC"/>
              <w:rPr>
                <w:rFonts w:eastAsia="宋体"/>
                <w:lang w:val="en-US" w:eastAsia="zh-CN"/>
              </w:rPr>
            </w:pPr>
            <w:r w:rsidRPr="00D573F7">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3387679B" w14:textId="77777777" w:rsidR="00562CA5" w:rsidRPr="00D573F7" w:rsidRDefault="00562CA5" w:rsidP="00562CA5">
            <w:pPr>
              <w:pStyle w:val="TAC"/>
              <w:rPr>
                <w:rFonts w:eastAsia="宋体"/>
                <w:lang w:val="en-US" w:eastAsia="zh-CN"/>
              </w:rPr>
            </w:pPr>
            <w:r w:rsidRPr="00D573F7">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9E629A" w14:textId="77777777" w:rsidR="00562CA5" w:rsidRPr="00D573F7" w:rsidRDefault="00562CA5" w:rsidP="00562CA5">
            <w:pPr>
              <w:pStyle w:val="TAC"/>
              <w:rPr>
                <w:rFonts w:eastAsia="宋体"/>
                <w:lang w:val="en-US" w:eastAsia="zh-CN"/>
              </w:rPr>
            </w:pPr>
            <w:r w:rsidRPr="00D573F7">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398EC1" w14:textId="77777777" w:rsidR="00562CA5" w:rsidRPr="00D573F7"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2264FAB" w14:textId="77777777" w:rsidR="00562CA5" w:rsidRPr="00D573F7"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CB0686" w14:textId="77777777" w:rsidR="00562CA5" w:rsidRPr="00D573F7"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C60D62" w14:textId="77777777" w:rsidR="00562CA5" w:rsidRPr="00D573F7"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FC461D" w14:textId="77777777" w:rsidR="00562CA5" w:rsidRPr="00D573F7"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A9464" w14:textId="77777777" w:rsidR="00562CA5" w:rsidRPr="00D573F7"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B693D" w14:textId="77777777" w:rsidR="00562CA5" w:rsidRPr="00D573F7"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C129BF" w14:textId="77777777" w:rsidR="00562CA5" w:rsidRPr="00D573F7"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6B3D08" w14:textId="77777777" w:rsidR="00562CA5" w:rsidRPr="00D573F7"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14209" w14:textId="77777777" w:rsidR="00562CA5" w:rsidRPr="00D573F7"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1F1CEC" w14:textId="77777777" w:rsidR="00562CA5" w:rsidRPr="00D573F7"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A578C8" w14:textId="77777777" w:rsidR="00562CA5" w:rsidRPr="00D573F7"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74B79" w14:textId="77777777" w:rsidR="00562CA5" w:rsidRPr="00D573F7"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AB75159" w14:textId="77777777" w:rsidR="00562CA5" w:rsidRPr="00D573F7" w:rsidRDefault="00562CA5" w:rsidP="00562CA5">
            <w:pPr>
              <w:pStyle w:val="TAC"/>
              <w:rPr>
                <w:rFonts w:eastAsia="宋体"/>
                <w:lang w:val="en-US" w:eastAsia="zh-CN"/>
              </w:rPr>
            </w:pPr>
            <w:r w:rsidRPr="00D573F7">
              <w:rPr>
                <w:rFonts w:eastAsia="宋体"/>
                <w:lang w:val="en-US" w:eastAsia="zh-CN"/>
              </w:rPr>
              <w:t>0</w:t>
            </w:r>
          </w:p>
        </w:tc>
      </w:tr>
      <w:tr w:rsidR="00562CA5" w:rsidRPr="00C0048D" w14:paraId="1E567F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18D422" w14:textId="77777777" w:rsidR="00562CA5" w:rsidRPr="00D573F7"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88F0E9D" w14:textId="77777777" w:rsidR="00562CA5" w:rsidRPr="00D573F7"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23309D51"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0FDEB5"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F74A9"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8B45FE" w14:textId="77777777" w:rsidR="00562CA5" w:rsidRPr="00D573F7"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090FDD" w14:textId="77777777" w:rsidR="00562CA5" w:rsidRPr="00D573F7"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29562" w14:textId="77777777" w:rsidR="00562CA5" w:rsidRPr="00D573F7"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19B36E"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57333"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216F7A"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BE7037"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E3C01B" w14:textId="77777777" w:rsidR="00562CA5" w:rsidRPr="00D573F7"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4D8248" w14:textId="77777777" w:rsidR="00562CA5" w:rsidRPr="00D573F7"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8BE006" w14:textId="77777777" w:rsidR="00562CA5" w:rsidRPr="00D573F7"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1DEDD0" w14:textId="77777777" w:rsidR="00562CA5" w:rsidRPr="00D573F7"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94824" w14:textId="77777777" w:rsidR="00562CA5" w:rsidRPr="00D573F7"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914A98" w14:textId="77777777" w:rsidR="00562CA5" w:rsidRPr="00D573F7"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E787EF" w14:textId="77777777" w:rsidR="00562CA5" w:rsidRPr="00D573F7" w:rsidRDefault="00562CA5" w:rsidP="00562CA5">
            <w:pPr>
              <w:keepNext/>
              <w:keepLines/>
              <w:spacing w:after="0"/>
              <w:jc w:val="center"/>
              <w:rPr>
                <w:rFonts w:ascii="Arial" w:eastAsia="宋体" w:hAnsi="Arial"/>
                <w:sz w:val="18"/>
                <w:lang w:val="en-US" w:eastAsia="zh-CN"/>
              </w:rPr>
            </w:pPr>
          </w:p>
        </w:tc>
      </w:tr>
      <w:tr w:rsidR="00562CA5" w:rsidRPr="00C0048D" w14:paraId="4826C6D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76E698B" w14:textId="77777777" w:rsidR="00562CA5" w:rsidRPr="00D573F7"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D3E012" w14:textId="77777777" w:rsidR="00562CA5" w:rsidRPr="00D573F7"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18480602"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1E1B2AAF"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34138A5" w14:textId="77777777" w:rsidR="00562CA5" w:rsidRPr="00D573F7" w:rsidRDefault="00562CA5" w:rsidP="00562CA5">
            <w:pPr>
              <w:keepNext/>
              <w:keepLines/>
              <w:spacing w:after="0"/>
              <w:jc w:val="center"/>
              <w:rPr>
                <w:rFonts w:ascii="Arial" w:eastAsia="宋体" w:hAnsi="Arial"/>
                <w:sz w:val="18"/>
                <w:lang w:val="en-US" w:eastAsia="zh-CN"/>
              </w:rPr>
            </w:pPr>
          </w:p>
        </w:tc>
      </w:tr>
      <w:tr w:rsidR="00562CA5" w:rsidRPr="00270C16" w14:paraId="79369F5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A70917" w14:textId="77777777" w:rsidR="00562CA5" w:rsidRPr="00270C16" w:rsidRDefault="00562CA5" w:rsidP="00562CA5">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4</w:t>
            </w:r>
            <w:r w:rsidRPr="00270C16">
              <w:rPr>
                <w:rFonts w:eastAsia="宋体"/>
                <w:lang w:val="en-US" w:eastAsia="zh-CN"/>
              </w:rPr>
              <w:t>A-n</w:t>
            </w:r>
            <w:r w:rsidRPr="00270C16">
              <w:rPr>
                <w:rFonts w:eastAsia="宋体" w:hint="eastAsia"/>
                <w:lang w:val="en-US" w:eastAsia="zh-CN"/>
              </w:rPr>
              <w:t>30</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D1468CF" w14:textId="77777777" w:rsidR="00562CA5" w:rsidRPr="00B62525" w:rsidRDefault="00562CA5" w:rsidP="00562CA5">
            <w:pPr>
              <w:pStyle w:val="TAC"/>
              <w:rPr>
                <w:rFonts w:cs="Arial"/>
                <w:vertAlign w:val="superscript"/>
              </w:rPr>
            </w:pPr>
            <w:r w:rsidRPr="00B62525">
              <w:rPr>
                <w:rFonts w:cs="Arial"/>
              </w:rPr>
              <w:t>n77</w:t>
            </w:r>
            <w:r w:rsidRPr="00B62525">
              <w:rPr>
                <w:rFonts w:cs="Arial"/>
                <w:vertAlign w:val="superscript"/>
              </w:rPr>
              <w:t>7</w:t>
            </w:r>
          </w:p>
          <w:p w14:paraId="0305A28C" w14:textId="77777777" w:rsidR="00562CA5" w:rsidRPr="00270C16" w:rsidRDefault="00562CA5" w:rsidP="00562CA5">
            <w:pPr>
              <w:pStyle w:val="TAC"/>
              <w:rPr>
                <w:rFonts w:eastAsia="宋体"/>
                <w:lang w:val="en-US" w:eastAsia="zh-CN"/>
              </w:rPr>
            </w:pPr>
            <w:r>
              <w:rPr>
                <w:rFonts w:eastAsia="宋体"/>
                <w:lang w:val="en-US" w:eastAsia="zh-CN"/>
              </w:rPr>
              <w:t>CA_n14A-n30A, CA_n14A-n77A</w:t>
            </w:r>
            <w:r w:rsidRPr="00B62525">
              <w:rPr>
                <w:rFonts w:eastAsia="宋体"/>
                <w:vertAlign w:val="superscript"/>
                <w:lang w:val="en-US" w:eastAsia="zh-CN"/>
              </w:rPr>
              <w:t>7</w:t>
            </w:r>
            <w:r>
              <w:rPr>
                <w:rFonts w:eastAsia="宋体"/>
                <w:lang w:val="en-US" w:eastAsia="zh-CN"/>
              </w:rPr>
              <w:t>, CA_n30A-n77A</w:t>
            </w:r>
            <w:r w:rsidRPr="00B62525">
              <w:rPr>
                <w:rFonts w:eastAsia="宋体"/>
                <w:vertAlign w:val="superscript"/>
                <w:lang w:val="en-US" w:eastAsia="zh-CN"/>
              </w:rPr>
              <w:t>7</w:t>
            </w:r>
            <w:r w:rsidRPr="00270C16" w:rsidDel="001B7F0D">
              <w:rPr>
                <w:rFonts w:eastAsia="宋体" w:hint="eastAsia"/>
                <w:lang w:val="en-US" w:eastAsia="zh-CN"/>
              </w:rPr>
              <w:t xml:space="preserve"> </w:t>
            </w:r>
          </w:p>
        </w:tc>
        <w:tc>
          <w:tcPr>
            <w:tcW w:w="631" w:type="dxa"/>
            <w:tcBorders>
              <w:left w:val="single" w:sz="4" w:space="0" w:color="auto"/>
              <w:bottom w:val="single" w:sz="4" w:space="0" w:color="auto"/>
              <w:right w:val="single" w:sz="4" w:space="0" w:color="auto"/>
            </w:tcBorders>
          </w:tcPr>
          <w:p w14:paraId="0A398411" w14:textId="77777777" w:rsidR="00562CA5" w:rsidRPr="00270C16" w:rsidRDefault="00562CA5" w:rsidP="00562CA5">
            <w:pPr>
              <w:pStyle w:val="TAC"/>
              <w:rPr>
                <w:rFonts w:eastAsia="宋体"/>
                <w:lang w:val="en-US"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tcPr>
          <w:p w14:paraId="5B8C4449" w14:textId="77777777" w:rsidR="00562CA5" w:rsidRPr="00270C16" w:rsidRDefault="00562CA5"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F2499A0" w14:textId="77777777" w:rsidR="00562CA5" w:rsidRPr="00270C16" w:rsidRDefault="00562CA5"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A265602"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BE5E20"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2DAB78"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17FD21"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568912"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463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F388D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495CB"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33463"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D70C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DB3E6"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CB84C0"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09FE0"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0F24464"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337756C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8CE0B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A94D6C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B000FB1" w14:textId="77777777" w:rsidR="00562CA5" w:rsidRPr="00270C16" w:rsidRDefault="00562CA5" w:rsidP="00562CA5">
            <w:pPr>
              <w:pStyle w:val="TAC"/>
              <w:rPr>
                <w:rFonts w:eastAsia="宋体"/>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66E81F" w14:textId="77777777" w:rsidR="00562CA5" w:rsidRPr="00270C16" w:rsidRDefault="00562CA5"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E3B98B" w14:textId="77777777" w:rsidR="00562CA5" w:rsidRPr="00270C16" w:rsidRDefault="00562CA5"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551B986"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473414"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5D17C"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62634E"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887856"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7D3C4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7E631B"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ACF18E"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B9A0C"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118073"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79773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DE9493"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F6BC52"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CA36570" w14:textId="77777777" w:rsidR="00562CA5" w:rsidRPr="00270C16" w:rsidRDefault="00562CA5" w:rsidP="00562CA5">
            <w:pPr>
              <w:pStyle w:val="TAC"/>
              <w:rPr>
                <w:szCs w:val="18"/>
                <w:lang w:val="en-US" w:eastAsia="zh-CN"/>
              </w:rPr>
            </w:pPr>
          </w:p>
        </w:tc>
      </w:tr>
      <w:tr w:rsidR="00562CA5" w:rsidRPr="00270C16" w14:paraId="4809149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47CE2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BC962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4AD9CDF5" w14:textId="77777777" w:rsidR="00562CA5" w:rsidRPr="00270C16" w:rsidRDefault="00562CA5" w:rsidP="00562CA5">
            <w:pPr>
              <w:pStyle w:val="TAC"/>
              <w:rPr>
                <w:rFonts w:eastAsia="宋体"/>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BEFDC8"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1AA9F6" w14:textId="77777777" w:rsidR="00562CA5" w:rsidRPr="00270C16" w:rsidRDefault="00562CA5"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BF72712" w14:textId="77777777" w:rsidR="00562CA5" w:rsidRPr="00270C16" w:rsidRDefault="00562CA5"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3A2BC2C" w14:textId="77777777" w:rsidR="00562CA5" w:rsidRPr="00270C16" w:rsidRDefault="00562CA5"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19CDA1"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9F29E09"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BA5A58B"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CCC373"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72F9A7"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3E06491" w14:textId="77777777" w:rsidR="00562CA5" w:rsidRPr="00270C16" w:rsidRDefault="00562CA5"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27EF3E8" w14:textId="77777777" w:rsidR="00562CA5" w:rsidRPr="00270C16" w:rsidRDefault="00562CA5"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B5FCDF8" w14:textId="77777777" w:rsidR="00562CA5" w:rsidRPr="00270C16" w:rsidRDefault="00562CA5" w:rsidP="00562CA5">
            <w:pPr>
              <w:pStyle w:val="TAC"/>
              <w:rPr>
                <w:rFonts w:eastAsia="宋体"/>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56D6FE5" w14:textId="77777777" w:rsidR="00562CA5" w:rsidRPr="00270C16" w:rsidRDefault="00562CA5"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26A8500" w14:textId="77777777" w:rsidR="00562CA5" w:rsidRPr="00270C16" w:rsidRDefault="00562CA5"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B7D1E8E" w14:textId="77777777" w:rsidR="00562CA5" w:rsidRPr="00270C16" w:rsidRDefault="00562CA5" w:rsidP="00562CA5">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A09E0FC" w14:textId="77777777" w:rsidR="00562CA5" w:rsidRPr="00270C16" w:rsidRDefault="00562CA5" w:rsidP="00562CA5">
            <w:pPr>
              <w:pStyle w:val="TAC"/>
              <w:rPr>
                <w:szCs w:val="18"/>
                <w:lang w:val="en-US" w:eastAsia="zh-CN"/>
              </w:rPr>
            </w:pPr>
          </w:p>
        </w:tc>
      </w:tr>
      <w:tr w:rsidR="00562CA5" w:rsidRPr="00270C16" w14:paraId="403D308F"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F68A88C"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14:paraId="0D16D0B7" w14:textId="77777777" w:rsidR="00562CA5" w:rsidRPr="00B62525" w:rsidRDefault="00562CA5" w:rsidP="00562CA5">
            <w:pPr>
              <w:keepNext/>
              <w:keepLines/>
              <w:spacing w:after="0"/>
              <w:jc w:val="center"/>
              <w:rPr>
                <w:rFonts w:ascii="Arial" w:hAnsi="Arial" w:cs="Arial"/>
              </w:rPr>
            </w:pPr>
            <w:r>
              <w:rPr>
                <w:rFonts w:ascii="Arial" w:eastAsia="宋体"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3F51A564"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3A42CDE9" w14:textId="77777777" w:rsidR="00562CA5" w:rsidRPr="00BC50D3" w:rsidRDefault="00562CA5" w:rsidP="00562CA5">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E242A8"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1623E6CC" w14:textId="77777777" w:rsidR="00562CA5" w:rsidRPr="00BC50D3"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A59E9B0" w14:textId="77777777" w:rsidR="00562CA5" w:rsidRPr="00BC50D3"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66ED03" w14:textId="77777777" w:rsidR="00562CA5" w:rsidRPr="00BC50D3"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9F7179" w14:textId="77777777" w:rsidR="00562CA5" w:rsidRPr="00BC50D3"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D0D938" w14:textId="77777777" w:rsidR="00562CA5" w:rsidRPr="00BC50D3"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29FDE8" w14:textId="77777777" w:rsidR="00562CA5" w:rsidRPr="00BC50D3"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E6879" w14:textId="77777777" w:rsidR="00562CA5" w:rsidRPr="00BC50D3"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FAD6D3" w14:textId="77777777" w:rsidR="00562CA5" w:rsidRPr="00BC50D3"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05A02" w14:textId="77777777" w:rsidR="00562CA5" w:rsidRPr="00BC50D3"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59D438" w14:textId="77777777" w:rsidR="00562CA5" w:rsidRPr="00BC50D3"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F4BD8" w14:textId="77777777" w:rsidR="00562CA5" w:rsidRPr="00BC50D3"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7DA610" w14:textId="77777777" w:rsidR="00562CA5" w:rsidRPr="00BC50D3"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5892BF" w14:textId="77777777" w:rsidR="00562CA5" w:rsidRPr="00BC50D3"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402888C" w14:textId="77777777" w:rsidR="00562CA5" w:rsidRPr="00270C16" w:rsidRDefault="00562CA5" w:rsidP="00562CA5">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562CA5" w:rsidRPr="00270C16" w14:paraId="522B4B5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67CC5A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B75A20" w14:textId="77777777" w:rsidR="00562CA5" w:rsidRPr="00B62525" w:rsidRDefault="00562CA5" w:rsidP="00562CA5">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44098240"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D69835" w14:textId="77777777" w:rsidR="00562CA5" w:rsidRPr="00BC50D3" w:rsidRDefault="00562CA5" w:rsidP="00562CA5">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9A039E"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89A07C" w14:textId="77777777" w:rsidR="00562CA5" w:rsidRPr="00BC50D3"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DE97F5" w14:textId="77777777" w:rsidR="00562CA5" w:rsidRPr="00BC50D3"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83C7C" w14:textId="77777777" w:rsidR="00562CA5" w:rsidRPr="00BC50D3"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B560E0" w14:textId="77777777" w:rsidR="00562CA5" w:rsidRPr="00BC50D3"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24691" w14:textId="77777777" w:rsidR="00562CA5" w:rsidRPr="00BC50D3"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A16AB" w14:textId="77777777" w:rsidR="00562CA5" w:rsidRPr="00BC50D3"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490D5" w14:textId="77777777" w:rsidR="00562CA5" w:rsidRPr="00BC50D3"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653F1A" w14:textId="77777777" w:rsidR="00562CA5" w:rsidRPr="00BC50D3"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32AEE0" w14:textId="77777777" w:rsidR="00562CA5" w:rsidRPr="00BC50D3"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6B8677" w14:textId="77777777" w:rsidR="00562CA5" w:rsidRPr="00BC50D3"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125AD3" w14:textId="77777777" w:rsidR="00562CA5" w:rsidRPr="00BC50D3"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31117" w14:textId="77777777" w:rsidR="00562CA5" w:rsidRPr="00BC50D3"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23814A" w14:textId="77777777" w:rsidR="00562CA5" w:rsidRPr="00BC50D3"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23B6DF"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0455963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F57F7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2845D6" w14:textId="77777777" w:rsidR="00562CA5" w:rsidRPr="00B62525" w:rsidRDefault="00562CA5" w:rsidP="00562CA5">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7E0BE666"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992D815" w14:textId="77777777" w:rsidR="00562CA5" w:rsidRPr="00BC50D3"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786F61"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12317AA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27145E6" w14:textId="77777777" w:rsidR="00562CA5" w:rsidRPr="00BC50D3" w:rsidRDefault="00562CA5" w:rsidP="00562CA5">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4</w:t>
            </w:r>
            <w:r w:rsidRPr="00270C16">
              <w:rPr>
                <w:rFonts w:eastAsia="宋体"/>
                <w:lang w:val="en-US" w:eastAsia="zh-CN"/>
              </w:rPr>
              <w:t>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E93868B" w14:textId="77777777" w:rsidR="00562CA5" w:rsidRPr="00B62525" w:rsidRDefault="00562CA5" w:rsidP="00562CA5">
            <w:pPr>
              <w:pStyle w:val="TAC"/>
              <w:rPr>
                <w:rFonts w:cs="Arial"/>
                <w:vertAlign w:val="superscript"/>
              </w:rPr>
            </w:pPr>
            <w:r w:rsidRPr="00B62525">
              <w:rPr>
                <w:rFonts w:cs="Arial"/>
              </w:rPr>
              <w:t>n77</w:t>
            </w:r>
            <w:r w:rsidRPr="00B62525">
              <w:rPr>
                <w:rFonts w:cs="Arial"/>
                <w:vertAlign w:val="superscript"/>
              </w:rPr>
              <w:t>7</w:t>
            </w:r>
          </w:p>
          <w:p w14:paraId="6C9D51FE" w14:textId="77777777" w:rsidR="00562CA5" w:rsidRPr="00BC50D3" w:rsidRDefault="00562CA5" w:rsidP="00562CA5">
            <w:pPr>
              <w:pStyle w:val="TAC"/>
              <w:rPr>
                <w:rFonts w:eastAsia="宋体"/>
                <w:lang w:val="en-US" w:eastAsia="zh-CN"/>
              </w:rPr>
            </w:pPr>
            <w:r>
              <w:rPr>
                <w:rFonts w:eastAsia="宋体"/>
                <w:lang w:val="en-US" w:eastAsia="zh-CN"/>
              </w:rPr>
              <w:t>CA_n14A-n66A, CA_n14A-n77A</w:t>
            </w:r>
            <w:r w:rsidRPr="00B62525">
              <w:rPr>
                <w:rFonts w:eastAsia="宋体"/>
                <w:vertAlign w:val="superscript"/>
                <w:lang w:val="en-US" w:eastAsia="zh-CN"/>
              </w:rPr>
              <w:t>7</w:t>
            </w:r>
            <w:r>
              <w:rPr>
                <w:rFonts w:eastAsia="宋体"/>
                <w:lang w:val="en-US" w:eastAsia="zh-CN"/>
              </w:rPr>
              <w:t>, CA_n66A-n77A</w:t>
            </w:r>
            <w:r w:rsidRPr="00B62525">
              <w:rPr>
                <w:rFonts w:eastAsia="宋体"/>
                <w:vertAlign w:val="superscript"/>
                <w:lang w:val="en-US" w:eastAsia="zh-CN"/>
              </w:rPr>
              <w:t>7</w:t>
            </w:r>
            <w:r w:rsidRPr="00BC50D3" w:rsidDel="00DC39C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6A5F72C2" w14:textId="77777777" w:rsidR="00562CA5" w:rsidRPr="00BC50D3" w:rsidRDefault="00562CA5" w:rsidP="00562CA5">
            <w:pPr>
              <w:pStyle w:val="TAC"/>
              <w:rPr>
                <w:rFonts w:eastAsia="宋体"/>
                <w:lang w:val="en-US" w:eastAsia="zh-CN"/>
              </w:rPr>
            </w:pPr>
            <w:r w:rsidRPr="00BC50D3">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6AC2757C"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21FD4C"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F31FD" w14:textId="77777777" w:rsidR="00562CA5" w:rsidRPr="00BC50D3"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C2D8789" w14:textId="77777777" w:rsidR="00562CA5" w:rsidRPr="00BC50D3"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B55754"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E41312"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BC8668"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D4110"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35D14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A9D7FF"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D037C3"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823DB"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8477AD"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F00FFF"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A295E8"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85DD142"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1D1E807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3A98C2"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6030046"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4C2E674E" w14:textId="77777777" w:rsidR="00562CA5" w:rsidRPr="00BC50D3" w:rsidRDefault="00562CA5" w:rsidP="00562CA5">
            <w:pPr>
              <w:pStyle w:val="TAC"/>
              <w:rPr>
                <w:rFonts w:eastAsia="宋体"/>
                <w:lang w:val="en-US" w:eastAsia="zh-CN"/>
              </w:rPr>
            </w:pPr>
            <w:r w:rsidRPr="00BC50D3">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3DE810"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FC87A8"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CE356"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DA5A00"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BB657A"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30CAFD"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E84BAA"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AB870E"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691D2B"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90E8D7"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41616F"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3DDA7"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9B32F2"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FE619B"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F33C2A"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B5814B1" w14:textId="77777777" w:rsidR="00562CA5" w:rsidRPr="00270C16" w:rsidRDefault="00562CA5" w:rsidP="00562CA5">
            <w:pPr>
              <w:pStyle w:val="TAC"/>
              <w:rPr>
                <w:szCs w:val="18"/>
                <w:lang w:val="en-US" w:eastAsia="zh-CN"/>
              </w:rPr>
            </w:pPr>
          </w:p>
        </w:tc>
      </w:tr>
      <w:tr w:rsidR="00562CA5" w:rsidRPr="00270C16" w14:paraId="57EF46F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3884F"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011D2E"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2FC96FCA" w14:textId="77777777" w:rsidR="00562CA5" w:rsidRPr="00BC50D3" w:rsidRDefault="00562CA5" w:rsidP="00562CA5">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DD25872"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97F2DD"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4D063E"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F538F5"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7174D"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5A809"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EC2A8D"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292F6D"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0D3805"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2B0657"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9EE802" w14:textId="77777777" w:rsidR="00562CA5" w:rsidRPr="00BC50D3"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9377B9A" w14:textId="77777777" w:rsidR="00562CA5" w:rsidRPr="00BC50D3"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8DABD8" w14:textId="77777777" w:rsidR="00562CA5" w:rsidRPr="00BC50D3"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0662B3" w14:textId="77777777" w:rsidR="00562CA5" w:rsidRPr="00BC50D3"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052FB8" w14:textId="77777777" w:rsidR="00562CA5" w:rsidRPr="00BC50D3"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044C47" w14:textId="77777777" w:rsidR="00562CA5" w:rsidRPr="00270C16" w:rsidRDefault="00562CA5" w:rsidP="00562CA5">
            <w:pPr>
              <w:pStyle w:val="TAC"/>
              <w:rPr>
                <w:szCs w:val="18"/>
                <w:lang w:val="en-US" w:eastAsia="zh-CN"/>
              </w:rPr>
            </w:pPr>
          </w:p>
        </w:tc>
      </w:tr>
      <w:tr w:rsidR="00562CA5" w:rsidRPr="00270C16" w14:paraId="4250C99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1823F49" w14:textId="77777777" w:rsidR="00562CA5" w:rsidRPr="00270C16" w:rsidRDefault="00562CA5" w:rsidP="00562CA5">
            <w:pPr>
              <w:pStyle w:val="TAC"/>
              <w:rPr>
                <w:rFonts w:eastAsia="宋体"/>
                <w:lang w:val="en-US" w:eastAsia="zh-CN"/>
              </w:rPr>
            </w:pPr>
            <w:r>
              <w:rPr>
                <w:rFonts w:eastAsia="宋体"/>
                <w:lang w:val="en-US" w:eastAsia="zh-CN"/>
              </w:rPr>
              <w:t>CA_n14A-n66(2A)-n77A</w:t>
            </w:r>
          </w:p>
        </w:tc>
        <w:tc>
          <w:tcPr>
            <w:tcW w:w="1373" w:type="dxa"/>
            <w:tcBorders>
              <w:left w:val="single" w:sz="4" w:space="0" w:color="auto"/>
              <w:bottom w:val="nil"/>
              <w:right w:val="single" w:sz="4" w:space="0" w:color="auto"/>
            </w:tcBorders>
            <w:shd w:val="clear" w:color="auto" w:fill="auto"/>
          </w:tcPr>
          <w:p w14:paraId="4CC286EB" w14:textId="77777777" w:rsidR="00562CA5" w:rsidRPr="00270C16" w:rsidRDefault="00562CA5" w:rsidP="00562CA5">
            <w:pPr>
              <w:pStyle w:val="TAC"/>
              <w:rPr>
                <w:rFonts w:eastAsia="宋体"/>
                <w:lang w:val="en-US" w:eastAsia="zh-CN"/>
              </w:rPr>
            </w:pPr>
            <w:r>
              <w:rPr>
                <w:rFonts w:eastAsia="宋体"/>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5DBED670" w14:textId="77777777" w:rsidR="00562CA5" w:rsidRPr="00270C16" w:rsidRDefault="00562CA5" w:rsidP="00562CA5">
            <w:pPr>
              <w:pStyle w:val="TAC"/>
              <w:rPr>
                <w:rFonts w:eastAsia="宋体"/>
                <w:lang w:val="en-US" w:eastAsia="zh-CN"/>
              </w:rPr>
            </w:pPr>
            <w:r>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D356432" w14:textId="77777777" w:rsidR="00562CA5" w:rsidRPr="00270C16" w:rsidRDefault="00562CA5" w:rsidP="00562CA5">
            <w:pPr>
              <w:pStyle w:val="TAC"/>
              <w:rPr>
                <w:szCs w:val="18"/>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51C662" w14:textId="77777777" w:rsidR="00562CA5" w:rsidRPr="00270C16" w:rsidRDefault="00562CA5"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344696"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084D00C"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2E10E3"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C4A949B"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33CFDE"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A42C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A1936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A1BE7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14134D"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353C6E"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5BF81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486F2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DE0ABA" w14:textId="77777777" w:rsidR="00562CA5" w:rsidRPr="00270C16" w:rsidRDefault="00562CA5"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4A4E8BAA" w14:textId="77777777" w:rsidR="00562CA5" w:rsidRPr="00270C16" w:rsidRDefault="00562CA5" w:rsidP="00562CA5">
            <w:pPr>
              <w:pStyle w:val="TAC"/>
              <w:rPr>
                <w:lang w:val="en-US" w:eastAsia="zh-CN"/>
              </w:rPr>
            </w:pPr>
            <w:r>
              <w:rPr>
                <w:rFonts w:hint="eastAsia"/>
                <w:szCs w:val="18"/>
                <w:lang w:val="en-US" w:eastAsia="zh-CN"/>
              </w:rPr>
              <w:t>0</w:t>
            </w:r>
          </w:p>
        </w:tc>
      </w:tr>
      <w:tr w:rsidR="00562CA5" w:rsidRPr="00270C16" w14:paraId="7499B6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05318C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EEA391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A9E4841" w14:textId="77777777" w:rsidR="00562CA5" w:rsidRPr="00270C16" w:rsidRDefault="00562CA5" w:rsidP="00562CA5">
            <w:pPr>
              <w:pStyle w:val="TAC"/>
              <w:rPr>
                <w:rFonts w:eastAsia="宋体"/>
                <w:lang w:val="en-US" w:eastAsia="zh-CN"/>
              </w:rPr>
            </w:pPr>
            <w:r>
              <w:rPr>
                <w:rFonts w:eastAsia="宋体"/>
                <w:lang w:val="en-US" w:eastAsia="zh-CN"/>
              </w:rPr>
              <w:t>n66</w:t>
            </w:r>
          </w:p>
        </w:tc>
        <w:tc>
          <w:tcPr>
            <w:tcW w:w="9532" w:type="dxa"/>
            <w:gridSpan w:val="18"/>
            <w:tcBorders>
              <w:left w:val="single" w:sz="4" w:space="0" w:color="auto"/>
              <w:bottom w:val="single" w:sz="4" w:space="0" w:color="auto"/>
              <w:right w:val="single" w:sz="4" w:space="0" w:color="auto"/>
            </w:tcBorders>
          </w:tcPr>
          <w:p w14:paraId="2546D855" w14:textId="77777777" w:rsidR="00562CA5" w:rsidRPr="00270C16" w:rsidRDefault="00562CA5" w:rsidP="00562CA5">
            <w:pPr>
              <w:pStyle w:val="TAC"/>
              <w:rPr>
                <w:rFonts w:eastAsia="宋体"/>
                <w:lang w:val="en-US" w:eastAsia="zh-CN"/>
              </w:rPr>
            </w:pPr>
            <w:r>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9E5EBF4" w14:textId="77777777" w:rsidR="00562CA5" w:rsidRPr="00270C16" w:rsidRDefault="00562CA5" w:rsidP="00562CA5">
            <w:pPr>
              <w:pStyle w:val="TAC"/>
              <w:rPr>
                <w:lang w:val="en-US" w:eastAsia="zh-CN"/>
              </w:rPr>
            </w:pPr>
          </w:p>
        </w:tc>
      </w:tr>
      <w:tr w:rsidR="00562CA5" w:rsidRPr="00270C16" w14:paraId="5D538E9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FC061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81E730"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48EDF93" w14:textId="77777777" w:rsidR="00562CA5" w:rsidRPr="00270C16" w:rsidRDefault="00562CA5" w:rsidP="00562CA5">
            <w:pPr>
              <w:pStyle w:val="TAC"/>
              <w:rPr>
                <w:rFonts w:eastAsia="宋体"/>
                <w:lang w:val="en-US" w:eastAsia="zh-CN"/>
              </w:rPr>
            </w:pPr>
            <w:r>
              <w:rPr>
                <w:rFonts w:eastAsia="宋体"/>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0823DAA7"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800BF" w14:textId="77777777" w:rsidR="00562CA5" w:rsidRPr="00270C16" w:rsidRDefault="00562CA5"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91958D" w14:textId="77777777" w:rsidR="00562CA5" w:rsidRPr="00270C16" w:rsidRDefault="00562CA5" w:rsidP="00562CA5">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2306DB" w14:textId="77777777" w:rsidR="00562CA5" w:rsidRPr="00270C16" w:rsidRDefault="00562CA5" w:rsidP="00562CA5">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AE815" w14:textId="77777777" w:rsidR="00562CA5" w:rsidRPr="00270C16" w:rsidRDefault="00562CA5" w:rsidP="00562CA5">
            <w:pPr>
              <w:pStyle w:val="TAC"/>
              <w:rPr>
                <w:szCs w:val="18"/>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365660" w14:textId="77777777" w:rsidR="00562CA5" w:rsidRPr="00270C16" w:rsidRDefault="00562CA5" w:rsidP="00562CA5">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9C9E88" w14:textId="77777777" w:rsidR="00562CA5"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7A9269" w14:textId="77777777" w:rsidR="00562CA5" w:rsidRPr="00270C16" w:rsidRDefault="00562CA5" w:rsidP="00562CA5">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F992B" w14:textId="77777777" w:rsidR="00562CA5"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B3C3FD" w14:textId="77777777" w:rsidR="00562CA5" w:rsidRPr="00270C16" w:rsidRDefault="00562CA5" w:rsidP="00562CA5">
            <w:pPr>
              <w:pStyle w:val="TAC"/>
              <w:rPr>
                <w:rFonts w:eastAsia="宋体"/>
                <w:lang w:val="en-US" w:eastAsia="zh-CN"/>
              </w:rPr>
            </w:pPr>
            <w:r>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7291B0" w14:textId="77777777" w:rsidR="00562CA5" w:rsidRPr="00270C16" w:rsidRDefault="00562CA5" w:rsidP="00562CA5">
            <w:pPr>
              <w:pStyle w:val="TAC"/>
              <w:rPr>
                <w:rFonts w:eastAsia="宋体"/>
                <w:lang w:val="en-US" w:eastAsia="zh-CN"/>
              </w:rPr>
            </w:pPr>
            <w:r>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4BD013" w14:textId="77777777" w:rsidR="00562CA5" w:rsidRPr="00270C16" w:rsidRDefault="00562CA5" w:rsidP="00562CA5">
            <w:pPr>
              <w:pStyle w:val="TAC"/>
              <w:rPr>
                <w:rFonts w:eastAsia="宋体"/>
                <w:lang w:val="en-US" w:eastAsia="zh-CN"/>
              </w:rPr>
            </w:pPr>
            <w:r>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7A3926" w14:textId="77777777" w:rsidR="00562CA5" w:rsidRPr="00270C16" w:rsidRDefault="00562CA5" w:rsidP="00562CA5">
            <w:pPr>
              <w:pStyle w:val="TAC"/>
              <w:rPr>
                <w:rFonts w:eastAsia="宋体"/>
                <w:lang w:val="en-US" w:eastAsia="zh-CN"/>
              </w:rPr>
            </w:pPr>
            <w:r>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EF5540" w14:textId="77777777" w:rsidR="00562CA5" w:rsidRPr="00270C16" w:rsidRDefault="00562CA5" w:rsidP="00562CA5">
            <w:pPr>
              <w:pStyle w:val="TAC"/>
              <w:rPr>
                <w:rFonts w:eastAsia="宋体"/>
                <w:lang w:val="en-US" w:eastAsia="zh-CN"/>
              </w:rPr>
            </w:pPr>
            <w:r>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A6480D" w14:textId="77777777" w:rsidR="00562CA5" w:rsidRPr="00270C16" w:rsidRDefault="00562CA5" w:rsidP="00562CA5">
            <w:pPr>
              <w:pStyle w:val="TAC"/>
              <w:rPr>
                <w:rFonts w:eastAsia="宋体"/>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B26DF5C" w14:textId="77777777" w:rsidR="00562CA5" w:rsidRPr="00270C16" w:rsidRDefault="00562CA5" w:rsidP="00562CA5">
            <w:pPr>
              <w:pStyle w:val="TAC"/>
              <w:rPr>
                <w:lang w:val="en-US" w:eastAsia="zh-CN"/>
              </w:rPr>
            </w:pPr>
          </w:p>
        </w:tc>
      </w:tr>
      <w:tr w:rsidR="00562CA5" w:rsidRPr="00270C16" w14:paraId="2C974E81"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991D2E0" w14:textId="77777777" w:rsidR="00562CA5" w:rsidRPr="00270C16" w:rsidRDefault="00562CA5" w:rsidP="00562CA5">
            <w:pPr>
              <w:pStyle w:val="TAC"/>
              <w:rPr>
                <w:rFonts w:eastAsia="宋体"/>
                <w:lang w:val="en-US" w:eastAsia="zh-CN"/>
              </w:rPr>
            </w:pPr>
            <w:r>
              <w:rPr>
                <w:rFonts w:eastAsia="宋体"/>
                <w:lang w:val="en-US" w:eastAsia="zh-CN"/>
              </w:rPr>
              <w:lastRenderedPageBreak/>
              <w:t>CA_n14A-n66A-n77(2A)</w:t>
            </w:r>
          </w:p>
        </w:tc>
        <w:tc>
          <w:tcPr>
            <w:tcW w:w="1373" w:type="dxa"/>
            <w:tcBorders>
              <w:left w:val="single" w:sz="4" w:space="0" w:color="auto"/>
              <w:bottom w:val="nil"/>
              <w:right w:val="single" w:sz="4" w:space="0" w:color="auto"/>
            </w:tcBorders>
            <w:shd w:val="clear" w:color="auto" w:fill="auto"/>
          </w:tcPr>
          <w:p w14:paraId="1A53D908" w14:textId="77777777" w:rsidR="00562CA5" w:rsidRPr="00270C16" w:rsidRDefault="00562CA5" w:rsidP="00562CA5">
            <w:pPr>
              <w:pStyle w:val="TAC"/>
              <w:rPr>
                <w:rFonts w:eastAsia="宋体"/>
                <w:lang w:val="en-US" w:eastAsia="zh-CN"/>
              </w:rPr>
            </w:pPr>
            <w:r>
              <w:rPr>
                <w:rFonts w:eastAsia="宋体"/>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1DB9D2D6" w14:textId="77777777" w:rsidR="00562CA5" w:rsidRPr="00270C16" w:rsidRDefault="00562CA5" w:rsidP="00562CA5">
            <w:pPr>
              <w:pStyle w:val="TAC"/>
              <w:rPr>
                <w:rFonts w:eastAsia="宋体"/>
                <w:lang w:val="en-US" w:eastAsia="zh-CN"/>
              </w:rPr>
            </w:pPr>
            <w:r>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CDA27CB" w14:textId="77777777" w:rsidR="00562CA5" w:rsidRPr="00270C16" w:rsidRDefault="00562CA5" w:rsidP="00562CA5">
            <w:pPr>
              <w:pStyle w:val="TAC"/>
              <w:rPr>
                <w:szCs w:val="18"/>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357E98" w14:textId="77777777" w:rsidR="00562CA5" w:rsidRPr="00270C16" w:rsidRDefault="00562CA5"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468422"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47C9F2"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1B083A"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178590"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6BE61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67C9AB"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B06483"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CC2B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5D69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74ED4"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F64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2FE4C7"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6857C0" w14:textId="77777777" w:rsidR="00562CA5" w:rsidRPr="00270C16" w:rsidRDefault="00562CA5"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1AFB0FBC" w14:textId="77777777" w:rsidR="00562CA5" w:rsidRPr="00270C16" w:rsidRDefault="00562CA5" w:rsidP="00562CA5">
            <w:pPr>
              <w:pStyle w:val="TAC"/>
              <w:rPr>
                <w:lang w:val="en-US" w:eastAsia="zh-CN"/>
              </w:rPr>
            </w:pPr>
            <w:r>
              <w:rPr>
                <w:rFonts w:hint="eastAsia"/>
                <w:szCs w:val="18"/>
                <w:lang w:val="en-US" w:eastAsia="zh-CN"/>
              </w:rPr>
              <w:t>0</w:t>
            </w:r>
          </w:p>
        </w:tc>
      </w:tr>
      <w:tr w:rsidR="00562CA5" w:rsidRPr="00270C16" w14:paraId="546B470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AB7A7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8660B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2392C17"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65D3F80" w14:textId="77777777" w:rsidR="00562CA5" w:rsidRPr="00270C16" w:rsidRDefault="00562CA5" w:rsidP="00562CA5">
            <w:pPr>
              <w:keepNext/>
              <w:keepLines/>
              <w:spacing w:after="0"/>
              <w:jc w:val="center"/>
              <w:rPr>
                <w:rFonts w:ascii="Arial" w:hAnsi="Arial"/>
                <w:sz w:val="18"/>
                <w:szCs w:val="18"/>
                <w:lang w:val="en-US" w:eastAsia="zh-CN"/>
              </w:rPr>
            </w:pPr>
            <w:r>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5A06D6"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C52AF8"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0E1CDF"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67A5E" w14:textId="77777777" w:rsidR="00562CA5" w:rsidRPr="00270C16" w:rsidRDefault="00562CA5" w:rsidP="00562CA5">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415372"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2B1A73" w14:textId="77777777" w:rsidR="00562CA5"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A2860B"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D2CC9" w14:textId="77777777" w:rsidR="00562CA5"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ABFE3B"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BD6E"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23EDF2"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C243E"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B75BBA"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46DC7F"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85932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00E57F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0326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E9897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A4C1024"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32" w:type="dxa"/>
            <w:tcBorders>
              <w:left w:val="single" w:sz="4" w:space="0" w:color="auto"/>
              <w:bottom w:val="single" w:sz="4" w:space="0" w:color="auto"/>
              <w:right w:val="single" w:sz="4" w:space="0" w:color="auto"/>
            </w:tcBorders>
          </w:tcPr>
          <w:p w14:paraId="53143AD3" w14:textId="77777777" w:rsidR="00562CA5" w:rsidRDefault="00562CA5" w:rsidP="00562CA5">
            <w:pPr>
              <w:keepNext/>
              <w:keepLines/>
              <w:spacing w:after="0"/>
              <w:jc w:val="center"/>
              <w:rPr>
                <w:rFonts w:ascii="Arial" w:eastAsia="宋体"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4A219355" w14:textId="77777777" w:rsidR="00562CA5" w:rsidRDefault="00562CA5" w:rsidP="00562CA5">
            <w:pPr>
              <w:keepNext/>
              <w:keepLines/>
              <w:spacing w:after="0"/>
              <w:jc w:val="center"/>
              <w:rPr>
                <w:rFonts w:ascii="Arial" w:eastAsia="宋体"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051E0630"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BE01EE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11153D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52574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1EEA4A5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1D33548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553FC11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DEC88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C08A1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7F398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FA6D8"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409763"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FCB8F5"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082EB"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BB4B37"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41284A"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37846"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9EF28"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8ABE6"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E74C48"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622B4"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4DFD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39A5E1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CA344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45359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226532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5137F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DBEF8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817CE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A1F98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F2FED"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0E5643"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1026E6"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1283B"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1681B"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E39346"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95B880"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3D8B3"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D0878"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AABB56"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1A09F"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DBA71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7CD535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B910F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CD876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CFB3C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3300EBE"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B24CC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37C87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12056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5EC2D"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A22572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7781EF"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0A23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1AE8A5"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C00A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9199C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C526FB"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75542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2A6EC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E99A6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D3F79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F92A8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02E62F"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594547C1"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1DE972C" w14:textId="77777777" w:rsidR="00562CA5" w:rsidRDefault="00562CA5" w:rsidP="00562CA5">
            <w:pPr>
              <w:pStyle w:val="TAC"/>
              <w:rPr>
                <w:rFonts w:eastAsia="MS Mincho"/>
                <w:lang w:val="sv-SE" w:eastAsia="ja-JP"/>
              </w:rPr>
            </w:pPr>
            <w:r>
              <w:rPr>
                <w:rFonts w:eastAsia="MS Mincho"/>
                <w:lang w:val="sv-SE" w:eastAsia="ja-JP"/>
              </w:rPr>
              <w:t>CA_n24A_n48A</w:t>
            </w:r>
          </w:p>
          <w:p w14:paraId="635A4794" w14:textId="77777777" w:rsidR="00562CA5" w:rsidRPr="00270C16" w:rsidRDefault="00562CA5" w:rsidP="00562CA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1978D561"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B9EB132" w14:textId="77777777" w:rsidR="00562CA5" w:rsidRPr="00270C16" w:rsidRDefault="00562CA5" w:rsidP="00562CA5">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00A588" w14:textId="77777777" w:rsidR="00562CA5" w:rsidRPr="00270C16" w:rsidRDefault="00562CA5" w:rsidP="00562CA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DDB0822" w14:textId="77777777" w:rsidR="00562CA5" w:rsidRPr="00270C16" w:rsidRDefault="00562CA5" w:rsidP="00562CA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6D3BCE5" w14:textId="77777777" w:rsidR="00562CA5" w:rsidRPr="00270C16" w:rsidRDefault="00562CA5" w:rsidP="00562CA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026E0B"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C444F1A"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9B4747"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0A366C"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D6BFF4"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8EAAA4" w14:textId="77777777" w:rsidR="00562CA5" w:rsidRPr="00270C16" w:rsidRDefault="00562CA5"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35157E" w14:textId="77777777" w:rsidR="00562CA5" w:rsidRPr="00270C16" w:rsidRDefault="00562CA5"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865A4B"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642BFB9" w14:textId="77777777" w:rsidR="00562CA5" w:rsidRPr="00270C16" w:rsidRDefault="00562CA5"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C1D2D5" w14:textId="77777777" w:rsidR="00562CA5" w:rsidRPr="00270C16" w:rsidRDefault="00562CA5"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C1F8D1" w14:textId="77777777" w:rsidR="00562CA5" w:rsidRPr="00270C16" w:rsidRDefault="00562CA5"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732FB0" w14:textId="77777777" w:rsidR="00562CA5" w:rsidRPr="00270C16" w:rsidRDefault="00562CA5" w:rsidP="00562CA5">
            <w:pPr>
              <w:pStyle w:val="TAC"/>
              <w:rPr>
                <w:rFonts w:eastAsia="MS Mincho"/>
                <w:szCs w:val="18"/>
                <w:lang w:eastAsia="zh-CN"/>
              </w:rPr>
            </w:pPr>
            <w:r>
              <w:rPr>
                <w:rFonts w:hint="eastAsia"/>
                <w:lang w:val="en-US" w:eastAsia="zh-CN"/>
              </w:rPr>
              <w:t>0</w:t>
            </w:r>
          </w:p>
        </w:tc>
      </w:tr>
      <w:tr w:rsidR="00562CA5" w:rsidRPr="00270C16" w14:paraId="58D2EAE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E19B10"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306B817"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D106D3" w14:textId="77777777" w:rsidR="00562CA5" w:rsidRPr="00270C16" w:rsidRDefault="00562CA5" w:rsidP="00562CA5">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FF9688" w14:textId="77777777" w:rsidR="00562CA5" w:rsidRPr="00270C16" w:rsidRDefault="00562CA5" w:rsidP="00562CA5">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ED400" w14:textId="77777777" w:rsidR="00562CA5" w:rsidRPr="00270C16" w:rsidRDefault="00562CA5" w:rsidP="00562CA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57A963" w14:textId="77777777" w:rsidR="00562CA5" w:rsidRPr="00270C16" w:rsidRDefault="00562CA5" w:rsidP="00562CA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0A2D4D" w14:textId="77777777" w:rsidR="00562CA5" w:rsidRPr="00270C16" w:rsidRDefault="00562CA5" w:rsidP="00562CA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8EA38"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BE3AF0" w14:textId="77777777" w:rsidR="00562CA5" w:rsidRPr="00270C16" w:rsidRDefault="00562CA5" w:rsidP="00562CA5">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E7E5CD" w14:textId="77777777" w:rsidR="00562CA5" w:rsidRPr="00331845" w:rsidRDefault="00562CA5" w:rsidP="00562CA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867B06E" w14:textId="77777777" w:rsidR="00562CA5" w:rsidRPr="00270C16" w:rsidRDefault="00562CA5" w:rsidP="00562CA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E84654" w14:textId="77777777" w:rsidR="00562CA5" w:rsidRPr="00331845" w:rsidRDefault="00562CA5" w:rsidP="00562CA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5DEBA3E" w14:textId="77777777" w:rsidR="00562CA5" w:rsidRPr="00270C16" w:rsidRDefault="00562CA5" w:rsidP="00562CA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9B9911" w14:textId="77777777" w:rsidR="00562CA5" w:rsidRPr="00270C16" w:rsidRDefault="00562CA5" w:rsidP="00562CA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4BF207"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90A9A5" w14:textId="77777777" w:rsidR="00562CA5" w:rsidRPr="00270C16" w:rsidRDefault="00562CA5" w:rsidP="00562CA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C8F423" w14:textId="77777777" w:rsidR="00562CA5" w:rsidRPr="00270C16" w:rsidRDefault="00562CA5" w:rsidP="00562CA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4AAA59" w14:textId="77777777" w:rsidR="00562CA5" w:rsidRPr="00270C16" w:rsidRDefault="00562CA5" w:rsidP="00562CA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2F75E4AF" w14:textId="77777777" w:rsidR="00562CA5" w:rsidRPr="00270C16" w:rsidRDefault="00562CA5" w:rsidP="00562CA5">
            <w:pPr>
              <w:pStyle w:val="TAC"/>
              <w:rPr>
                <w:rFonts w:eastAsia="MS Mincho"/>
                <w:szCs w:val="18"/>
                <w:lang w:eastAsia="zh-CN"/>
              </w:rPr>
            </w:pPr>
          </w:p>
        </w:tc>
      </w:tr>
      <w:tr w:rsidR="00562CA5" w:rsidRPr="00270C16" w14:paraId="23B1F1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8BB91A"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48F1F6"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6774A34" w14:textId="77777777" w:rsidR="00562CA5" w:rsidRPr="00270C16" w:rsidRDefault="00562CA5" w:rsidP="00562CA5">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666C94" w14:textId="77777777" w:rsidR="00562CA5" w:rsidRPr="00270C16" w:rsidRDefault="00562CA5" w:rsidP="00562CA5">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6052BD" w14:textId="77777777" w:rsidR="00562CA5" w:rsidRPr="00270C16" w:rsidRDefault="00562CA5" w:rsidP="00562CA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308DA" w14:textId="77777777" w:rsidR="00562CA5" w:rsidRPr="00270C16" w:rsidRDefault="00562CA5" w:rsidP="00562CA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79E7D" w14:textId="77777777" w:rsidR="00562CA5" w:rsidRPr="00270C16" w:rsidRDefault="00562CA5" w:rsidP="00562CA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EEAA"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EBADA5"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71947E" w14:textId="77777777" w:rsidR="00562CA5" w:rsidRPr="00331845" w:rsidRDefault="00562CA5" w:rsidP="00562CA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25A8D67" w14:textId="77777777" w:rsidR="00562CA5" w:rsidRPr="00270C16" w:rsidRDefault="00562CA5" w:rsidP="00562CA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6EF63E9" w14:textId="77777777" w:rsidR="00562CA5" w:rsidRPr="00331845" w:rsidRDefault="00562CA5" w:rsidP="00562CA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8D8C408" w14:textId="77777777" w:rsidR="00562CA5" w:rsidRPr="00270C16" w:rsidRDefault="00562CA5" w:rsidP="00562CA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E51DFA" w14:textId="77777777" w:rsidR="00562CA5" w:rsidRPr="00270C16" w:rsidRDefault="00562CA5" w:rsidP="00562CA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BBED11" w14:textId="77777777" w:rsidR="00562CA5" w:rsidRPr="00270C16" w:rsidRDefault="00562CA5" w:rsidP="00562CA5">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8278B8" w14:textId="77777777" w:rsidR="00562CA5" w:rsidRPr="00270C16" w:rsidRDefault="00562CA5" w:rsidP="00562CA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5E18FD" w14:textId="77777777" w:rsidR="00562CA5" w:rsidRPr="00270C16" w:rsidRDefault="00562CA5" w:rsidP="00562CA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F17C33" w14:textId="77777777" w:rsidR="00562CA5" w:rsidRPr="00270C16" w:rsidRDefault="00562CA5" w:rsidP="00562CA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3685A6" w14:textId="77777777" w:rsidR="00562CA5" w:rsidRPr="00270C16" w:rsidRDefault="00562CA5" w:rsidP="00562CA5">
            <w:pPr>
              <w:pStyle w:val="TAC"/>
              <w:rPr>
                <w:rFonts w:eastAsia="MS Mincho"/>
                <w:szCs w:val="18"/>
                <w:lang w:eastAsia="zh-CN"/>
              </w:rPr>
            </w:pPr>
          </w:p>
        </w:tc>
      </w:tr>
      <w:tr w:rsidR="00562CA5" w:rsidRPr="00270C16" w14:paraId="4BD876A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9C8791"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1C09AE2A"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A6B5374" w14:textId="77777777" w:rsidR="00562CA5" w:rsidRDefault="00562CA5" w:rsidP="00562CA5">
            <w:pPr>
              <w:pStyle w:val="TAC"/>
              <w:rPr>
                <w:rFonts w:eastAsia="MS Mincho"/>
                <w:lang w:val="sv-SE" w:eastAsia="ja-JP"/>
              </w:rPr>
            </w:pPr>
            <w:r>
              <w:rPr>
                <w:rFonts w:eastAsia="MS Mincho"/>
                <w:lang w:val="sv-SE" w:eastAsia="ja-JP"/>
              </w:rPr>
              <w:t>CA_n24A_n48A</w:t>
            </w:r>
          </w:p>
          <w:p w14:paraId="426D6CF2" w14:textId="77777777" w:rsidR="00562CA5" w:rsidRPr="00270C16" w:rsidRDefault="00562CA5" w:rsidP="00562CA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7AF957A7"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AA49668" w14:textId="77777777" w:rsidR="00562CA5" w:rsidRPr="00270C16" w:rsidRDefault="00562CA5" w:rsidP="00562CA5">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2AED9F" w14:textId="77777777" w:rsidR="00562CA5" w:rsidRPr="00270C16" w:rsidRDefault="00562CA5" w:rsidP="00562CA5">
            <w:pPr>
              <w:pStyle w:val="TAC"/>
              <w:rPr>
                <w:rFonts w:cs="Arial"/>
                <w:color w:val="000000"/>
                <w:lang w:eastAsia="zh-CN"/>
              </w:rPr>
            </w:pPr>
            <w:r w:rsidRPr="00C21C88">
              <w:rPr>
                <w:rFonts w:eastAsia="宋体" w:cs="Arial"/>
                <w:szCs w:val="18"/>
                <w:lang w:val="en-US" w:eastAsia="zh-CN"/>
              </w:rPr>
              <w:t>1</w:t>
            </w:r>
            <w:r w:rsidRPr="008965F1">
              <w:rPr>
                <w:rFonts w:eastAsia="宋体"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4EABE6F" w14:textId="77777777" w:rsidR="00562CA5" w:rsidRPr="00270C16" w:rsidRDefault="00562CA5" w:rsidP="00562CA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C9881B7" w14:textId="77777777" w:rsidR="00562CA5" w:rsidRPr="00270C16" w:rsidRDefault="00562CA5" w:rsidP="00562CA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B517B4"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B5B4682"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CB548"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B34CA6"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902658"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1BADA0" w14:textId="77777777" w:rsidR="00562CA5" w:rsidRPr="00270C16" w:rsidRDefault="00562CA5"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5E09AAF" w14:textId="77777777" w:rsidR="00562CA5" w:rsidRPr="00270C16" w:rsidRDefault="00562CA5"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9AF0F5"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1AC87D" w14:textId="77777777" w:rsidR="00562CA5" w:rsidRPr="00270C16" w:rsidRDefault="00562CA5"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8A22F4" w14:textId="77777777" w:rsidR="00562CA5" w:rsidRPr="00270C16" w:rsidRDefault="00562CA5"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6B9F50" w14:textId="77777777" w:rsidR="00562CA5" w:rsidRPr="00270C16" w:rsidRDefault="00562CA5"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CBB481" w14:textId="77777777" w:rsidR="00562CA5" w:rsidRPr="00270C16" w:rsidRDefault="00562CA5" w:rsidP="00562CA5">
            <w:pPr>
              <w:pStyle w:val="TAC"/>
              <w:rPr>
                <w:rFonts w:eastAsia="MS Mincho"/>
                <w:szCs w:val="18"/>
                <w:lang w:eastAsia="zh-CN"/>
              </w:rPr>
            </w:pPr>
            <w:r>
              <w:rPr>
                <w:rFonts w:hint="eastAsia"/>
                <w:lang w:val="en-US" w:eastAsia="zh-CN"/>
              </w:rPr>
              <w:t>0</w:t>
            </w:r>
          </w:p>
        </w:tc>
      </w:tr>
      <w:tr w:rsidR="00562CA5" w:rsidRPr="00270C16" w14:paraId="625EE20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A4DC56E"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49BED19"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CE38D49" w14:textId="77777777" w:rsidR="00562CA5" w:rsidRPr="00270C16" w:rsidRDefault="00562CA5" w:rsidP="00562CA5">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0AFDBA6" w14:textId="77777777" w:rsidR="00562CA5" w:rsidRPr="00270C16" w:rsidRDefault="00562CA5" w:rsidP="00562CA5">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458A36A3" w14:textId="77777777" w:rsidR="00562CA5" w:rsidRPr="00270C16" w:rsidRDefault="00562CA5" w:rsidP="00562CA5">
            <w:pPr>
              <w:pStyle w:val="TAC"/>
              <w:rPr>
                <w:rFonts w:eastAsia="MS Mincho"/>
                <w:szCs w:val="18"/>
                <w:lang w:eastAsia="zh-CN"/>
              </w:rPr>
            </w:pPr>
          </w:p>
        </w:tc>
      </w:tr>
      <w:tr w:rsidR="00562CA5" w:rsidRPr="00270C16" w14:paraId="1C09FC2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1320EE"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E32F3E"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3981CD6" w14:textId="77777777" w:rsidR="00562CA5" w:rsidRPr="00270C16" w:rsidRDefault="00562CA5" w:rsidP="00562CA5">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972A3E" w14:textId="77777777" w:rsidR="00562CA5" w:rsidRPr="00270C16" w:rsidRDefault="00562CA5" w:rsidP="00562CA5">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C4098" w14:textId="77777777" w:rsidR="00562CA5" w:rsidRPr="00270C16" w:rsidRDefault="00562CA5" w:rsidP="00562CA5">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710A3" w14:textId="77777777" w:rsidR="00562CA5" w:rsidRPr="00270C16" w:rsidRDefault="00562CA5" w:rsidP="00562CA5">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61C26" w14:textId="77777777" w:rsidR="00562CA5" w:rsidRPr="00270C16" w:rsidRDefault="00562CA5" w:rsidP="00562CA5">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C2BCF7" w14:textId="77777777" w:rsidR="00562CA5" w:rsidRPr="00270C16" w:rsidRDefault="00562CA5"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D81D6F" w14:textId="77777777" w:rsidR="00562CA5" w:rsidRPr="00270C16" w:rsidRDefault="00562CA5"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CEDECA9" w14:textId="77777777" w:rsidR="00562CA5" w:rsidRPr="00331845" w:rsidRDefault="00562CA5" w:rsidP="00562CA5">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9CF838" w14:textId="77777777" w:rsidR="00562CA5" w:rsidRPr="00270C16" w:rsidRDefault="00562CA5" w:rsidP="00562CA5">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76EB5AAD" w14:textId="77777777" w:rsidR="00562CA5" w:rsidRPr="00331845" w:rsidRDefault="00562CA5" w:rsidP="00562CA5">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0292FD" w14:textId="77777777" w:rsidR="00562CA5" w:rsidRPr="00270C16" w:rsidRDefault="00562CA5" w:rsidP="00562CA5">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CDBC5F" w14:textId="77777777" w:rsidR="00562CA5" w:rsidRPr="00270C16" w:rsidRDefault="00562CA5" w:rsidP="00562CA5">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C02E6E" w14:textId="77777777" w:rsidR="00562CA5" w:rsidRPr="00270C16" w:rsidRDefault="00562CA5" w:rsidP="00562CA5">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C1E1FE" w14:textId="77777777" w:rsidR="00562CA5" w:rsidRPr="00270C16" w:rsidRDefault="00562CA5" w:rsidP="00562CA5">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A07914F" w14:textId="77777777" w:rsidR="00562CA5" w:rsidRPr="00270C16" w:rsidRDefault="00562CA5" w:rsidP="00562CA5">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F5E5AD8" w14:textId="77777777" w:rsidR="00562CA5" w:rsidRPr="00270C16" w:rsidRDefault="00562CA5" w:rsidP="00562CA5">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CFCD77" w14:textId="77777777" w:rsidR="00562CA5" w:rsidRPr="00270C16" w:rsidRDefault="00562CA5" w:rsidP="00562CA5">
            <w:pPr>
              <w:pStyle w:val="TAC"/>
              <w:rPr>
                <w:rFonts w:eastAsia="MS Mincho"/>
                <w:lang w:eastAsia="zh-CN"/>
              </w:rPr>
            </w:pPr>
          </w:p>
        </w:tc>
      </w:tr>
      <w:tr w:rsidR="00562CA5" w:rsidRPr="00270C16" w14:paraId="6A315A4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1B9800" w14:textId="77777777" w:rsidR="00562CA5" w:rsidRPr="00270C16" w:rsidRDefault="00562CA5" w:rsidP="00562CA5">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2BA30015"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746F56E" w14:textId="77777777" w:rsidR="00562CA5" w:rsidRDefault="00562CA5" w:rsidP="00562CA5">
            <w:pPr>
              <w:pStyle w:val="TAC"/>
              <w:rPr>
                <w:rFonts w:eastAsia="MS Mincho"/>
                <w:lang w:val="sv-SE" w:eastAsia="ja-JP"/>
              </w:rPr>
            </w:pPr>
            <w:r>
              <w:rPr>
                <w:rFonts w:eastAsia="MS Mincho"/>
                <w:lang w:val="sv-SE" w:eastAsia="ja-JP"/>
              </w:rPr>
              <w:t>CA_n24A_n48A</w:t>
            </w:r>
          </w:p>
          <w:p w14:paraId="68424198" w14:textId="77777777" w:rsidR="00562CA5" w:rsidRPr="00270C16" w:rsidRDefault="00562CA5" w:rsidP="00562CA5">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0DB4CBE"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81BFDC7" w14:textId="77777777" w:rsidR="00562CA5" w:rsidRPr="00270C16" w:rsidRDefault="00562CA5" w:rsidP="00562CA5">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4E36C39" w14:textId="77777777" w:rsidR="00562CA5" w:rsidRPr="00270C16" w:rsidRDefault="00562CA5" w:rsidP="00562CA5">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13BB91A3" w14:textId="77777777" w:rsidR="00562CA5" w:rsidRPr="00270C16" w:rsidRDefault="00562CA5" w:rsidP="00562CA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1DCEE645" w14:textId="77777777" w:rsidR="00562CA5" w:rsidRPr="00270C16" w:rsidRDefault="00562CA5" w:rsidP="00562CA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64A68E" w14:textId="77777777" w:rsidR="00562CA5" w:rsidRPr="00270C16" w:rsidRDefault="00562CA5"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215665FC" w14:textId="77777777" w:rsidR="00562CA5" w:rsidRPr="00270C16" w:rsidRDefault="00562CA5"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A934A91" w14:textId="77777777" w:rsidR="00562CA5" w:rsidRPr="00270C16" w:rsidRDefault="00562CA5"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FA0643B" w14:textId="77777777" w:rsidR="00562CA5" w:rsidRPr="00270C16" w:rsidRDefault="00562CA5"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732172E" w14:textId="77777777" w:rsidR="00562CA5" w:rsidRPr="00270C16" w:rsidRDefault="00562CA5"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7B02132" w14:textId="77777777" w:rsidR="00562CA5" w:rsidRPr="00270C16" w:rsidRDefault="00562CA5"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AF63AB3" w14:textId="77777777" w:rsidR="00562CA5" w:rsidRPr="00270C16" w:rsidRDefault="00562CA5"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336E66D" w14:textId="77777777" w:rsidR="00562CA5" w:rsidRPr="00270C16" w:rsidRDefault="00562CA5"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C32D81C" w14:textId="77777777" w:rsidR="00562CA5" w:rsidRPr="00270C16" w:rsidRDefault="00562CA5"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45999552" w14:textId="77777777" w:rsidR="00562CA5" w:rsidRPr="00270C16" w:rsidRDefault="00562CA5"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30023B0A" w14:textId="77777777" w:rsidR="00562CA5" w:rsidRPr="00270C16" w:rsidRDefault="00562CA5" w:rsidP="00562CA5">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9FB6B6" w14:textId="77777777" w:rsidR="00562CA5" w:rsidRPr="00270C16" w:rsidRDefault="00562CA5" w:rsidP="00562CA5">
            <w:pPr>
              <w:pStyle w:val="TAC"/>
              <w:rPr>
                <w:rFonts w:eastAsia="MS Mincho"/>
                <w:lang w:eastAsia="zh-CN"/>
              </w:rPr>
            </w:pPr>
            <w:r>
              <w:rPr>
                <w:rFonts w:hint="eastAsia"/>
                <w:lang w:val="en-US" w:eastAsia="zh-CN"/>
              </w:rPr>
              <w:t>0</w:t>
            </w:r>
          </w:p>
        </w:tc>
      </w:tr>
      <w:tr w:rsidR="00562CA5" w:rsidRPr="00270C16" w14:paraId="3F7FBC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26140CB"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7FF6DE8"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D284608" w14:textId="77777777" w:rsidR="00562CA5" w:rsidRPr="00270C16" w:rsidRDefault="00562CA5" w:rsidP="00562CA5">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138F34" w14:textId="77777777" w:rsidR="00562CA5" w:rsidRPr="00270C16" w:rsidRDefault="00562CA5" w:rsidP="00562CA5">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697FC1" w14:textId="77777777" w:rsidR="00562CA5" w:rsidRPr="00270C16" w:rsidRDefault="00562CA5" w:rsidP="00562CA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56DBFD" w14:textId="77777777" w:rsidR="00562CA5" w:rsidRPr="00270C16" w:rsidRDefault="00562CA5" w:rsidP="00562CA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4260B0" w14:textId="77777777" w:rsidR="00562CA5" w:rsidRPr="00270C16" w:rsidRDefault="00562CA5" w:rsidP="00562CA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840971"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B1529" w14:textId="77777777" w:rsidR="00562CA5" w:rsidRPr="00270C16" w:rsidRDefault="00562CA5" w:rsidP="00562CA5">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1788F4" w14:textId="77777777" w:rsidR="00562CA5" w:rsidRPr="00331845" w:rsidRDefault="00562CA5" w:rsidP="00562CA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4EDE849" w14:textId="77777777" w:rsidR="00562CA5" w:rsidRPr="00270C16" w:rsidRDefault="00562CA5" w:rsidP="00562CA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5F504DE" w14:textId="77777777" w:rsidR="00562CA5" w:rsidRPr="00331845" w:rsidRDefault="00562CA5" w:rsidP="00562CA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3C8BC5F" w14:textId="77777777" w:rsidR="00562CA5" w:rsidRPr="00270C16" w:rsidRDefault="00562CA5" w:rsidP="00562CA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EF6EF0" w14:textId="77777777" w:rsidR="00562CA5" w:rsidRPr="00270C16" w:rsidRDefault="00562CA5" w:rsidP="00562CA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7FD2A4"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C0B52B" w14:textId="77777777" w:rsidR="00562CA5" w:rsidRPr="00270C16" w:rsidRDefault="00562CA5" w:rsidP="00562CA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F3196B" w14:textId="77777777" w:rsidR="00562CA5" w:rsidRPr="00270C16" w:rsidRDefault="00562CA5" w:rsidP="00562CA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C23262B" w14:textId="77777777" w:rsidR="00562CA5" w:rsidRPr="00270C16" w:rsidRDefault="00562CA5" w:rsidP="00562CA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5B7C02AE" w14:textId="77777777" w:rsidR="00562CA5" w:rsidRPr="00270C16" w:rsidRDefault="00562CA5" w:rsidP="00562CA5">
            <w:pPr>
              <w:pStyle w:val="TAC"/>
              <w:rPr>
                <w:rFonts w:eastAsia="MS Mincho"/>
                <w:szCs w:val="18"/>
                <w:lang w:eastAsia="zh-CN"/>
              </w:rPr>
            </w:pPr>
          </w:p>
        </w:tc>
      </w:tr>
      <w:tr w:rsidR="00562CA5" w:rsidRPr="00270C16" w14:paraId="255C558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CE9C3"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20AD44"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9A3D1DC" w14:textId="77777777" w:rsidR="00562CA5" w:rsidRPr="00270C16" w:rsidRDefault="00562CA5" w:rsidP="00562CA5">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7CB6BBAF" w14:textId="77777777" w:rsidR="00562CA5" w:rsidRPr="00270C16" w:rsidRDefault="00562CA5" w:rsidP="00562CA5">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094B35D1" w14:textId="77777777" w:rsidR="00562CA5" w:rsidRPr="00270C16" w:rsidRDefault="00562CA5" w:rsidP="00562CA5">
            <w:pPr>
              <w:pStyle w:val="TAC"/>
              <w:rPr>
                <w:rFonts w:eastAsia="MS Mincho"/>
                <w:szCs w:val="18"/>
                <w:lang w:eastAsia="zh-CN"/>
              </w:rPr>
            </w:pPr>
          </w:p>
        </w:tc>
      </w:tr>
      <w:tr w:rsidR="00562CA5" w:rsidRPr="00270C16" w14:paraId="6BFE86E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4A54F7"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58AA6CA8"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D175C93" w14:textId="77777777" w:rsidR="00562CA5" w:rsidRDefault="00562CA5" w:rsidP="00562CA5">
            <w:pPr>
              <w:pStyle w:val="TAC"/>
              <w:rPr>
                <w:rFonts w:eastAsia="MS Mincho"/>
                <w:lang w:val="sv-SE" w:eastAsia="ja-JP"/>
              </w:rPr>
            </w:pPr>
            <w:r>
              <w:rPr>
                <w:rFonts w:eastAsia="MS Mincho"/>
                <w:lang w:val="sv-SE" w:eastAsia="ja-JP"/>
              </w:rPr>
              <w:t>CA_n24A_n48A</w:t>
            </w:r>
          </w:p>
          <w:p w14:paraId="24472A54" w14:textId="77777777" w:rsidR="00562CA5" w:rsidRPr="00270C16" w:rsidRDefault="00562CA5" w:rsidP="00562CA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92F9176"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0EC3782" w14:textId="77777777" w:rsidR="00562CA5" w:rsidRPr="00270C16" w:rsidRDefault="00562CA5" w:rsidP="00562CA5">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1A2F52" w14:textId="77777777" w:rsidR="00562CA5" w:rsidRPr="00270C16" w:rsidRDefault="00562CA5" w:rsidP="00562CA5">
            <w:pPr>
              <w:pStyle w:val="TAC"/>
              <w:rPr>
                <w:rFonts w:cs="Arial"/>
                <w:color w:val="000000"/>
                <w:lang w:eastAsia="zh-CN"/>
              </w:rPr>
            </w:pPr>
            <w:r w:rsidRPr="00C21C88">
              <w:rPr>
                <w:rFonts w:eastAsia="宋体" w:cs="Arial"/>
                <w:szCs w:val="18"/>
                <w:lang w:val="en-US" w:eastAsia="zh-CN"/>
              </w:rPr>
              <w:t>1</w:t>
            </w:r>
            <w:r w:rsidRPr="008965F1">
              <w:rPr>
                <w:rFonts w:eastAsia="宋体"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496465C" w14:textId="77777777" w:rsidR="00562CA5" w:rsidRPr="00270C16" w:rsidRDefault="00562CA5" w:rsidP="00562CA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4163500" w14:textId="77777777" w:rsidR="00562CA5" w:rsidRPr="00270C16" w:rsidRDefault="00562CA5" w:rsidP="00562CA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FC2B53"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16DF53"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825AA0"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DBA669"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8BCE68"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7A3177" w14:textId="77777777" w:rsidR="00562CA5" w:rsidRPr="00270C16" w:rsidRDefault="00562CA5"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C89039" w14:textId="77777777" w:rsidR="00562CA5" w:rsidRPr="00270C16" w:rsidRDefault="00562CA5"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51CD6C"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4285AC" w14:textId="77777777" w:rsidR="00562CA5" w:rsidRPr="00270C16" w:rsidRDefault="00562CA5"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0EDE5D" w14:textId="77777777" w:rsidR="00562CA5" w:rsidRPr="00270C16" w:rsidRDefault="00562CA5"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758F8B" w14:textId="77777777" w:rsidR="00562CA5" w:rsidRPr="00270C16" w:rsidRDefault="00562CA5"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10A7B3" w14:textId="77777777" w:rsidR="00562CA5" w:rsidRPr="00270C16" w:rsidRDefault="00562CA5" w:rsidP="00562CA5">
            <w:pPr>
              <w:pStyle w:val="TAC"/>
              <w:rPr>
                <w:rFonts w:eastAsia="MS Mincho"/>
                <w:szCs w:val="18"/>
                <w:lang w:eastAsia="zh-CN"/>
              </w:rPr>
            </w:pPr>
            <w:r>
              <w:rPr>
                <w:rFonts w:hint="eastAsia"/>
                <w:lang w:val="en-US" w:eastAsia="zh-CN"/>
              </w:rPr>
              <w:t>0</w:t>
            </w:r>
          </w:p>
        </w:tc>
      </w:tr>
      <w:tr w:rsidR="00562CA5" w:rsidRPr="00270C16" w14:paraId="2B52869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8AE02E"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0C71376"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0426C0A" w14:textId="77777777" w:rsidR="00562CA5" w:rsidRPr="00270C16" w:rsidRDefault="00562CA5" w:rsidP="00562CA5">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0F376AC4" w14:textId="77777777" w:rsidR="00562CA5" w:rsidRPr="00270C16" w:rsidRDefault="00562CA5" w:rsidP="00562CA5">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5C079E58" w14:textId="77777777" w:rsidR="00562CA5" w:rsidRPr="00270C16" w:rsidRDefault="00562CA5" w:rsidP="00562CA5">
            <w:pPr>
              <w:pStyle w:val="TAC"/>
              <w:rPr>
                <w:rFonts w:eastAsia="MS Mincho"/>
                <w:szCs w:val="18"/>
                <w:lang w:eastAsia="zh-CN"/>
              </w:rPr>
            </w:pPr>
          </w:p>
        </w:tc>
      </w:tr>
      <w:tr w:rsidR="00562CA5" w:rsidRPr="00270C16" w14:paraId="483BB31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014A9C"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805A9"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71DE6B4" w14:textId="77777777" w:rsidR="00562CA5" w:rsidRPr="00270C16" w:rsidRDefault="00562CA5" w:rsidP="00562CA5">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31287E14" w14:textId="77777777" w:rsidR="00562CA5" w:rsidRPr="00270C16" w:rsidRDefault="00562CA5" w:rsidP="00562CA5">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9799450" w14:textId="77777777" w:rsidR="00562CA5" w:rsidRPr="00270C16" w:rsidRDefault="00562CA5" w:rsidP="00562CA5">
            <w:pPr>
              <w:pStyle w:val="TAC"/>
              <w:rPr>
                <w:rFonts w:eastAsia="MS Mincho"/>
                <w:szCs w:val="18"/>
                <w:lang w:eastAsia="zh-CN"/>
              </w:rPr>
            </w:pPr>
          </w:p>
        </w:tc>
      </w:tr>
      <w:tr w:rsidR="00562CA5" w:rsidRPr="00270C16" w14:paraId="266924D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52D7F8" w14:textId="77777777" w:rsidR="00562CA5" w:rsidRPr="00270C16" w:rsidRDefault="00562CA5" w:rsidP="00562CA5">
            <w:pPr>
              <w:pStyle w:val="TAC"/>
              <w:rPr>
                <w:rFonts w:eastAsia="MS Mincho"/>
                <w:lang w:eastAsia="zh-CN"/>
              </w:rPr>
            </w:pPr>
            <w:r w:rsidRPr="00270C16">
              <w:rPr>
                <w:rFonts w:eastAsia="MS Mincho"/>
                <w:lang w:eastAsia="zh-CN"/>
              </w:rPr>
              <w:lastRenderedPageBreak/>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63411AC"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696BF63" w14:textId="77777777" w:rsidR="00562CA5" w:rsidRDefault="00562CA5" w:rsidP="00562CA5">
            <w:pPr>
              <w:pStyle w:val="TAC"/>
              <w:rPr>
                <w:rFonts w:eastAsia="MS Mincho"/>
                <w:lang w:val="sv-SE" w:eastAsia="ja-JP"/>
              </w:rPr>
            </w:pPr>
            <w:r>
              <w:rPr>
                <w:rFonts w:eastAsia="MS Mincho"/>
                <w:lang w:val="sv-SE" w:eastAsia="ja-JP"/>
              </w:rPr>
              <w:t>CA_n24A_n77A</w:t>
            </w:r>
          </w:p>
          <w:p w14:paraId="703912E0" w14:textId="77777777" w:rsidR="00562CA5" w:rsidRPr="00270C16" w:rsidRDefault="00562CA5" w:rsidP="00562CA5">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58961A61" w14:textId="77777777" w:rsidR="00562CA5" w:rsidRPr="00270C16" w:rsidRDefault="00562CA5" w:rsidP="00562CA5">
            <w:pPr>
              <w:pStyle w:val="TAC"/>
              <w:rPr>
                <w:rFonts w:eastAsia="MS Mincho"/>
                <w:szCs w:val="18"/>
                <w:lang w:eastAsia="zh-CN"/>
              </w:rPr>
            </w:pPr>
            <w:r w:rsidRPr="00270C16">
              <w:rPr>
                <w:rFonts w:cs="Arial"/>
                <w:color w:val="000000"/>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17ED096" w14:textId="77777777" w:rsidR="00562CA5" w:rsidRPr="00270C16" w:rsidRDefault="00562CA5" w:rsidP="00562CA5">
            <w:pPr>
              <w:pStyle w:val="TAC"/>
              <w:rPr>
                <w:rFonts w:eastAsia="MS Mincho"/>
                <w:szCs w:val="18"/>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14B9B2" w14:textId="77777777" w:rsidR="00562CA5" w:rsidRPr="00270C16" w:rsidRDefault="00562CA5" w:rsidP="00562CA5">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24CC23" w14:textId="77777777" w:rsidR="00562CA5" w:rsidRPr="00270C16" w:rsidRDefault="00562CA5" w:rsidP="00562CA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B838D4" w14:textId="77777777" w:rsidR="00562CA5" w:rsidRPr="00270C16" w:rsidRDefault="00562CA5" w:rsidP="00562CA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F68D5E2"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3E23A23"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DD0E15"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720C68"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529DEB"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0F353" w14:textId="77777777" w:rsidR="00562CA5" w:rsidRPr="00270C16" w:rsidRDefault="00562CA5"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037E69" w14:textId="77777777" w:rsidR="00562CA5" w:rsidRPr="00270C16" w:rsidRDefault="00562CA5"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0155204"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F8556A" w14:textId="77777777" w:rsidR="00562CA5" w:rsidRPr="00270C16" w:rsidRDefault="00562CA5"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F1CE59" w14:textId="77777777" w:rsidR="00562CA5" w:rsidRPr="00270C16" w:rsidRDefault="00562CA5"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861C80" w14:textId="77777777" w:rsidR="00562CA5" w:rsidRPr="00270C16" w:rsidRDefault="00562CA5"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00311E" w14:textId="77777777" w:rsidR="00562CA5" w:rsidRPr="00270C16" w:rsidRDefault="00562CA5" w:rsidP="00562CA5">
            <w:pPr>
              <w:pStyle w:val="TAC"/>
              <w:rPr>
                <w:rFonts w:eastAsia="MS Mincho"/>
                <w:szCs w:val="18"/>
                <w:lang w:eastAsia="zh-CN"/>
              </w:rPr>
            </w:pPr>
            <w:r w:rsidRPr="00270C16">
              <w:rPr>
                <w:rFonts w:eastAsia="MS Mincho" w:hint="eastAsia"/>
                <w:szCs w:val="18"/>
                <w:lang w:eastAsia="zh-CN"/>
              </w:rPr>
              <w:t>0</w:t>
            </w:r>
          </w:p>
        </w:tc>
      </w:tr>
      <w:tr w:rsidR="00562CA5" w:rsidRPr="00270C16" w14:paraId="1BA24E0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AB716E3"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CF5C094"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AE9DDD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F1109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63158E1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F945D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F97DD6"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D32B7"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16F644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660049" w14:textId="77777777" w:rsidR="00562CA5" w:rsidRPr="00270C16" w:rsidRDefault="00562CA5" w:rsidP="00562CA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25AED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B20C8F" w14:textId="77777777" w:rsidR="00562CA5" w:rsidRPr="00270C16" w:rsidRDefault="00562CA5" w:rsidP="00562CA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988D50"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71F4D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CB3147"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2E41B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9BE9EA"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698715"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0D6FF8A3"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7CE1D46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98EB1E"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809FAF"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4E7AE8D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43925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52E935"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C94D8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B0F60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DA981E"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70ABE9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3EA543" w14:textId="77777777" w:rsidR="00562CA5" w:rsidRPr="00270C16" w:rsidRDefault="00562CA5" w:rsidP="00562CA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56BF3A"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F2DD46" w14:textId="77777777" w:rsidR="00562CA5" w:rsidRPr="00270C16" w:rsidRDefault="00562CA5" w:rsidP="00562CA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1FC90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700275"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1B3871"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511D2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D7E2F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2B055C"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7955EA"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2602A63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E9DC6C2"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41(2A)-n77A</w:t>
            </w:r>
          </w:p>
        </w:tc>
        <w:tc>
          <w:tcPr>
            <w:tcW w:w="1373" w:type="dxa"/>
            <w:tcBorders>
              <w:left w:val="single" w:sz="4" w:space="0" w:color="auto"/>
              <w:bottom w:val="nil"/>
              <w:right w:val="single" w:sz="4" w:space="0" w:color="auto"/>
            </w:tcBorders>
            <w:shd w:val="clear" w:color="auto" w:fill="auto"/>
          </w:tcPr>
          <w:p w14:paraId="05DEF6CB"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5AE7607" w14:textId="77777777" w:rsidR="00562CA5" w:rsidRDefault="00562CA5" w:rsidP="00562CA5">
            <w:pPr>
              <w:pStyle w:val="TAC"/>
              <w:rPr>
                <w:rFonts w:eastAsia="MS Mincho"/>
                <w:lang w:val="sv-SE" w:eastAsia="ja-JP"/>
              </w:rPr>
            </w:pPr>
            <w:r>
              <w:rPr>
                <w:rFonts w:eastAsia="MS Mincho"/>
                <w:lang w:val="sv-SE" w:eastAsia="ja-JP"/>
              </w:rPr>
              <w:t>CA_n24A_n77A</w:t>
            </w:r>
          </w:p>
          <w:p w14:paraId="20F2D1CC" w14:textId="77777777" w:rsidR="00562CA5" w:rsidRPr="00270C16" w:rsidRDefault="00562CA5" w:rsidP="00562CA5">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1E673E20"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9C7223F" w14:textId="77777777" w:rsidR="00562CA5" w:rsidRPr="00270C16" w:rsidRDefault="00562CA5" w:rsidP="00562CA5">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79B5CF" w14:textId="77777777" w:rsidR="00562CA5" w:rsidRPr="00270C16" w:rsidRDefault="00562CA5" w:rsidP="00562CA5">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340A7D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27363D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CA9B5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AB6C0E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127B3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0EA48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CAD94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FEA43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EF35A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EB7B1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DD758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F2658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2EC43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72949D8" w14:textId="77777777" w:rsidR="00562CA5" w:rsidRPr="00270C16" w:rsidRDefault="00562CA5" w:rsidP="00562CA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562CA5" w:rsidRPr="00270C16" w14:paraId="54FE65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AFF934"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FF81C94"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C6D27B0" w14:textId="77777777" w:rsidR="00562CA5" w:rsidRPr="00270C16" w:rsidRDefault="00562CA5" w:rsidP="00562CA5">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0298878C"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3094BC09"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79F0744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7F8A77"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EFC9E0"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207DA1" w14:textId="77777777" w:rsidR="00562CA5" w:rsidRPr="00270C16" w:rsidRDefault="00562CA5" w:rsidP="00562CA5">
            <w:pPr>
              <w:pStyle w:val="TAC"/>
              <w:rPr>
                <w:rFonts w:cs="Arial"/>
                <w:color w:val="000000"/>
                <w:lang w:eastAsia="zh-CN"/>
              </w:rPr>
            </w:pPr>
            <w:r>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0804882" w14:textId="77777777" w:rsidR="00562CA5" w:rsidRPr="00270C16" w:rsidRDefault="00562CA5" w:rsidP="00562CA5">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6A4D7C" w14:textId="77777777" w:rsidR="00562CA5" w:rsidRPr="00270C16" w:rsidRDefault="00562CA5" w:rsidP="00562CA5">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2B78F9"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CCAF1D"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6D063"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55528A"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4C332D" w14:textId="77777777" w:rsidR="00562CA5" w:rsidRPr="00331845" w:rsidRDefault="00562CA5" w:rsidP="00562CA5">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F542449"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A00BD63" w14:textId="77777777" w:rsidR="00562CA5" w:rsidRPr="00331845" w:rsidRDefault="00562CA5" w:rsidP="00562CA5">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6E7A00"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4B0F5D"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9959EC"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1B8562"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D8C17E"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83BDC9"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F14BF02"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2A44CEF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8A9F614"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41A-n77(2A)</w:t>
            </w:r>
          </w:p>
        </w:tc>
        <w:tc>
          <w:tcPr>
            <w:tcW w:w="1373" w:type="dxa"/>
            <w:tcBorders>
              <w:left w:val="single" w:sz="4" w:space="0" w:color="auto"/>
              <w:bottom w:val="nil"/>
              <w:right w:val="single" w:sz="4" w:space="0" w:color="auto"/>
            </w:tcBorders>
            <w:shd w:val="clear" w:color="auto" w:fill="auto"/>
          </w:tcPr>
          <w:p w14:paraId="4B5223EC"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938F997" w14:textId="77777777" w:rsidR="00562CA5" w:rsidRDefault="00562CA5" w:rsidP="00562CA5">
            <w:pPr>
              <w:pStyle w:val="TAC"/>
              <w:rPr>
                <w:rFonts w:eastAsia="MS Mincho"/>
                <w:lang w:val="sv-SE" w:eastAsia="ja-JP"/>
              </w:rPr>
            </w:pPr>
            <w:r>
              <w:rPr>
                <w:rFonts w:eastAsia="MS Mincho"/>
                <w:lang w:val="sv-SE" w:eastAsia="ja-JP"/>
              </w:rPr>
              <w:t>CA_n24A_n77A</w:t>
            </w:r>
          </w:p>
          <w:p w14:paraId="09CBDC11" w14:textId="77777777" w:rsidR="00562CA5" w:rsidRPr="00270C16" w:rsidRDefault="00562CA5" w:rsidP="00562CA5">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6CC63338"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AA7CA48" w14:textId="77777777" w:rsidR="00562CA5" w:rsidRPr="00270C16" w:rsidRDefault="00562CA5" w:rsidP="00562CA5">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07E506" w14:textId="77777777" w:rsidR="00562CA5" w:rsidRPr="00270C16" w:rsidRDefault="00562CA5" w:rsidP="00562CA5">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3EA123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5C98533"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07B85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638A28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BFC73E"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4B8A3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01262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21BAC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06390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C5D2E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37AA5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8F0367"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8275FC"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5F53026" w14:textId="77777777" w:rsidR="00562CA5" w:rsidRPr="00270C16" w:rsidRDefault="00562CA5" w:rsidP="00562CA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562CA5" w:rsidRPr="00270C16" w14:paraId="39F8526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C587B1"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0F36B97"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57354FA" w14:textId="77777777" w:rsidR="00562CA5" w:rsidRPr="00270C16" w:rsidRDefault="00562CA5" w:rsidP="00562CA5">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8FBB7C" w14:textId="77777777" w:rsidR="00562CA5" w:rsidRPr="00270C16" w:rsidRDefault="00562CA5" w:rsidP="00562CA5">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185486" w14:textId="77777777" w:rsidR="00562CA5" w:rsidRPr="00270C16" w:rsidRDefault="00562CA5" w:rsidP="00562CA5">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6F4F4E"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4226C6"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63FA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5620E7"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38E900" w14:textId="77777777" w:rsidR="00562CA5" w:rsidRPr="00D73C41" w:rsidRDefault="00562CA5" w:rsidP="00562CA5">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D4F8FD8"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04E526C" w14:textId="77777777" w:rsidR="00562CA5" w:rsidRPr="00D73C41" w:rsidRDefault="00562CA5" w:rsidP="00562CA5">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7BCC3EF"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B5ABB3"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88BFE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EA02"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5F55AC"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668692"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74555C5"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0B483A6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7D887E"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EA0C2A"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5E1582F" w14:textId="77777777" w:rsidR="00562CA5" w:rsidRPr="00270C16" w:rsidRDefault="00562CA5" w:rsidP="00562CA5">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1100F45E"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6CAB8633"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78D928B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CF46BC9"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41(2A)-n77(2A)</w:t>
            </w:r>
          </w:p>
        </w:tc>
        <w:tc>
          <w:tcPr>
            <w:tcW w:w="1373" w:type="dxa"/>
            <w:tcBorders>
              <w:left w:val="single" w:sz="4" w:space="0" w:color="auto"/>
              <w:bottom w:val="nil"/>
              <w:right w:val="single" w:sz="4" w:space="0" w:color="auto"/>
            </w:tcBorders>
            <w:shd w:val="clear" w:color="auto" w:fill="auto"/>
          </w:tcPr>
          <w:p w14:paraId="77D7E1F9"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004F349" w14:textId="77777777" w:rsidR="00562CA5" w:rsidRDefault="00562CA5" w:rsidP="00562CA5">
            <w:pPr>
              <w:pStyle w:val="TAC"/>
              <w:rPr>
                <w:rFonts w:eastAsia="MS Mincho"/>
                <w:lang w:val="sv-SE" w:eastAsia="ja-JP"/>
              </w:rPr>
            </w:pPr>
            <w:r>
              <w:rPr>
                <w:rFonts w:eastAsia="MS Mincho"/>
                <w:lang w:val="sv-SE" w:eastAsia="ja-JP"/>
              </w:rPr>
              <w:t>CA_n24A_n77A</w:t>
            </w:r>
          </w:p>
          <w:p w14:paraId="48F60BAA" w14:textId="77777777" w:rsidR="00562CA5" w:rsidRPr="00270C16" w:rsidRDefault="00562CA5" w:rsidP="00562CA5">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222A51ED"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C95AA6B" w14:textId="77777777" w:rsidR="00562CA5" w:rsidRPr="00270C16" w:rsidRDefault="00562CA5" w:rsidP="00562CA5">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B7A2FD" w14:textId="77777777" w:rsidR="00562CA5" w:rsidRPr="00270C16" w:rsidRDefault="00562CA5" w:rsidP="00562CA5">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F48EC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15BA4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986E7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D3A7C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D916A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46BA7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6C511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70458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F28899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3414A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08B1C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9986E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AD8EA5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EA2DBDA" w14:textId="77777777" w:rsidR="00562CA5" w:rsidRPr="00270C16" w:rsidRDefault="00562CA5" w:rsidP="00562CA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562CA5" w:rsidRPr="00270C16" w14:paraId="4BED65D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FBCB53"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FB3F6B5"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60C6980" w14:textId="77777777" w:rsidR="00562CA5" w:rsidRPr="00270C16" w:rsidRDefault="00562CA5" w:rsidP="00562CA5">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5383522"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85B26D4"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61E95B5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67AB62"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26D21A"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55700E5" w14:textId="77777777" w:rsidR="00562CA5" w:rsidRPr="00270C16" w:rsidRDefault="00562CA5" w:rsidP="00562CA5">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45CA15AD"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4AE686F"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010B8D2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6108F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5A1E411"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EB72F1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495D001"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59A9F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DAC02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0A53F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43DC4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65AC4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8F645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8D55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EE2B5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02CC8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C476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FC32C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33E503"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1E5883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A6B36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3DCDC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62CA5" w:rsidRPr="00270C16" w14:paraId="38419E4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33E15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59D42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2D9F7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464AB985"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BBC0CBE"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1954B53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62E28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99978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358111A"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950F93"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83614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37C9B1"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41708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6D41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F836986"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73F420" w14:textId="77777777" w:rsidR="00562CA5" w:rsidRPr="00270C16" w:rsidRDefault="00562CA5" w:rsidP="00562CA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693D2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5CC11E" w14:textId="77777777" w:rsidR="00562CA5" w:rsidRPr="00270C16" w:rsidRDefault="00562CA5" w:rsidP="00562CA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69403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D241A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2E3155"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277F9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56AB6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FA8FAC"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66799F"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7AC38C9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1B79F9E"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5C735E8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0FED4C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B35F823"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7D3DBE"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6728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534F2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F420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66259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BC300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8A414C"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F7DD8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FA1A2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9EDA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0304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3A297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5309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4F407"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782AA1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62CA5" w:rsidRPr="00270C16" w14:paraId="1DC3238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AF4859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1B5054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89893C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6A972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1435AD2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407FE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783C0A"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42FBC"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C832E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55F8E7" w14:textId="77777777" w:rsidR="00562CA5" w:rsidRPr="00270C16" w:rsidRDefault="00562CA5" w:rsidP="00562CA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3A6AB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1DD70A" w14:textId="77777777" w:rsidR="00562CA5" w:rsidRPr="00270C16" w:rsidRDefault="00562CA5" w:rsidP="00562CA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CF5036"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4D63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B21C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AC67D3"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17E5E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DB264F"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4C596D4E"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2A3EC86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37A65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F675A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90CA47F"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450F5648"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86DE032"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22DBD3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9B53DD" w14:textId="77777777" w:rsidR="00562CA5" w:rsidRPr="00270C16" w:rsidRDefault="00562CA5" w:rsidP="00562CA5">
            <w:pPr>
              <w:pStyle w:val="TAC"/>
              <w:rPr>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top w:val="nil"/>
              <w:left w:val="single" w:sz="4" w:space="0" w:color="auto"/>
              <w:bottom w:val="nil"/>
              <w:right w:val="single" w:sz="4" w:space="0" w:color="auto"/>
            </w:tcBorders>
            <w:shd w:val="clear" w:color="auto" w:fill="auto"/>
          </w:tcPr>
          <w:p w14:paraId="72ED1874" w14:textId="77777777" w:rsidR="00562CA5" w:rsidRPr="00270C16" w:rsidRDefault="00562CA5" w:rsidP="00562CA5">
            <w:pPr>
              <w:pStyle w:val="TAC"/>
              <w:rPr>
                <w:rFonts w:eastAsia="MS Mincho"/>
                <w:lang w:eastAsia="zh-CN"/>
              </w:rPr>
            </w:pPr>
            <w:r w:rsidRPr="00270C16">
              <w:rPr>
                <w:rFonts w:eastAsia="MS Mincho" w:hint="eastAsia"/>
                <w:lang w:eastAsia="zh-CN"/>
              </w:rPr>
              <w:t>-</w:t>
            </w:r>
          </w:p>
        </w:tc>
        <w:tc>
          <w:tcPr>
            <w:tcW w:w="631" w:type="dxa"/>
            <w:tcBorders>
              <w:left w:val="single" w:sz="4" w:space="0" w:color="auto"/>
              <w:bottom w:val="single" w:sz="4" w:space="0" w:color="auto"/>
              <w:right w:val="single" w:sz="4" w:space="0" w:color="auto"/>
            </w:tcBorders>
            <w:vAlign w:val="center"/>
          </w:tcPr>
          <w:p w14:paraId="0CD00BCF"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461CCCF"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FAD50C"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C21D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3C532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F1C2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F77F8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E407A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057E0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C1E5B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7206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C4129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09597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BAB9F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7E3E4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28376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8E27628" w14:textId="77777777" w:rsidR="00562CA5" w:rsidRPr="00270C16" w:rsidRDefault="00562CA5" w:rsidP="00562CA5">
            <w:pPr>
              <w:pStyle w:val="TAC"/>
              <w:rPr>
                <w:rFonts w:eastAsia="MS Mincho"/>
                <w:lang w:eastAsia="zh-CN"/>
              </w:rPr>
            </w:pPr>
            <w:r w:rsidRPr="00270C16">
              <w:rPr>
                <w:rFonts w:eastAsia="MS Mincho" w:hint="eastAsia"/>
                <w:lang w:eastAsia="zh-CN"/>
              </w:rPr>
              <w:t>0</w:t>
            </w:r>
          </w:p>
        </w:tc>
      </w:tr>
      <w:tr w:rsidR="00562CA5" w:rsidRPr="00270C16" w14:paraId="115803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4E59E0"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66DAC7EE"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234E25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71DBADC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3A73990" w14:textId="77777777" w:rsidR="00562CA5" w:rsidRPr="00270C16" w:rsidRDefault="00562CA5" w:rsidP="00562CA5">
            <w:pPr>
              <w:pStyle w:val="TAC"/>
              <w:rPr>
                <w:rFonts w:eastAsia="MS Mincho"/>
                <w:lang w:eastAsia="zh-CN"/>
              </w:rPr>
            </w:pPr>
          </w:p>
        </w:tc>
      </w:tr>
      <w:tr w:rsidR="00562CA5" w:rsidRPr="00270C16" w14:paraId="6682367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21727"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8F376B"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C4DCE46" w14:textId="77777777" w:rsidR="00562CA5" w:rsidRPr="00270C16" w:rsidRDefault="00562CA5" w:rsidP="00562CA5">
            <w:pPr>
              <w:pStyle w:val="TAC"/>
              <w:rPr>
                <w:rFonts w:eastAsia="MS Mincho"/>
                <w:szCs w:val="18"/>
                <w:lang w:eastAsia="zh-CN"/>
              </w:rPr>
            </w:pPr>
            <w:r w:rsidRPr="00270C16">
              <w:rPr>
                <w:rFonts w:cs="Arial" w:hint="eastAsia"/>
                <w:color w:val="000000"/>
                <w:lang w:eastAsia="zh-CN"/>
              </w:rPr>
              <w:t>n77</w:t>
            </w:r>
          </w:p>
        </w:tc>
        <w:tc>
          <w:tcPr>
            <w:tcW w:w="9532" w:type="dxa"/>
            <w:gridSpan w:val="18"/>
            <w:tcBorders>
              <w:left w:val="single" w:sz="4" w:space="0" w:color="auto"/>
              <w:bottom w:val="single" w:sz="4" w:space="0" w:color="auto"/>
              <w:right w:val="single" w:sz="4" w:space="0" w:color="auto"/>
            </w:tcBorders>
          </w:tcPr>
          <w:p w14:paraId="7FEF3B6D" w14:textId="77777777" w:rsidR="00562CA5" w:rsidRPr="00270C16" w:rsidRDefault="00562CA5" w:rsidP="00562CA5">
            <w:pPr>
              <w:pStyle w:val="TAC"/>
              <w:rPr>
                <w:szCs w:val="18"/>
                <w:lang w:eastAsia="zh-CN"/>
              </w:rPr>
            </w:pPr>
            <w:r w:rsidRPr="00270C16">
              <w:rPr>
                <w:rFonts w:hint="eastAsia"/>
                <w:szCs w:val="18"/>
                <w:lang w:eastAsia="zh-CN"/>
              </w:rPr>
              <w:t xml:space="preserve">See CA_n77(2A) </w:t>
            </w:r>
            <w:r w:rsidRPr="00270C16">
              <w:rPr>
                <w:szCs w:val="18"/>
                <w:lang w:val="en-US" w:eastAsia="zh-CN"/>
              </w:rPr>
              <w:t>Bandwidth Combination Set</w:t>
            </w:r>
            <w:r w:rsidRPr="00270C16">
              <w:rPr>
                <w:rFonts w:hint="eastAsia"/>
                <w:szCs w:val="18"/>
                <w:lang w:val="en-US" w:eastAsia="zh-CN"/>
              </w:rPr>
              <w:t xml:space="preserve"> 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7C7C94C" w14:textId="77777777" w:rsidR="00562CA5" w:rsidRPr="00270C16" w:rsidRDefault="00562CA5" w:rsidP="00562CA5">
            <w:pPr>
              <w:pStyle w:val="TAC"/>
              <w:rPr>
                <w:rFonts w:eastAsia="MS Mincho"/>
                <w:lang w:eastAsia="zh-CN"/>
              </w:rPr>
            </w:pPr>
          </w:p>
        </w:tc>
      </w:tr>
      <w:tr w:rsidR="00562CA5" w:rsidRPr="00270C16" w14:paraId="7BF9874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701C25" w14:textId="77777777" w:rsidR="00562CA5" w:rsidRPr="00270C16" w:rsidRDefault="00562CA5" w:rsidP="00562CA5">
            <w:pPr>
              <w:pStyle w:val="TAC"/>
              <w:rPr>
                <w:szCs w:val="18"/>
              </w:rPr>
            </w:pPr>
            <w:r w:rsidRPr="007B66E9">
              <w:rPr>
                <w:rFonts w:eastAsia="MS Mincho"/>
                <w:lang w:eastAsia="zh-CN"/>
              </w:rPr>
              <w:lastRenderedPageBreak/>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63F471A9" w14:textId="77777777" w:rsidR="00562CA5" w:rsidRDefault="00562CA5" w:rsidP="00562CA5">
            <w:pPr>
              <w:pStyle w:val="TAC"/>
            </w:pPr>
          </w:p>
        </w:tc>
        <w:tc>
          <w:tcPr>
            <w:tcW w:w="631" w:type="dxa"/>
            <w:tcBorders>
              <w:top w:val="single" w:sz="4" w:space="0" w:color="auto"/>
              <w:left w:val="single" w:sz="4" w:space="0" w:color="auto"/>
              <w:bottom w:val="single" w:sz="4" w:space="0" w:color="auto"/>
              <w:right w:val="single" w:sz="4" w:space="0" w:color="auto"/>
            </w:tcBorders>
          </w:tcPr>
          <w:p w14:paraId="33B93F68" w14:textId="77777777" w:rsidR="00562CA5" w:rsidRPr="00270C16" w:rsidRDefault="00562CA5" w:rsidP="00562CA5">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4C2388B" w14:textId="77777777" w:rsidR="00562CA5" w:rsidRPr="00270C16" w:rsidRDefault="00562CA5" w:rsidP="00562CA5">
            <w:pPr>
              <w:pStyle w:val="TAC"/>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A001C71" w14:textId="77777777" w:rsidR="00562CA5" w:rsidRPr="00270C16" w:rsidRDefault="00562CA5" w:rsidP="00562CA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14FDCC3"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2FD50A25"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AF2F719"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5FE42C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6541406"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290F448"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DF860A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088C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AB6D1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85EE4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13774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3DC4D"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732F7"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2B0207" w14:textId="77777777" w:rsidR="00562CA5" w:rsidRPr="00270C16" w:rsidRDefault="00562CA5" w:rsidP="00562CA5">
            <w:pPr>
              <w:pStyle w:val="TAC"/>
              <w:rPr>
                <w:szCs w:val="18"/>
                <w:lang w:val="en-US" w:eastAsia="zh-CN"/>
              </w:rPr>
            </w:pPr>
            <w:r w:rsidRPr="007B66E9">
              <w:rPr>
                <w:lang w:eastAsia="zh-CN"/>
              </w:rPr>
              <w:t>0</w:t>
            </w:r>
          </w:p>
        </w:tc>
      </w:tr>
      <w:tr w:rsidR="00562CA5" w:rsidRPr="00270C16" w14:paraId="4C6E181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C7AC99" w14:textId="77777777" w:rsidR="00562CA5" w:rsidRPr="00270C16" w:rsidRDefault="00562CA5" w:rsidP="00562CA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3D35428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3F45D975" w14:textId="77777777" w:rsidR="00562CA5" w:rsidRPr="00270C16" w:rsidRDefault="00562CA5" w:rsidP="00562CA5">
            <w:pPr>
              <w:pStyle w:val="TAC"/>
            </w:pPr>
            <w:r w:rsidRPr="007B66E9">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5B441FB" w14:textId="77777777" w:rsidR="00562CA5" w:rsidRPr="00270C16" w:rsidRDefault="00562CA5" w:rsidP="00562CA5">
            <w:pPr>
              <w:pStyle w:val="TAC"/>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F542A47" w14:textId="77777777" w:rsidR="00562CA5" w:rsidRPr="00270C16" w:rsidRDefault="00562CA5" w:rsidP="00562CA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E6B570" w14:textId="77777777" w:rsidR="00562CA5" w:rsidRPr="00270C16" w:rsidRDefault="00562CA5" w:rsidP="00562CA5">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FCB8D1C" w14:textId="77777777" w:rsidR="00562CA5" w:rsidRPr="00270C16" w:rsidRDefault="00562CA5" w:rsidP="00562CA5">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EF15C17"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C66AE01"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A2E396D"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A5DD500" w14:textId="77777777" w:rsidR="00562CA5" w:rsidRPr="00270C16" w:rsidRDefault="00562CA5" w:rsidP="00562CA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C148FF"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1A6356" w14:textId="77777777" w:rsidR="00562CA5" w:rsidRPr="00270C16" w:rsidRDefault="00562CA5" w:rsidP="00562CA5">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561A817" w14:textId="77777777" w:rsidR="00562CA5" w:rsidRPr="00270C16" w:rsidRDefault="00562CA5" w:rsidP="00562CA5">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E7A6FFE"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274401" w14:textId="77777777" w:rsidR="00562CA5" w:rsidRPr="00270C16" w:rsidRDefault="00562CA5" w:rsidP="00562CA5">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F68C74F" w14:textId="77777777" w:rsidR="00562CA5" w:rsidRPr="00270C16" w:rsidRDefault="00562CA5" w:rsidP="00562CA5">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1B2FFBD" w14:textId="77777777" w:rsidR="00562CA5" w:rsidRPr="00270C16" w:rsidRDefault="00562CA5" w:rsidP="00562CA5">
            <w:pPr>
              <w:pStyle w:val="TAC"/>
              <w:rPr>
                <w:rFonts w:eastAsia="宋体"/>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4B09A790" w14:textId="77777777" w:rsidR="00562CA5" w:rsidRPr="00270C16" w:rsidRDefault="00562CA5" w:rsidP="00562CA5">
            <w:pPr>
              <w:pStyle w:val="TAC"/>
              <w:rPr>
                <w:szCs w:val="18"/>
                <w:lang w:val="en-US" w:eastAsia="zh-CN"/>
              </w:rPr>
            </w:pPr>
          </w:p>
        </w:tc>
      </w:tr>
      <w:tr w:rsidR="00562CA5" w:rsidRPr="00270C16" w14:paraId="5D9E456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9F97A7" w14:textId="77777777" w:rsidR="00562CA5" w:rsidRPr="00270C16" w:rsidRDefault="00562CA5" w:rsidP="00562CA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89C553"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763CAF4" w14:textId="77777777" w:rsidR="00562CA5" w:rsidRPr="00270C16" w:rsidRDefault="00562CA5" w:rsidP="00562CA5">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A6DEF9F"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68E7FB3" w14:textId="77777777" w:rsidR="00562CA5" w:rsidRPr="00270C16" w:rsidRDefault="00562CA5" w:rsidP="00562CA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3C5E72B" w14:textId="77777777" w:rsidR="00562CA5" w:rsidRPr="00270C16" w:rsidRDefault="00562CA5" w:rsidP="00562CA5">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A42413F" w14:textId="77777777" w:rsidR="00562CA5" w:rsidRPr="00270C16" w:rsidRDefault="00562CA5" w:rsidP="00562CA5">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ACE0BEB" w14:textId="77777777" w:rsidR="00562CA5" w:rsidRPr="00270C16" w:rsidRDefault="00562CA5" w:rsidP="00562CA5">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ABFDC8" w14:textId="77777777" w:rsidR="00562CA5" w:rsidRPr="00270C16" w:rsidRDefault="00562CA5" w:rsidP="00562CA5">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33991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885642B" w14:textId="77777777" w:rsidR="00562CA5" w:rsidRPr="00270C16" w:rsidRDefault="00562CA5" w:rsidP="00562CA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060AAC7"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45002" w14:textId="77777777" w:rsidR="00562CA5" w:rsidRPr="00270C16" w:rsidRDefault="00562CA5" w:rsidP="00562CA5">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9FE5403" w14:textId="77777777" w:rsidR="00562CA5" w:rsidRPr="00270C16" w:rsidRDefault="00562CA5" w:rsidP="00562CA5">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CE9D787" w14:textId="77777777" w:rsidR="00562CA5" w:rsidRPr="00270C16" w:rsidRDefault="00562CA5" w:rsidP="00562CA5">
            <w:pPr>
              <w:pStyle w:val="TAC"/>
              <w:rPr>
                <w:rFonts w:eastAsia="宋体"/>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1FE00C2" w14:textId="77777777" w:rsidR="00562CA5" w:rsidRPr="00270C16" w:rsidRDefault="00562CA5" w:rsidP="00562CA5">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86FB420" w14:textId="77777777" w:rsidR="00562CA5" w:rsidRPr="00270C16" w:rsidRDefault="00562CA5" w:rsidP="00562CA5">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05DD218" w14:textId="77777777" w:rsidR="00562CA5" w:rsidRPr="00270C16" w:rsidRDefault="00562CA5" w:rsidP="00562CA5">
            <w:pPr>
              <w:pStyle w:val="TAC"/>
              <w:rPr>
                <w:rFonts w:eastAsia="宋体"/>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51C277" w14:textId="77777777" w:rsidR="00562CA5" w:rsidRPr="00270C16" w:rsidRDefault="00562CA5" w:rsidP="00562CA5">
            <w:pPr>
              <w:pStyle w:val="TAC"/>
              <w:rPr>
                <w:szCs w:val="18"/>
                <w:lang w:val="en-US" w:eastAsia="zh-CN"/>
              </w:rPr>
            </w:pPr>
          </w:p>
        </w:tc>
      </w:tr>
      <w:tr w:rsidR="00562CA5" w:rsidRPr="00270C16" w14:paraId="14745D3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BD8F854" w14:textId="77777777" w:rsidR="00562CA5" w:rsidRPr="00270C16" w:rsidRDefault="00562CA5" w:rsidP="00562CA5">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6DBB70A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4ADE8599" w14:textId="77777777" w:rsidR="00562CA5" w:rsidRPr="00270C16" w:rsidRDefault="00562CA5" w:rsidP="00562CA5">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5B81606" w14:textId="77777777" w:rsidR="00562CA5" w:rsidRPr="00270C16" w:rsidRDefault="00562CA5" w:rsidP="00562CA5">
            <w:pPr>
              <w:pStyle w:val="TAC"/>
            </w:pPr>
            <w:r w:rsidRPr="00BA472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231BD0C" w14:textId="77777777" w:rsidR="00562CA5" w:rsidRPr="00270C16" w:rsidRDefault="00562CA5" w:rsidP="00562CA5">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92E392C"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1D540F39"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CD8C710"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635983FB"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C2925D9"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19DE4BA"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15C86D1"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CD23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8B2F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C574CE"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1EF7F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AFB84"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2FF9C8"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8E26D4" w14:textId="77777777" w:rsidR="00562CA5" w:rsidRPr="00270C16" w:rsidRDefault="00562CA5" w:rsidP="00562CA5">
            <w:pPr>
              <w:pStyle w:val="TAC"/>
              <w:rPr>
                <w:szCs w:val="18"/>
                <w:lang w:val="en-US" w:eastAsia="zh-CN"/>
              </w:rPr>
            </w:pPr>
            <w:r w:rsidRPr="007B66E9">
              <w:rPr>
                <w:lang w:eastAsia="zh-CN"/>
              </w:rPr>
              <w:t>0</w:t>
            </w:r>
          </w:p>
        </w:tc>
      </w:tr>
      <w:tr w:rsidR="00562CA5" w:rsidRPr="00270C16" w14:paraId="597F79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281A42" w14:textId="77777777" w:rsidR="00562CA5" w:rsidRPr="00270C16" w:rsidRDefault="00562CA5" w:rsidP="00562CA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508440AC"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7CB1F97F" w14:textId="77777777" w:rsidR="00562CA5" w:rsidRPr="00270C16" w:rsidRDefault="00562CA5" w:rsidP="00562CA5">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52BD765F" w14:textId="77777777" w:rsidR="00562CA5" w:rsidRPr="00270C16" w:rsidRDefault="00562CA5" w:rsidP="00562CA5">
            <w:pPr>
              <w:pStyle w:val="TAC"/>
              <w:rPr>
                <w:rFonts w:eastAsia="宋体"/>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4972F074" w14:textId="77777777" w:rsidR="00562CA5" w:rsidRPr="00270C16" w:rsidRDefault="00562CA5" w:rsidP="00562CA5">
            <w:pPr>
              <w:pStyle w:val="TAC"/>
              <w:rPr>
                <w:szCs w:val="18"/>
                <w:lang w:val="en-US" w:eastAsia="zh-CN"/>
              </w:rPr>
            </w:pPr>
          </w:p>
        </w:tc>
      </w:tr>
      <w:tr w:rsidR="00562CA5" w:rsidRPr="00270C16" w14:paraId="7B5D031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55573A" w14:textId="77777777" w:rsidR="00562CA5" w:rsidRPr="00270C16" w:rsidRDefault="00562CA5" w:rsidP="00562CA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0006D1"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271242FD" w14:textId="77777777" w:rsidR="00562CA5" w:rsidRPr="00270C16" w:rsidRDefault="00562CA5" w:rsidP="00562CA5">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2A0AD32"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920FD00" w14:textId="77777777" w:rsidR="00562CA5" w:rsidRPr="00270C16" w:rsidRDefault="00562CA5" w:rsidP="00562CA5">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196DECA" w14:textId="77777777" w:rsidR="00562CA5" w:rsidRPr="00270C16" w:rsidRDefault="00562CA5" w:rsidP="00562CA5">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03EDCA8C" w14:textId="77777777" w:rsidR="00562CA5" w:rsidRPr="00270C16" w:rsidRDefault="00562CA5" w:rsidP="00562CA5">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800432" w14:textId="77777777" w:rsidR="00562CA5" w:rsidRPr="00270C16" w:rsidRDefault="00562CA5" w:rsidP="00562CA5">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E2DD9DD" w14:textId="77777777" w:rsidR="00562CA5" w:rsidRPr="00270C16" w:rsidRDefault="00562CA5" w:rsidP="00562CA5">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00BDC1C"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207FC6E" w14:textId="77777777" w:rsidR="00562CA5" w:rsidRPr="00270C16" w:rsidRDefault="00562CA5" w:rsidP="00562CA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76BF52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7E5DA" w14:textId="77777777" w:rsidR="00562CA5" w:rsidRPr="00270C16" w:rsidRDefault="00562CA5" w:rsidP="00562CA5">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B29C77F" w14:textId="77777777" w:rsidR="00562CA5" w:rsidRPr="00270C16" w:rsidRDefault="00562CA5" w:rsidP="00562CA5">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CD70ACF" w14:textId="77777777" w:rsidR="00562CA5" w:rsidRPr="00270C16" w:rsidRDefault="00562CA5" w:rsidP="00562CA5">
            <w:pPr>
              <w:pStyle w:val="TAC"/>
              <w:rPr>
                <w:rFonts w:eastAsia="宋体"/>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0C67F77" w14:textId="77777777" w:rsidR="00562CA5" w:rsidRPr="00270C16" w:rsidRDefault="00562CA5" w:rsidP="00562CA5">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A14D105" w14:textId="77777777" w:rsidR="00562CA5" w:rsidRPr="00270C16" w:rsidRDefault="00562CA5" w:rsidP="00562CA5">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BA39006" w14:textId="77777777" w:rsidR="00562CA5" w:rsidRPr="00270C16" w:rsidRDefault="00562CA5" w:rsidP="00562CA5">
            <w:pPr>
              <w:pStyle w:val="TAC"/>
              <w:rPr>
                <w:rFonts w:eastAsia="宋体"/>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CD8FC8A" w14:textId="77777777" w:rsidR="00562CA5" w:rsidRPr="00270C16" w:rsidRDefault="00562CA5" w:rsidP="00562CA5">
            <w:pPr>
              <w:pStyle w:val="TAC"/>
              <w:rPr>
                <w:szCs w:val="18"/>
                <w:lang w:val="en-US" w:eastAsia="zh-CN"/>
              </w:rPr>
            </w:pPr>
          </w:p>
        </w:tc>
      </w:tr>
      <w:tr w:rsidR="00562CA5" w:rsidRPr="00270C16" w14:paraId="35D47DF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4D463A" w14:textId="77777777" w:rsidR="00562CA5" w:rsidRPr="00270C16" w:rsidRDefault="00562CA5" w:rsidP="00562CA5">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418BFF0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32C489B6" w14:textId="77777777" w:rsidR="00562CA5" w:rsidRPr="00270C16" w:rsidRDefault="00562CA5" w:rsidP="00562CA5">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8E3EBDA" w14:textId="77777777" w:rsidR="00562CA5" w:rsidRPr="00270C16" w:rsidRDefault="00562CA5" w:rsidP="00562CA5">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DBD0C8" w14:textId="77777777" w:rsidR="00562CA5" w:rsidRPr="00270C16" w:rsidRDefault="00562CA5" w:rsidP="00562CA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5402D"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5EDBEF0A"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66E33AA"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3CC0E337"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ED98261"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96BB56F"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41C0FE9"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B140B"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5CBEE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1402F4"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C2011D"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B19165"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3C40E" w14:textId="77777777" w:rsidR="00562CA5" w:rsidRPr="00270C16" w:rsidRDefault="00562CA5" w:rsidP="00562CA5">
            <w:pPr>
              <w:pStyle w:val="TAC"/>
              <w:rPr>
                <w:rFonts w:eastAsia="宋体"/>
                <w:lang w:val="en-US" w:eastAsia="zh-CN"/>
              </w:rPr>
            </w:pPr>
            <w:r w:rsidRPr="00BA4726">
              <w:rPr>
                <w:rFonts w:eastAsia="MS Mincho"/>
                <w:lang w:eastAsia="zh-CN"/>
              </w:rPr>
              <w:t>0</w:t>
            </w:r>
          </w:p>
        </w:tc>
        <w:tc>
          <w:tcPr>
            <w:tcW w:w="1265" w:type="dxa"/>
            <w:tcBorders>
              <w:top w:val="nil"/>
              <w:left w:val="single" w:sz="4" w:space="0" w:color="auto"/>
              <w:bottom w:val="nil"/>
              <w:right w:val="single" w:sz="4" w:space="0" w:color="auto"/>
            </w:tcBorders>
            <w:shd w:val="clear" w:color="auto" w:fill="auto"/>
          </w:tcPr>
          <w:p w14:paraId="1D252A4D" w14:textId="77777777" w:rsidR="00562CA5" w:rsidRPr="00270C16" w:rsidRDefault="00562CA5" w:rsidP="00562CA5">
            <w:pPr>
              <w:pStyle w:val="TAC"/>
              <w:rPr>
                <w:szCs w:val="18"/>
                <w:lang w:val="en-US" w:eastAsia="zh-CN"/>
              </w:rPr>
            </w:pPr>
            <w:r>
              <w:rPr>
                <w:rFonts w:hint="eastAsia"/>
                <w:szCs w:val="18"/>
                <w:lang w:val="en-US" w:eastAsia="zh-CN"/>
              </w:rPr>
              <w:t>0</w:t>
            </w:r>
          </w:p>
        </w:tc>
      </w:tr>
      <w:tr w:rsidR="00562CA5" w:rsidRPr="00270C16" w14:paraId="6BFEB55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F0B309" w14:textId="77777777" w:rsidR="00562CA5" w:rsidRPr="00270C16" w:rsidRDefault="00562CA5" w:rsidP="00562CA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34113F5B"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4B84CCB" w14:textId="77777777" w:rsidR="00562CA5" w:rsidRPr="00270C16" w:rsidRDefault="00562CA5" w:rsidP="00562CA5">
            <w:pPr>
              <w:pStyle w:val="TAC"/>
            </w:pPr>
            <w:r w:rsidRPr="00BA4726">
              <w:rPr>
                <w:rFonts w:eastAsia="MS Mincho"/>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D66CD34" w14:textId="77777777" w:rsidR="00562CA5" w:rsidRPr="00270C16" w:rsidRDefault="00562CA5" w:rsidP="00562CA5">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DB2C57" w14:textId="77777777" w:rsidR="00562CA5" w:rsidRPr="00270C16" w:rsidRDefault="00562CA5" w:rsidP="00562CA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40E789" w14:textId="77777777" w:rsidR="00562CA5" w:rsidRPr="00270C16" w:rsidRDefault="00562CA5" w:rsidP="00562CA5">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FF5C32" w14:textId="77777777" w:rsidR="00562CA5" w:rsidRPr="00270C16" w:rsidRDefault="00562CA5" w:rsidP="00562CA5">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80B372"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570E89D"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798C4D4"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AC39AD0" w14:textId="77777777" w:rsidR="00562CA5" w:rsidRPr="00270C16" w:rsidRDefault="00562CA5" w:rsidP="00562CA5">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16CDF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8639B" w14:textId="77777777" w:rsidR="00562CA5" w:rsidRPr="00270C16" w:rsidRDefault="00562CA5" w:rsidP="00562CA5">
            <w:pPr>
              <w:pStyle w:val="TAC"/>
              <w:rPr>
                <w:rFonts w:eastAsia="宋体"/>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421A35" w14:textId="77777777" w:rsidR="00562CA5" w:rsidRPr="00270C16" w:rsidRDefault="00562CA5" w:rsidP="00562CA5">
            <w:pPr>
              <w:pStyle w:val="TAC"/>
              <w:rPr>
                <w:rFonts w:eastAsia="宋体"/>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F4487C" w14:textId="77777777" w:rsidR="00562CA5" w:rsidRPr="00270C16" w:rsidRDefault="00562CA5" w:rsidP="00562CA5">
            <w:pPr>
              <w:pStyle w:val="TAC"/>
              <w:rPr>
                <w:rFonts w:eastAsia="宋体"/>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48D7FD0" w14:textId="77777777" w:rsidR="00562CA5" w:rsidRPr="00270C16" w:rsidRDefault="00562CA5" w:rsidP="00562CA5">
            <w:pPr>
              <w:pStyle w:val="TAC"/>
              <w:rPr>
                <w:rFonts w:eastAsia="宋体"/>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36CFBF8" w14:textId="77777777" w:rsidR="00562CA5" w:rsidRPr="00270C16" w:rsidRDefault="00562CA5" w:rsidP="00562CA5">
            <w:pPr>
              <w:pStyle w:val="TAC"/>
              <w:rPr>
                <w:rFonts w:eastAsia="宋体"/>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70B35C8" w14:textId="77777777" w:rsidR="00562CA5" w:rsidRPr="00270C16" w:rsidRDefault="00562CA5" w:rsidP="00562CA5">
            <w:pPr>
              <w:pStyle w:val="TAC"/>
              <w:rPr>
                <w:rFonts w:eastAsia="宋体"/>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141B0796" w14:textId="77777777" w:rsidR="00562CA5" w:rsidRPr="00270C16" w:rsidRDefault="00562CA5" w:rsidP="00562CA5">
            <w:pPr>
              <w:pStyle w:val="TAC"/>
              <w:rPr>
                <w:szCs w:val="18"/>
                <w:lang w:val="en-US" w:eastAsia="zh-CN"/>
              </w:rPr>
            </w:pPr>
          </w:p>
        </w:tc>
      </w:tr>
      <w:tr w:rsidR="00562CA5" w:rsidRPr="00270C16" w14:paraId="60323FC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80D9FA" w14:textId="77777777" w:rsidR="00562CA5" w:rsidRPr="00270C16" w:rsidRDefault="00562CA5" w:rsidP="00562CA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3704F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68C74E73" w14:textId="77777777" w:rsidR="00562CA5" w:rsidRPr="00270C16" w:rsidRDefault="00562CA5" w:rsidP="00562CA5">
            <w:pPr>
              <w:pStyle w:val="TAC"/>
            </w:pPr>
            <w:r w:rsidRPr="00BA4726">
              <w:rPr>
                <w:rFonts w:eastAsia="MS Mincho"/>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41198B3D" w14:textId="77777777" w:rsidR="00562CA5" w:rsidRPr="00270C16" w:rsidRDefault="00562CA5" w:rsidP="00562CA5">
            <w:pPr>
              <w:pStyle w:val="TAC"/>
              <w:rPr>
                <w:rFonts w:eastAsia="宋体"/>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BFF6780" w14:textId="77777777" w:rsidR="00562CA5" w:rsidRPr="00270C16" w:rsidRDefault="00562CA5" w:rsidP="00562CA5">
            <w:pPr>
              <w:pStyle w:val="TAC"/>
              <w:rPr>
                <w:szCs w:val="18"/>
                <w:lang w:val="en-US" w:eastAsia="zh-CN"/>
              </w:rPr>
            </w:pPr>
          </w:p>
        </w:tc>
      </w:tr>
      <w:tr w:rsidR="00562CA5" w:rsidRPr="00270C16" w14:paraId="3B0EBC0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C5FB42" w14:textId="77777777" w:rsidR="00562CA5" w:rsidRPr="00270C16" w:rsidRDefault="00562CA5" w:rsidP="00562CA5">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0044C269"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8E2E8CC" w14:textId="77777777" w:rsidR="00562CA5" w:rsidRPr="00270C16" w:rsidRDefault="00562CA5" w:rsidP="00562CA5">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409C2DA" w14:textId="77777777" w:rsidR="00562CA5" w:rsidRPr="00270C16" w:rsidRDefault="00562CA5" w:rsidP="00562CA5">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51297" w14:textId="77777777" w:rsidR="00562CA5" w:rsidRPr="00270C16" w:rsidRDefault="00562CA5" w:rsidP="00562CA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270C30"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1E0B6568"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63E03B3"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0420B75B"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626E2E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CDC2870"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5082D3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BCA1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437FE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8FCF8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19A13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9E09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AE4FD"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96FA4B7" w14:textId="77777777" w:rsidR="00562CA5" w:rsidRPr="00270C16" w:rsidRDefault="00562CA5" w:rsidP="00562CA5">
            <w:pPr>
              <w:pStyle w:val="TAC"/>
              <w:rPr>
                <w:szCs w:val="18"/>
                <w:lang w:val="en-US" w:eastAsia="zh-CN"/>
              </w:rPr>
            </w:pPr>
            <w:r w:rsidRPr="007B66E9">
              <w:rPr>
                <w:lang w:eastAsia="zh-CN"/>
              </w:rPr>
              <w:t>0</w:t>
            </w:r>
          </w:p>
        </w:tc>
      </w:tr>
      <w:tr w:rsidR="00562CA5" w:rsidRPr="00270C16" w14:paraId="0983BC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5101B5" w14:textId="77777777" w:rsidR="00562CA5" w:rsidRPr="00270C16" w:rsidRDefault="00562CA5" w:rsidP="00562CA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1BB656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2D2EFD49" w14:textId="77777777" w:rsidR="00562CA5" w:rsidRPr="00270C16" w:rsidRDefault="00562CA5" w:rsidP="00562CA5">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7EB7A891" w14:textId="77777777" w:rsidR="00562CA5" w:rsidRPr="00270C16" w:rsidRDefault="00562CA5" w:rsidP="00562CA5">
            <w:pPr>
              <w:pStyle w:val="TAC"/>
              <w:rPr>
                <w:rFonts w:eastAsia="宋体"/>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66CAB4B7" w14:textId="77777777" w:rsidR="00562CA5" w:rsidRPr="00270C16" w:rsidRDefault="00562CA5" w:rsidP="00562CA5">
            <w:pPr>
              <w:pStyle w:val="TAC"/>
              <w:rPr>
                <w:szCs w:val="18"/>
                <w:lang w:val="en-US" w:eastAsia="zh-CN"/>
              </w:rPr>
            </w:pPr>
          </w:p>
        </w:tc>
      </w:tr>
      <w:tr w:rsidR="00562CA5" w:rsidRPr="00270C16" w14:paraId="5FCC6EB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D03EF1" w14:textId="77777777" w:rsidR="00562CA5" w:rsidRPr="00270C16" w:rsidRDefault="00562CA5" w:rsidP="00562CA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0B6F7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26BF8F0E" w14:textId="77777777" w:rsidR="00562CA5" w:rsidRPr="00270C16" w:rsidRDefault="00562CA5" w:rsidP="00562CA5">
            <w:pPr>
              <w:pStyle w:val="TAC"/>
            </w:pPr>
            <w:r w:rsidRPr="007B66E9">
              <w:rPr>
                <w:lang w:eastAsia="zh-CN"/>
              </w:rPr>
              <w:t>n77</w:t>
            </w:r>
          </w:p>
        </w:tc>
        <w:tc>
          <w:tcPr>
            <w:tcW w:w="9532" w:type="dxa"/>
            <w:gridSpan w:val="18"/>
            <w:tcBorders>
              <w:left w:val="single" w:sz="4" w:space="0" w:color="auto"/>
              <w:bottom w:val="single" w:sz="4" w:space="0" w:color="auto"/>
              <w:right w:val="single" w:sz="4" w:space="0" w:color="auto"/>
            </w:tcBorders>
          </w:tcPr>
          <w:p w14:paraId="1DDFE4BB" w14:textId="77777777" w:rsidR="00562CA5" w:rsidRPr="00270C16" w:rsidRDefault="00562CA5" w:rsidP="00562CA5">
            <w:pPr>
              <w:pStyle w:val="TAC"/>
              <w:rPr>
                <w:rFonts w:eastAsia="宋体"/>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315688D7" w14:textId="77777777" w:rsidR="00562CA5" w:rsidRPr="00270C16" w:rsidRDefault="00562CA5" w:rsidP="00562CA5">
            <w:pPr>
              <w:pStyle w:val="TAC"/>
              <w:rPr>
                <w:szCs w:val="18"/>
                <w:lang w:val="en-US" w:eastAsia="zh-CN"/>
              </w:rPr>
            </w:pPr>
          </w:p>
        </w:tc>
      </w:tr>
      <w:tr w:rsidR="00562CA5" w:rsidRPr="00270C16" w14:paraId="6AE0540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BFDDFC"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1BB3EA49"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602FAEE9"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05609E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C75E1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0F9B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2889C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3AFFF3"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F79C08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BDE2D"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9E723D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55B6A3"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4C370D"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8AB2A"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FB4201"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FC860"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56E490"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B5DE1"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9D33FD"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562CA5" w:rsidRPr="00270C16" w14:paraId="5BBFC9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04E963"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67A483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C314A3C"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69F9BAF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87318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8516E3" w14:textId="77777777" w:rsidR="00562CA5" w:rsidRPr="00270C16" w:rsidRDefault="00562CA5" w:rsidP="00562CA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1CBD76F" w14:textId="77777777" w:rsidR="00562CA5" w:rsidRPr="00270C16" w:rsidRDefault="00562CA5" w:rsidP="00562CA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149669"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DB393A"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2F1BF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FDD64"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D344C"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C21D3"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A69CD"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A9C89F"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24BDC"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5176F"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80AF01"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C67D3F"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1582674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A052CF"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0C95D01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A5C52EC"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2E628C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B6927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1CA52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F9D56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7C3B9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A06D6A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366042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BBB636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148A6"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ACE72A"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2D0E74"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902399"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28BE8"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E2FA0"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65FFFE"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1A7835"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6785DAD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C15A26"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02AC3C99"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CA_n25A-n38A</w:t>
            </w:r>
          </w:p>
          <w:p w14:paraId="249D766D"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CA_n25A-n66A</w:t>
            </w:r>
          </w:p>
          <w:p w14:paraId="47D4F9F5" w14:textId="77777777" w:rsidR="00562CA5" w:rsidRDefault="00562CA5" w:rsidP="00562CA5">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0860BFD" w14:textId="77777777" w:rsidR="00562CA5" w:rsidRPr="00270C16" w:rsidRDefault="00562CA5" w:rsidP="00562CA5">
            <w:pPr>
              <w:pStyle w:val="TAC"/>
              <w:rPr>
                <w:rFonts w:cs="Arial"/>
                <w:szCs w:val="18"/>
              </w:rPr>
            </w:pPr>
            <w:r>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4186B689"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158680"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CD5C973"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09DF84C"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B6C4D" w14:textId="77777777" w:rsidR="00562CA5" w:rsidRPr="00270C16" w:rsidRDefault="00562CA5" w:rsidP="00562CA5">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386A702" w14:textId="77777777" w:rsidR="00562CA5" w:rsidRPr="00270C16" w:rsidRDefault="00562CA5" w:rsidP="00562CA5">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FC1B3D1" w14:textId="77777777" w:rsidR="00562CA5" w:rsidRDefault="00562CA5" w:rsidP="00562CA5">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51C4CB1" w14:textId="77777777" w:rsidR="00562CA5" w:rsidRPr="00270C16" w:rsidRDefault="00562CA5" w:rsidP="00562CA5">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9B6EE21"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A3AF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13BF97"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9B263"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D521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2F2D5"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A8AE0"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4EA7BD"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2CA5" w:rsidRPr="00270C16" w14:paraId="70E3A72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2A755B"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8E4DD75"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1F108A3A" w14:textId="77777777" w:rsidR="00562CA5" w:rsidRPr="00270C16" w:rsidRDefault="00562CA5" w:rsidP="00562CA5">
            <w:pPr>
              <w:pStyle w:val="TAC"/>
              <w:rPr>
                <w:rFonts w:cs="Arial"/>
                <w:szCs w:val="18"/>
              </w:rPr>
            </w:pPr>
            <w:r>
              <w:rPr>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89399CD"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80394C"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F22DAB3"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72CC073"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FB0D4" w14:textId="77777777" w:rsidR="00562CA5" w:rsidRPr="00270C16" w:rsidRDefault="00562CA5" w:rsidP="00562CA5">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28F7F91" w14:textId="77777777" w:rsidR="00562CA5" w:rsidRPr="00270C16" w:rsidRDefault="00562CA5" w:rsidP="00562CA5">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61DD39D" w14:textId="77777777" w:rsidR="00562CA5" w:rsidRDefault="00562CA5" w:rsidP="00562CA5">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14C0421" w14:textId="77777777" w:rsidR="00562CA5" w:rsidRPr="00270C16" w:rsidRDefault="00562CA5" w:rsidP="00562CA5">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C473483"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66D3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88B8D7"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27CC20"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CEAE0E"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F84566"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8B2CB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03EB648"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0A0BC4D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912A9C"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1C849B"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7517F14B" w14:textId="77777777" w:rsidR="00562CA5" w:rsidRPr="00270C16" w:rsidRDefault="00562CA5" w:rsidP="00562CA5">
            <w:pPr>
              <w:pStyle w:val="TAC"/>
              <w:rPr>
                <w:rFonts w:cs="Arial"/>
                <w:szCs w:val="18"/>
              </w:rPr>
            </w:pPr>
            <w:r>
              <w:rPr>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3290B2EC"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2CD821"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76C665E"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4A01212"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201FF" w14:textId="77777777" w:rsidR="00562CA5" w:rsidRPr="00270C16" w:rsidRDefault="00562CA5" w:rsidP="00562CA5">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8737C17" w14:textId="77777777" w:rsidR="00562CA5" w:rsidRPr="00270C16" w:rsidRDefault="00562CA5" w:rsidP="00562CA5">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16C39C6" w14:textId="77777777" w:rsidR="00562CA5" w:rsidRDefault="00562CA5" w:rsidP="00562CA5">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FF13C58" w14:textId="77777777" w:rsidR="00562CA5" w:rsidRPr="00270C16" w:rsidRDefault="00562CA5" w:rsidP="00562CA5">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4A4C68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0D24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6EDDB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3C3748"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21866C"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E98BB"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A5F9F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72CC12"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0AEA449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8BB1D8" w14:textId="77777777" w:rsidR="00562CA5" w:rsidRPr="00270C16" w:rsidRDefault="00562CA5" w:rsidP="00562CA5">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0A326C5C"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CA_n25A-n38A</w:t>
            </w:r>
          </w:p>
          <w:p w14:paraId="4B73C470"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CA_n25A-n66A</w:t>
            </w:r>
          </w:p>
          <w:p w14:paraId="3343D8D0" w14:textId="77777777" w:rsidR="00562CA5" w:rsidRDefault="00562CA5" w:rsidP="00562CA5">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4CE176BC"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n25</w:t>
            </w:r>
          </w:p>
        </w:tc>
        <w:tc>
          <w:tcPr>
            <w:tcW w:w="9532" w:type="dxa"/>
            <w:gridSpan w:val="18"/>
            <w:tcBorders>
              <w:left w:val="single" w:sz="4" w:space="0" w:color="auto"/>
              <w:bottom w:val="single" w:sz="4" w:space="0" w:color="auto"/>
              <w:right w:val="single" w:sz="4" w:space="0" w:color="auto"/>
            </w:tcBorders>
          </w:tcPr>
          <w:p w14:paraId="0094D59B" w14:textId="77777777" w:rsidR="00562CA5" w:rsidRPr="00270C16" w:rsidRDefault="00562CA5" w:rsidP="00562CA5">
            <w:pPr>
              <w:pStyle w:val="TAC"/>
              <w:rPr>
                <w:rFonts w:eastAsia="宋体"/>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8D33D79"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2CA5" w:rsidRPr="00270C16" w14:paraId="325786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554C69"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B613AE6"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C1D72D4"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0CB10B9"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4D5DA7"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80E9E58"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3DD652A"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7EFC3D" w14:textId="77777777" w:rsidR="00562CA5" w:rsidRPr="00270C16" w:rsidRDefault="00562CA5" w:rsidP="00562CA5">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59F6CEE" w14:textId="77777777" w:rsidR="00562CA5" w:rsidRPr="00270C16" w:rsidRDefault="00562CA5" w:rsidP="00562CA5">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022A5DA" w14:textId="77777777" w:rsidR="00562CA5" w:rsidRDefault="00562CA5" w:rsidP="00562CA5">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C41694B" w14:textId="77777777" w:rsidR="00562CA5" w:rsidRPr="00270C16" w:rsidRDefault="00562CA5" w:rsidP="00562CA5">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4715EE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38D8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694F4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144652"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DA693F"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0444D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D2CE38"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13DFE74"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31F0EA4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C6247B"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727DB7"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514DB90F"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2DC15DA6"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32840A"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3007290"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337CCC3"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B7357F" w14:textId="77777777" w:rsidR="00562CA5" w:rsidRPr="00270C16" w:rsidRDefault="00562CA5" w:rsidP="00562CA5">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58C2F1E" w14:textId="77777777" w:rsidR="00562CA5" w:rsidRPr="00270C16" w:rsidRDefault="00562CA5" w:rsidP="00562CA5">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DF84D9D" w14:textId="77777777" w:rsidR="00562CA5" w:rsidRDefault="00562CA5" w:rsidP="00562CA5">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9C67752" w14:textId="77777777" w:rsidR="00562CA5" w:rsidRPr="00270C16" w:rsidRDefault="00562CA5" w:rsidP="00562CA5">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DDC653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40CC8"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0B1CD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D2E55"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7336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0B77BA"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FD0E7C"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2184D0"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0580A60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581038" w14:textId="77777777" w:rsidR="00562CA5" w:rsidRPr="00270C16" w:rsidRDefault="00562CA5" w:rsidP="00562CA5">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772DBD6"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CA_n25A-n38A</w:t>
            </w:r>
          </w:p>
          <w:p w14:paraId="5C6849A7"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CA_n25A-n66A</w:t>
            </w:r>
          </w:p>
          <w:p w14:paraId="27DE833F" w14:textId="77777777" w:rsidR="00562CA5" w:rsidRDefault="00562CA5" w:rsidP="00562CA5">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1E5DCE8C"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0FC98F5A"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8D35E7"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E59C053"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4340F17"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339E27" w14:textId="77777777" w:rsidR="00562CA5" w:rsidRPr="00270C16" w:rsidRDefault="00562CA5" w:rsidP="00562CA5">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3470BDE" w14:textId="77777777" w:rsidR="00562CA5" w:rsidRPr="00270C16" w:rsidRDefault="00562CA5" w:rsidP="00562CA5">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79F2B59" w14:textId="77777777" w:rsidR="00562CA5" w:rsidRDefault="00562CA5" w:rsidP="00562CA5">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04EDE28" w14:textId="77777777" w:rsidR="00562CA5" w:rsidRPr="00270C16" w:rsidRDefault="00562CA5" w:rsidP="00562CA5">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CAD82C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F6C8E"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4500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E676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425606"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EB226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94D8B6"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4A969B"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2CA5" w:rsidRPr="00270C16" w14:paraId="4E6CE2F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6D4B35"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02EAF7BD"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B2ECC14"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1D57DA83"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668362"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DCB3336"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778704B"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78A046"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A96BA7"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93D7C8"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CA0600"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54E8AC"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6ECA94"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E5D2C"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2911F2"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278E0"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3F739"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303B59"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3617FB5"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3D591C5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4C4858"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80224D"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5B09EA4"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n66</w:t>
            </w:r>
          </w:p>
        </w:tc>
        <w:tc>
          <w:tcPr>
            <w:tcW w:w="9532" w:type="dxa"/>
            <w:gridSpan w:val="18"/>
            <w:tcBorders>
              <w:left w:val="single" w:sz="4" w:space="0" w:color="auto"/>
              <w:bottom w:val="single" w:sz="4" w:space="0" w:color="auto"/>
              <w:right w:val="single" w:sz="4" w:space="0" w:color="auto"/>
            </w:tcBorders>
          </w:tcPr>
          <w:p w14:paraId="43C2DC09" w14:textId="77777777" w:rsidR="00562CA5" w:rsidRPr="00270C16" w:rsidRDefault="00562CA5" w:rsidP="00562CA5">
            <w:pPr>
              <w:pStyle w:val="TAC"/>
              <w:rPr>
                <w:rFonts w:eastAsia="宋体"/>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8012AC"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11E5E27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FFC0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lastRenderedPageBreak/>
              <w:t>CA_n25A-n38A-n78A</w:t>
            </w:r>
          </w:p>
        </w:tc>
        <w:tc>
          <w:tcPr>
            <w:tcW w:w="1373" w:type="dxa"/>
            <w:tcBorders>
              <w:top w:val="single" w:sz="4" w:space="0" w:color="auto"/>
              <w:left w:val="single" w:sz="4" w:space="0" w:color="auto"/>
              <w:bottom w:val="nil"/>
              <w:right w:val="single" w:sz="4" w:space="0" w:color="auto"/>
            </w:tcBorders>
            <w:shd w:val="clear" w:color="auto" w:fill="auto"/>
          </w:tcPr>
          <w:p w14:paraId="7A93B57C" w14:textId="77777777" w:rsidR="00562CA5" w:rsidRDefault="00562CA5" w:rsidP="00562CA5">
            <w:pPr>
              <w:keepNext/>
              <w:keepLines/>
              <w:spacing w:after="0"/>
              <w:jc w:val="center"/>
              <w:rPr>
                <w:rFonts w:ascii="Arial" w:hAnsi="Arial"/>
                <w:sz w:val="18"/>
              </w:rPr>
            </w:pPr>
            <w:r>
              <w:rPr>
                <w:rFonts w:ascii="Arial" w:hAnsi="Arial"/>
                <w:sz w:val="18"/>
              </w:rPr>
              <w:t>CA_n25A-n38A</w:t>
            </w:r>
          </w:p>
          <w:p w14:paraId="0FA6514F" w14:textId="77777777" w:rsidR="00562CA5" w:rsidRDefault="00562CA5" w:rsidP="00562CA5">
            <w:pPr>
              <w:keepNext/>
              <w:keepLines/>
              <w:spacing w:after="0"/>
              <w:jc w:val="center"/>
              <w:rPr>
                <w:rFonts w:ascii="Arial" w:hAnsi="Arial"/>
                <w:sz w:val="18"/>
              </w:rPr>
            </w:pPr>
            <w:r>
              <w:rPr>
                <w:rFonts w:ascii="Arial" w:hAnsi="Arial"/>
                <w:sz w:val="18"/>
              </w:rPr>
              <w:t>CA_n25A-n78A</w:t>
            </w:r>
          </w:p>
          <w:p w14:paraId="7A89EF87"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18B7183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328A75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9A942C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465C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722D3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D2BE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C970F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FEA080"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6004E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A8C073"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BCDE7"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46CD65"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425132"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3192CC"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D99FAF"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FD4EA"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27F4C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F561FA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2CB75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8301A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E2B36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4509C43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BA7D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6B997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A56C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0FB1C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7244D4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B56DCB"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41C5C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4D7CF8"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C024EA"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54F15C"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C33C9"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1B65EF"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225958"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A3E71"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CA34B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627649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08760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A58F4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376D7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12537E3"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BDDC65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F17B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0E1AC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2626D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AC411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4A2AD5"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A039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9C739"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6CB51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6C15F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9359B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E5385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AF35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A2606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5A4C2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1FA2F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04B674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67C4CD07" w14:textId="77777777" w:rsidR="00562CA5" w:rsidRDefault="00562CA5" w:rsidP="00562CA5">
            <w:pPr>
              <w:keepNext/>
              <w:keepLines/>
              <w:spacing w:after="0"/>
              <w:jc w:val="center"/>
              <w:rPr>
                <w:rFonts w:ascii="Arial" w:hAnsi="Arial"/>
                <w:sz w:val="18"/>
              </w:rPr>
            </w:pPr>
            <w:r>
              <w:rPr>
                <w:rFonts w:ascii="Arial" w:hAnsi="Arial"/>
                <w:sz w:val="18"/>
              </w:rPr>
              <w:t>CA_n25A-n38A</w:t>
            </w:r>
          </w:p>
          <w:p w14:paraId="03FA6A07" w14:textId="77777777" w:rsidR="00562CA5" w:rsidRDefault="00562CA5" w:rsidP="00562CA5">
            <w:pPr>
              <w:keepNext/>
              <w:keepLines/>
              <w:spacing w:after="0"/>
              <w:jc w:val="center"/>
              <w:rPr>
                <w:rFonts w:ascii="Arial" w:hAnsi="Arial"/>
                <w:sz w:val="18"/>
              </w:rPr>
            </w:pPr>
            <w:r>
              <w:rPr>
                <w:rFonts w:ascii="Arial" w:hAnsi="Arial"/>
                <w:sz w:val="18"/>
              </w:rPr>
              <w:t>CA_n25A-n78A</w:t>
            </w:r>
          </w:p>
          <w:p w14:paraId="38C2404C"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0F296E7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37F905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FD0390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28DE4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4BCC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2B472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56999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4EDC37"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632A2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61EBF"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E65EEE"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D48643"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2F7BDA"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AF26ED"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750593"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63AA13"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80744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2A4C92F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5FC00B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B4121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A27039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5C1FF7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724DD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255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351D4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11A5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F4C448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ED255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BD521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032900"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8CD87"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01766E"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93141"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3558C"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05818D"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47BFB6"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92798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E276A4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AF2203"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B8B8D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497CB3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6E5C2F9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19B4EB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83FF3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9249DD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CC8844B" w14:textId="77777777" w:rsidR="00562CA5" w:rsidRDefault="00562CA5" w:rsidP="00562CA5">
            <w:pPr>
              <w:pStyle w:val="TAC"/>
            </w:pPr>
            <w:r>
              <w:t>CA_n25A-n38A</w:t>
            </w:r>
          </w:p>
          <w:p w14:paraId="738811C0" w14:textId="77777777" w:rsidR="00562CA5" w:rsidRDefault="00562CA5" w:rsidP="00562CA5">
            <w:pPr>
              <w:pStyle w:val="TAC"/>
            </w:pPr>
            <w:r>
              <w:t>CA_n25A-n78A</w:t>
            </w:r>
          </w:p>
          <w:p w14:paraId="461DF127" w14:textId="77777777" w:rsidR="00562CA5" w:rsidRPr="00270C16" w:rsidRDefault="00562CA5" w:rsidP="00562CA5">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05B94F7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312B64F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8CC7F6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09E4B92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863A283"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5E414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FAF16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10C91A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A3C903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5013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D860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CAD67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916D1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13D6FE"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B7F8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7384D"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C7C3E8"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35E45"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343F60"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703C90"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02F5D"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B5CE77"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BE703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CAC838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A0546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D2CC94"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4FF4FD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1A5B6C1"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D60DBE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E2472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0692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5EC9A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B6B907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89316C8"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DDA47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A35DB"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F0CBE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CA4ED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3FF26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3919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3539F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FE09C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CA0EF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88EEC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3F9B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002C320B" w14:textId="77777777" w:rsidR="00562CA5" w:rsidRDefault="00562CA5" w:rsidP="00562CA5">
            <w:pPr>
              <w:pStyle w:val="TAC"/>
            </w:pPr>
            <w:r>
              <w:t>CA_n25A-n38A</w:t>
            </w:r>
          </w:p>
          <w:p w14:paraId="3A888E30" w14:textId="77777777" w:rsidR="00562CA5" w:rsidRDefault="00562CA5" w:rsidP="00562CA5">
            <w:pPr>
              <w:pStyle w:val="TAC"/>
            </w:pPr>
            <w:r>
              <w:t>CA_n25A-n78A</w:t>
            </w:r>
          </w:p>
          <w:p w14:paraId="23C3A3A3" w14:textId="77777777" w:rsidR="00562CA5" w:rsidRPr="00270C16" w:rsidRDefault="00562CA5" w:rsidP="00562CA5">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23696A4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1E1ED2E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F8DA8B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8418C3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E0DC0B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A6F0AB" w14:textId="77777777" w:rsidR="00562CA5" w:rsidRPr="00270C16" w:rsidRDefault="00562CA5" w:rsidP="00562CA5">
            <w:pPr>
              <w:pStyle w:val="TAC"/>
              <w:rPr>
                <w:rFonts w:eastAsia="宋体"/>
                <w:lang w:val="en-US" w:eastAsia="zh-CN"/>
              </w:rPr>
            </w:pPr>
          </w:p>
        </w:tc>
        <w:tc>
          <w:tcPr>
            <w:tcW w:w="631" w:type="dxa"/>
            <w:tcBorders>
              <w:left w:val="single" w:sz="4" w:space="0" w:color="auto"/>
              <w:bottom w:val="nil"/>
              <w:right w:val="single" w:sz="4" w:space="0" w:color="auto"/>
            </w:tcBorders>
          </w:tcPr>
          <w:p w14:paraId="0F6B8ED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2C5382D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ACFE09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E8540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B7EF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72599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0E4C95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D826D"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1457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E2FD6F"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17A4C"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D6988"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A681E4"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D1C87E"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055A3E"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3FFE0"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5BF7E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12105D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AC0DA5"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41E4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15956A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1B5D9FC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1C86D9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553D8E8"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AE99D6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4F48A79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31528C5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DEFE2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C93DD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563DD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9042B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5B605C" w14:textId="77777777" w:rsidR="00562CA5" w:rsidRPr="00270C16"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8C7E04"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3C10"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C1F22"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335B8"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C08991"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6A6295"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54BEFA"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F5649"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0E03B6"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14B1C"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59B63E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022E3B6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CB4DCC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8777D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50E5FE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8316F7" w14:textId="77777777" w:rsidR="00562CA5" w:rsidRPr="00270C16"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14AB9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8947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35027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D13AE" w14:textId="77777777" w:rsidR="00562CA5" w:rsidRPr="00270C16"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D8E2B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7F2F20"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3F968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7E597C"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3BDCD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93E21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54AEB2"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EBA8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07B5E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DA0A0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BE8CD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3046C4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2AA68D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85BCD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BA9F9F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E84B1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962FB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B232D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55192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B3C098" w14:textId="77777777" w:rsidR="00562CA5" w:rsidRPr="00270C16"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F05A9D"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D1193D"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242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6CE788"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B1B15"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4AC3D5"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4775A0"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8849F"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48739"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449023"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5A874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8A07B0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BBF168"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04291367" w14:textId="77777777" w:rsidR="00562CA5" w:rsidRDefault="00562CA5" w:rsidP="00562CA5">
            <w:pPr>
              <w:keepNext/>
              <w:keepLines/>
              <w:spacing w:after="0"/>
              <w:jc w:val="center"/>
              <w:rPr>
                <w:rFonts w:ascii="Arial" w:hAnsi="Arial"/>
                <w:sz w:val="18"/>
              </w:rPr>
            </w:pPr>
            <w:r>
              <w:rPr>
                <w:rFonts w:ascii="Arial" w:hAnsi="Arial"/>
                <w:sz w:val="18"/>
              </w:rPr>
              <w:t>CA_n25A-n41A</w:t>
            </w:r>
          </w:p>
          <w:p w14:paraId="36DA0A1F" w14:textId="77777777" w:rsidR="00562CA5" w:rsidRDefault="00562CA5" w:rsidP="00562CA5">
            <w:pPr>
              <w:keepNext/>
              <w:keepLines/>
              <w:spacing w:after="0"/>
              <w:jc w:val="center"/>
              <w:rPr>
                <w:rFonts w:ascii="Arial" w:hAnsi="Arial"/>
                <w:sz w:val="18"/>
              </w:rPr>
            </w:pPr>
            <w:r>
              <w:rPr>
                <w:rFonts w:ascii="Arial" w:hAnsi="Arial"/>
                <w:sz w:val="18"/>
              </w:rPr>
              <w:t>CA_n25A-n66A</w:t>
            </w:r>
          </w:p>
          <w:p w14:paraId="65C30779" w14:textId="77777777" w:rsidR="00562CA5" w:rsidRPr="00270C16" w:rsidRDefault="00562CA5" w:rsidP="00562CA5">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0602A05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DCE45A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D540BC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5412B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5F501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8FAEF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A37E6D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9F86EB"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07C3C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EA46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5C79A"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674407"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A9754C"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05934B"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F05DF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0BB2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2A2857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1952180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F9D2F5B"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2EB881"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769363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0A516726"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EED2C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18079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E6E3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C0C392"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1B7E8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D297C8"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157BB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3908AE"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30EE1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E1D0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066F5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7EB4DB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10C31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31914E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442FF8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5F4F23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7024D8"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42790A"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2A57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25EBAA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2A7A3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9EA37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F2BC4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2DE47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A3433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554F9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EDC4FA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922D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A9C7F"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82A0C9"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F012E"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BD2A7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12C829"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9597D3"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EE45B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C9D817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FE0512" w14:textId="77777777" w:rsidR="00562CA5" w:rsidRPr="00270C16" w:rsidRDefault="00562CA5" w:rsidP="00562CA5">
            <w:pPr>
              <w:pStyle w:val="TAC"/>
              <w:rPr>
                <w:lang w:val="en-US" w:eastAsia="zh-CN"/>
              </w:rPr>
            </w:pPr>
            <w:r w:rsidRPr="007B66E9">
              <w:rPr>
                <w:rFonts w:eastAsia="宋体"/>
                <w:lang w:val="en-US" w:eastAsia="zh-CN"/>
              </w:rPr>
              <w:lastRenderedPageBreak/>
              <w:t>CA_n25A-n41A-n66(2A)</w:t>
            </w:r>
          </w:p>
        </w:tc>
        <w:tc>
          <w:tcPr>
            <w:tcW w:w="1373" w:type="dxa"/>
            <w:tcBorders>
              <w:top w:val="nil"/>
              <w:left w:val="single" w:sz="4" w:space="0" w:color="auto"/>
              <w:bottom w:val="nil"/>
              <w:right w:val="single" w:sz="4" w:space="0" w:color="auto"/>
            </w:tcBorders>
            <w:shd w:val="clear" w:color="auto" w:fill="auto"/>
          </w:tcPr>
          <w:p w14:paraId="5C15677E" w14:textId="77777777" w:rsidR="00562CA5" w:rsidRPr="00270C16" w:rsidRDefault="00562CA5" w:rsidP="00562CA5">
            <w:pPr>
              <w:pStyle w:val="TAC"/>
              <w:rPr>
                <w:lang w:val="en-US" w:eastAsia="zh-CN"/>
              </w:rPr>
            </w:pPr>
            <w:r w:rsidRPr="007B66E9">
              <w:rPr>
                <w:rFonts w:eastAsia="宋体"/>
                <w:lang w:val="en-US" w:eastAsia="zh-CN"/>
              </w:rPr>
              <w:t>-</w:t>
            </w:r>
          </w:p>
        </w:tc>
        <w:tc>
          <w:tcPr>
            <w:tcW w:w="631" w:type="dxa"/>
            <w:tcBorders>
              <w:left w:val="single" w:sz="4" w:space="0" w:color="auto"/>
              <w:bottom w:val="single" w:sz="4" w:space="0" w:color="auto"/>
              <w:right w:val="single" w:sz="4" w:space="0" w:color="auto"/>
            </w:tcBorders>
          </w:tcPr>
          <w:p w14:paraId="3C30329A" w14:textId="77777777" w:rsidR="00562CA5" w:rsidRPr="00270C16" w:rsidRDefault="00562CA5" w:rsidP="00562CA5">
            <w:pPr>
              <w:pStyle w:val="TAC"/>
              <w:rPr>
                <w:lang w:val="en-US" w:eastAsia="zh-CN"/>
              </w:rPr>
            </w:pPr>
            <w:r w:rsidRPr="007B66E9">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0121204" w14:textId="77777777" w:rsidR="00562CA5" w:rsidRPr="00270C16" w:rsidRDefault="00562CA5"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49F5A6" w14:textId="77777777" w:rsidR="00562CA5" w:rsidRPr="00270C16" w:rsidRDefault="00562CA5" w:rsidP="00562CA5">
            <w:pPr>
              <w:pStyle w:val="TAC"/>
              <w:rPr>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1C51C" w14:textId="77777777" w:rsidR="00562CA5" w:rsidRPr="00270C16" w:rsidRDefault="00562CA5" w:rsidP="00562CA5">
            <w:pPr>
              <w:pStyle w:val="TAC"/>
              <w:rPr>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D39AEA" w14:textId="77777777" w:rsidR="00562CA5" w:rsidRPr="00270C16" w:rsidRDefault="00562CA5" w:rsidP="00562CA5">
            <w:pPr>
              <w:pStyle w:val="TAC"/>
              <w:rPr>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AD16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F764A"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9DEFC"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C24D1"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D3368"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9E037"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B8A1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EDE56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69815"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5142E"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63E52D"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15BDF98" w14:textId="77777777" w:rsidR="00562CA5" w:rsidRPr="00270C16" w:rsidRDefault="00562CA5" w:rsidP="00562CA5">
            <w:pPr>
              <w:pStyle w:val="TAC"/>
              <w:rPr>
                <w:lang w:val="en-US" w:eastAsia="zh-CN"/>
              </w:rPr>
            </w:pPr>
            <w:r w:rsidRPr="007B66E9">
              <w:rPr>
                <w:lang w:val="en-US" w:eastAsia="zh-CN"/>
              </w:rPr>
              <w:t>0</w:t>
            </w:r>
          </w:p>
        </w:tc>
      </w:tr>
      <w:tr w:rsidR="00562CA5" w:rsidRPr="00270C16" w14:paraId="18B7C30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7BA0DF"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ED7562B"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6116A37" w14:textId="77777777" w:rsidR="00562CA5" w:rsidRPr="00270C16" w:rsidRDefault="00562CA5" w:rsidP="00562CA5">
            <w:pPr>
              <w:pStyle w:val="TAC"/>
              <w:rPr>
                <w:lang w:val="en-US" w:eastAsia="zh-CN"/>
              </w:rPr>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5249B78"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6D1C1F" w14:textId="77777777" w:rsidR="00562CA5" w:rsidRPr="00270C16" w:rsidRDefault="00562CA5" w:rsidP="00562CA5">
            <w:pPr>
              <w:pStyle w:val="TAC"/>
              <w:rPr>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C765A" w14:textId="77777777" w:rsidR="00562CA5" w:rsidRPr="00270C16" w:rsidRDefault="00562CA5" w:rsidP="00562CA5">
            <w:pPr>
              <w:pStyle w:val="TAC"/>
              <w:rPr>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B5312A" w14:textId="77777777" w:rsidR="00562CA5" w:rsidRPr="00270C16" w:rsidRDefault="00562CA5" w:rsidP="00562CA5">
            <w:pPr>
              <w:pStyle w:val="TAC"/>
              <w:rPr>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BE344"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BA545C" w14:textId="77777777" w:rsidR="00562CA5" w:rsidRPr="00270C16" w:rsidRDefault="00562CA5" w:rsidP="00562CA5">
            <w:pPr>
              <w:pStyle w:val="TAC"/>
              <w:rPr>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33126"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175F1" w14:textId="77777777" w:rsidR="00562CA5" w:rsidRPr="00270C16" w:rsidRDefault="00562CA5" w:rsidP="00562CA5">
            <w:pPr>
              <w:pStyle w:val="TAC"/>
              <w:rPr>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6710C"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BB2AC" w14:textId="77777777" w:rsidR="00562CA5" w:rsidRPr="00270C16" w:rsidRDefault="00562CA5" w:rsidP="00562CA5">
            <w:pPr>
              <w:pStyle w:val="TAC"/>
              <w:rPr>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C25E1B" w14:textId="77777777" w:rsidR="00562CA5" w:rsidRPr="00270C16" w:rsidRDefault="00562CA5" w:rsidP="00562CA5">
            <w:pPr>
              <w:pStyle w:val="TAC"/>
              <w:rPr>
                <w:lang w:val="en-US" w:eastAsia="zh-CN"/>
              </w:rPr>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A101AE" w14:textId="77777777" w:rsidR="00562CA5" w:rsidRPr="00270C16" w:rsidRDefault="00562CA5" w:rsidP="00562CA5">
            <w:pPr>
              <w:pStyle w:val="TAC"/>
              <w:rPr>
                <w:lang w:val="en-US" w:eastAsia="zh-CN"/>
              </w:rPr>
            </w:pPr>
            <w:r>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9CA622D" w14:textId="77777777" w:rsidR="00562CA5" w:rsidRPr="00270C16" w:rsidRDefault="00562CA5" w:rsidP="00562CA5">
            <w:pPr>
              <w:pStyle w:val="TAC"/>
              <w:rPr>
                <w:lang w:val="en-US" w:eastAsia="zh-CN"/>
              </w:rPr>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253CC0" w14:textId="77777777" w:rsidR="00562CA5" w:rsidRPr="00270C16" w:rsidRDefault="00562CA5" w:rsidP="00562CA5">
            <w:pPr>
              <w:pStyle w:val="TAC"/>
              <w:rPr>
                <w:lang w:val="en-US" w:eastAsia="zh-CN"/>
              </w:rPr>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987AE0" w14:textId="77777777" w:rsidR="00562CA5" w:rsidRPr="00270C16" w:rsidRDefault="00562CA5" w:rsidP="00562CA5">
            <w:pPr>
              <w:pStyle w:val="TAC"/>
              <w:rPr>
                <w:lang w:val="en-US" w:eastAsia="zh-CN"/>
              </w:rPr>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1BAEB739" w14:textId="77777777" w:rsidR="00562CA5" w:rsidRPr="00270C16" w:rsidRDefault="00562CA5" w:rsidP="00562CA5">
            <w:pPr>
              <w:pStyle w:val="TAC"/>
              <w:rPr>
                <w:lang w:val="en-US" w:eastAsia="zh-CN"/>
              </w:rPr>
            </w:pPr>
          </w:p>
        </w:tc>
      </w:tr>
      <w:tr w:rsidR="00562CA5" w:rsidRPr="00270C16" w14:paraId="0143A21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C0A0CE"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5D573"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03A9C14" w14:textId="77777777" w:rsidR="00562CA5" w:rsidRPr="00270C16" w:rsidRDefault="00562CA5" w:rsidP="00562CA5">
            <w:pPr>
              <w:pStyle w:val="TAC"/>
              <w:rPr>
                <w:lang w:val="en-US" w:eastAsia="zh-CN"/>
              </w:rPr>
            </w:pPr>
            <w:r w:rsidRPr="007B66E9">
              <w:rPr>
                <w:rFonts w:eastAsia="宋体"/>
                <w:lang w:val="en-US" w:eastAsia="zh-CN"/>
              </w:rPr>
              <w:t>n66</w:t>
            </w:r>
          </w:p>
        </w:tc>
        <w:tc>
          <w:tcPr>
            <w:tcW w:w="9532" w:type="dxa"/>
            <w:gridSpan w:val="18"/>
            <w:tcBorders>
              <w:left w:val="single" w:sz="4" w:space="0" w:color="auto"/>
              <w:bottom w:val="single" w:sz="4" w:space="0" w:color="auto"/>
              <w:right w:val="single" w:sz="4" w:space="0" w:color="auto"/>
            </w:tcBorders>
          </w:tcPr>
          <w:p w14:paraId="43829C68" w14:textId="77777777" w:rsidR="00562CA5" w:rsidRPr="00270C16" w:rsidRDefault="00562CA5" w:rsidP="00562CA5">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04B72644" w14:textId="77777777" w:rsidR="00562CA5" w:rsidRPr="00270C16" w:rsidRDefault="00562CA5" w:rsidP="00562CA5">
            <w:pPr>
              <w:pStyle w:val="TAC"/>
              <w:rPr>
                <w:lang w:val="en-US" w:eastAsia="zh-CN"/>
              </w:rPr>
            </w:pPr>
          </w:p>
        </w:tc>
      </w:tr>
      <w:tr w:rsidR="00562CA5" w:rsidRPr="00270C16" w14:paraId="39E1528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AD5C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07B67A8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E86566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2ADA41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7BFEF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F0F4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431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7635C"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B8AD3"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9A8A7"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A7ED0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3C0D23"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0E68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8E20C"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4BCC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9FC2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CB14F3"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EF6B4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F30A5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441172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27B620"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829C20"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AC61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B30B7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07048A7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D7947A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21184A"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ADBDC6"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4564E8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E0FD67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A3F81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04D4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2C53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39515"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5B2DE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BF645"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236D4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238605"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D95032"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E67AF6"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07FF50"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A98FF"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C4F1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2369C"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55ED3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458A10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BE4C6C"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F86B029" w14:textId="77777777" w:rsidR="00562CA5" w:rsidRDefault="00562CA5" w:rsidP="00562CA5">
            <w:pPr>
              <w:keepNext/>
              <w:keepLines/>
              <w:spacing w:after="0"/>
              <w:jc w:val="center"/>
              <w:rPr>
                <w:rFonts w:ascii="Arial" w:hAnsi="Arial"/>
                <w:sz w:val="18"/>
              </w:rPr>
            </w:pPr>
            <w:r>
              <w:rPr>
                <w:rFonts w:ascii="Arial" w:hAnsi="Arial"/>
                <w:sz w:val="18"/>
              </w:rPr>
              <w:t>CA_n25A-n41A</w:t>
            </w:r>
          </w:p>
          <w:p w14:paraId="6D21086E" w14:textId="77777777" w:rsidR="00562CA5" w:rsidRDefault="00562CA5" w:rsidP="00562CA5">
            <w:pPr>
              <w:keepNext/>
              <w:keepLines/>
              <w:spacing w:after="0"/>
              <w:jc w:val="center"/>
              <w:rPr>
                <w:rFonts w:ascii="Arial" w:hAnsi="Arial"/>
                <w:sz w:val="18"/>
              </w:rPr>
            </w:pPr>
            <w:r>
              <w:rPr>
                <w:rFonts w:ascii="Arial" w:hAnsi="Arial"/>
                <w:sz w:val="18"/>
              </w:rPr>
              <w:t>CA_n25A-n66A</w:t>
            </w:r>
          </w:p>
          <w:p w14:paraId="274D67C3" w14:textId="77777777" w:rsidR="00562CA5" w:rsidRPr="00270C16" w:rsidRDefault="00562CA5" w:rsidP="00562CA5">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5F926A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F17EE7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424740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84ACE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E9EAC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E03AA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237877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754B5CD"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7CF3D9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7A5B3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0B1266"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D816F"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EB69DF"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49751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DCE78"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86A6A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BB39B4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6777967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7263FCB"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6A15B5"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CF74C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ABEEC3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09784EE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049E3A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D3FC97"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8E10E2"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2A9AD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A8259B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5B8526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3E88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05527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3932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95592E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F1AAE5"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C35DA2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FEBE2B"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D253D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E7E966"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1DD05"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B90964"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A35D8"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E06441"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72E1B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BF2010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AE492B" w14:textId="77777777" w:rsidR="00562CA5" w:rsidRPr="00270C16" w:rsidRDefault="00562CA5" w:rsidP="00562CA5">
            <w:pPr>
              <w:pStyle w:val="TAC"/>
              <w:rPr>
                <w:lang w:val="en-US" w:eastAsia="zh-CN"/>
              </w:rPr>
            </w:pPr>
            <w:r w:rsidRPr="00270C16">
              <w:rPr>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7239BA81" w14:textId="77777777" w:rsidR="00562CA5" w:rsidRPr="00270C16" w:rsidRDefault="00562CA5" w:rsidP="00562CA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BB4D66F" w14:textId="77777777" w:rsidR="00562CA5" w:rsidRPr="00270C16" w:rsidRDefault="00562CA5" w:rsidP="00562CA5">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39325A2"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17925D"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6E3CF"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E56DC"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72DE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780987"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22C06"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FD3EC"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E1D43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97D0EB"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36C060"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7F3091"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6F0BC"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FE2FC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7B5961"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20BCA6" w14:textId="77777777" w:rsidR="00562CA5" w:rsidRPr="00270C16" w:rsidRDefault="00562CA5" w:rsidP="00562CA5">
            <w:pPr>
              <w:pStyle w:val="TAC"/>
              <w:rPr>
                <w:lang w:val="en-US" w:eastAsia="zh-CN"/>
              </w:rPr>
            </w:pPr>
            <w:r w:rsidRPr="00270C16">
              <w:rPr>
                <w:lang w:val="en-US" w:eastAsia="zh-CN"/>
              </w:rPr>
              <w:t>0</w:t>
            </w:r>
          </w:p>
        </w:tc>
      </w:tr>
      <w:tr w:rsidR="00562CA5" w:rsidRPr="00270C16" w14:paraId="746B56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1F13E9"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94B9082"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2F3B447" w14:textId="77777777" w:rsidR="00562CA5" w:rsidRPr="00270C16" w:rsidRDefault="00562CA5" w:rsidP="00562CA5">
            <w:pPr>
              <w:pStyle w:val="TAC"/>
              <w:rPr>
                <w:lang w:val="en-US" w:eastAsia="zh-CN"/>
              </w:rPr>
            </w:pPr>
            <w:r w:rsidRPr="00270C16">
              <w:rPr>
                <w:lang w:val="en-US" w:eastAsia="zh-CN"/>
              </w:rPr>
              <w:t>n41</w:t>
            </w:r>
          </w:p>
        </w:tc>
        <w:tc>
          <w:tcPr>
            <w:tcW w:w="9532" w:type="dxa"/>
            <w:gridSpan w:val="18"/>
            <w:tcBorders>
              <w:left w:val="single" w:sz="4" w:space="0" w:color="auto"/>
              <w:bottom w:val="single" w:sz="4" w:space="0" w:color="auto"/>
              <w:right w:val="single" w:sz="4" w:space="0" w:color="auto"/>
            </w:tcBorders>
          </w:tcPr>
          <w:p w14:paraId="1A57D499" w14:textId="77777777" w:rsidR="00562CA5" w:rsidRPr="00270C16" w:rsidRDefault="00562CA5" w:rsidP="00562CA5">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3683AC07" w14:textId="77777777" w:rsidR="00562CA5" w:rsidRPr="00270C16" w:rsidRDefault="00562CA5" w:rsidP="00562CA5">
            <w:pPr>
              <w:pStyle w:val="TAC"/>
              <w:rPr>
                <w:lang w:val="en-US" w:eastAsia="zh-CN"/>
              </w:rPr>
            </w:pPr>
          </w:p>
        </w:tc>
      </w:tr>
      <w:tr w:rsidR="00562CA5" w:rsidRPr="00270C16" w14:paraId="1120EC5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4D2B07B"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C94FE7"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130B1601" w14:textId="77777777" w:rsidR="00562CA5" w:rsidRPr="00270C16" w:rsidRDefault="00562CA5" w:rsidP="00562CA5">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57E9F9"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B7C57A"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1FD939"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DD3BDE"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4E9D86"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FDEA68"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1671A0"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11B26F"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F725B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EABB4"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BE0A81"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A5E947"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330B7"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A0DA3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E01B84"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8C5EE2" w14:textId="77777777" w:rsidR="00562CA5" w:rsidRPr="00270C16" w:rsidRDefault="00562CA5" w:rsidP="00562CA5">
            <w:pPr>
              <w:pStyle w:val="TAC"/>
              <w:rPr>
                <w:lang w:val="en-US" w:eastAsia="zh-CN"/>
              </w:rPr>
            </w:pPr>
          </w:p>
        </w:tc>
      </w:tr>
      <w:tr w:rsidR="00562CA5" w:rsidRPr="00270C16" w14:paraId="4676E7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7171F65" w14:textId="77777777" w:rsidR="00562CA5" w:rsidRPr="00270C16" w:rsidRDefault="00562CA5" w:rsidP="00562CA5">
            <w:pPr>
              <w:pStyle w:val="TAC"/>
              <w:rPr>
                <w:lang w:val="en-US" w:eastAsia="zh-CN"/>
              </w:rPr>
            </w:pPr>
          </w:p>
        </w:tc>
        <w:tc>
          <w:tcPr>
            <w:tcW w:w="1373" w:type="dxa"/>
            <w:tcBorders>
              <w:left w:val="single" w:sz="4" w:space="0" w:color="auto"/>
              <w:bottom w:val="nil"/>
              <w:right w:val="single" w:sz="4" w:space="0" w:color="auto"/>
            </w:tcBorders>
            <w:shd w:val="clear" w:color="auto" w:fill="auto"/>
          </w:tcPr>
          <w:p w14:paraId="0D1C271B" w14:textId="77777777" w:rsidR="00562CA5" w:rsidRDefault="00562CA5" w:rsidP="00562CA5">
            <w:pPr>
              <w:pStyle w:val="TAC"/>
            </w:pPr>
            <w:r>
              <w:t>CA_n25A-n41A</w:t>
            </w:r>
          </w:p>
          <w:p w14:paraId="0C15003E" w14:textId="77777777" w:rsidR="00562CA5" w:rsidRDefault="00562CA5" w:rsidP="00562CA5">
            <w:pPr>
              <w:pStyle w:val="TAC"/>
            </w:pPr>
            <w:r>
              <w:t>CA_n25A-n66A</w:t>
            </w:r>
          </w:p>
          <w:p w14:paraId="1CB6FE4D" w14:textId="77777777" w:rsidR="00562CA5" w:rsidRPr="00270C16" w:rsidRDefault="00562CA5" w:rsidP="00562CA5">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33469728" w14:textId="77777777" w:rsidR="00562CA5" w:rsidRPr="00270C16" w:rsidRDefault="00562CA5" w:rsidP="00562CA5">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3621A270" w14:textId="77777777" w:rsidR="00562CA5" w:rsidRPr="00270C16" w:rsidRDefault="00562CA5"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3617269"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6F0A2D"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E626A2"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A64D6DE" w14:textId="77777777" w:rsidR="00562CA5" w:rsidRPr="00270C16" w:rsidRDefault="00562CA5" w:rsidP="00562CA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993B719"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2E4199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3B78C94"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398DCDC"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5DCE9E"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C7669"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E79361"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0DC608"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72F9E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AA47A" w14:textId="77777777" w:rsidR="00562CA5" w:rsidRPr="00270C16" w:rsidRDefault="00562CA5" w:rsidP="00562CA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0B4E30A" w14:textId="77777777" w:rsidR="00562CA5" w:rsidRPr="00270C16" w:rsidRDefault="00562CA5" w:rsidP="00562CA5">
            <w:pPr>
              <w:pStyle w:val="TAC"/>
              <w:rPr>
                <w:lang w:val="en-US" w:eastAsia="zh-CN"/>
              </w:rPr>
            </w:pPr>
            <w:r w:rsidRPr="00270C16">
              <w:rPr>
                <w:lang w:val="en-US" w:eastAsia="zh-CN"/>
              </w:rPr>
              <w:t>1</w:t>
            </w:r>
          </w:p>
        </w:tc>
      </w:tr>
      <w:tr w:rsidR="00562CA5" w:rsidRPr="00270C16" w14:paraId="7A53C2F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925C50"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BEC4FA4"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73B8139A" w14:textId="77777777" w:rsidR="00562CA5" w:rsidRPr="00270C16" w:rsidRDefault="00562CA5" w:rsidP="00562CA5">
            <w:pPr>
              <w:pStyle w:val="TAC"/>
              <w:rPr>
                <w:lang w:val="en-US" w:eastAsia="zh-CN"/>
              </w:rPr>
            </w:pPr>
            <w:r w:rsidRPr="00270C16">
              <w:t>n41</w:t>
            </w:r>
          </w:p>
        </w:tc>
        <w:tc>
          <w:tcPr>
            <w:tcW w:w="9532" w:type="dxa"/>
            <w:gridSpan w:val="18"/>
            <w:tcBorders>
              <w:left w:val="single" w:sz="4" w:space="0" w:color="auto"/>
              <w:bottom w:val="single" w:sz="4" w:space="0" w:color="auto"/>
              <w:right w:val="single" w:sz="4" w:space="0" w:color="auto"/>
            </w:tcBorders>
          </w:tcPr>
          <w:p w14:paraId="77D4F0A8" w14:textId="77777777" w:rsidR="00562CA5" w:rsidRPr="00270C16" w:rsidRDefault="00562CA5" w:rsidP="00562CA5">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144A8" w14:textId="77777777" w:rsidR="00562CA5" w:rsidRPr="00270C16" w:rsidRDefault="00562CA5" w:rsidP="00562CA5">
            <w:pPr>
              <w:pStyle w:val="TAC"/>
              <w:rPr>
                <w:lang w:val="en-US" w:eastAsia="zh-CN"/>
              </w:rPr>
            </w:pPr>
          </w:p>
        </w:tc>
      </w:tr>
      <w:tr w:rsidR="00562CA5" w:rsidRPr="00270C16" w14:paraId="1C8C762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6B40B7"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9E954D"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01D2AFAD" w14:textId="77777777" w:rsidR="00562CA5" w:rsidRPr="00270C16" w:rsidRDefault="00562CA5" w:rsidP="00562CA5">
            <w:pPr>
              <w:pStyle w:val="TAC"/>
              <w:rPr>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0AAA2757" w14:textId="77777777" w:rsidR="00562CA5" w:rsidRPr="00270C16" w:rsidRDefault="00562CA5"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CB3DD85"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460887"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8C21011"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7EF1AAB" w14:textId="77777777" w:rsidR="00562CA5" w:rsidRPr="00270C16" w:rsidRDefault="00562CA5" w:rsidP="00562CA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ADED854"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21DEFED"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18A0FAB"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887F248"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6698DC"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030E8E"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52473D"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83A6FB"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9D164"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D29383"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71EC8B" w14:textId="77777777" w:rsidR="00562CA5" w:rsidRPr="00270C16" w:rsidRDefault="00562CA5" w:rsidP="00562CA5">
            <w:pPr>
              <w:pStyle w:val="TAC"/>
              <w:rPr>
                <w:lang w:val="en-US" w:eastAsia="zh-CN"/>
              </w:rPr>
            </w:pPr>
          </w:p>
        </w:tc>
      </w:tr>
      <w:tr w:rsidR="00562CA5" w:rsidRPr="00270C16" w14:paraId="25F8B6D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9E627B" w14:textId="77777777" w:rsidR="00562CA5" w:rsidRPr="00270C16" w:rsidRDefault="00562CA5" w:rsidP="00562CA5">
            <w:pPr>
              <w:pStyle w:val="TAC"/>
              <w:rPr>
                <w:lang w:val="en-US" w:eastAsia="zh-CN"/>
              </w:rPr>
            </w:pPr>
            <w:r w:rsidRPr="00270C16">
              <w:rPr>
                <w:rFonts w:eastAsia="宋体"/>
                <w:lang w:val="en-US" w:eastAsia="zh-CN"/>
              </w:rPr>
              <w:t>CA_n25</w:t>
            </w:r>
            <w:r>
              <w:rPr>
                <w:rFonts w:eastAsia="宋体"/>
                <w:lang w:val="en-US" w:eastAsia="zh-CN"/>
              </w:rPr>
              <w:t>(2</w:t>
            </w:r>
            <w:r w:rsidRPr="00270C16">
              <w:rPr>
                <w:rFonts w:eastAsia="宋体"/>
                <w:lang w:val="en-US" w:eastAsia="zh-CN"/>
              </w:rPr>
              <w:t>A</w:t>
            </w:r>
            <w:r>
              <w:rPr>
                <w:rFonts w:eastAsia="宋体"/>
                <w:lang w:val="en-US" w:eastAsia="zh-CN"/>
              </w:rPr>
              <w:t>)</w:t>
            </w:r>
            <w:r w:rsidRPr="00270C16">
              <w:rPr>
                <w:rFonts w:eastAsia="宋体"/>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7E34E31E" w14:textId="77777777" w:rsidR="00562CA5" w:rsidRPr="00270C16" w:rsidRDefault="00562CA5" w:rsidP="00562CA5">
            <w:pPr>
              <w:pStyle w:val="TAC"/>
              <w:rPr>
                <w:lang w:val="en-US" w:eastAsia="zh-CN"/>
              </w:rPr>
            </w:pPr>
            <w:r w:rsidRPr="00270C16">
              <w:rPr>
                <w:rFonts w:eastAsia="宋体"/>
                <w:lang w:val="en-US" w:eastAsia="zh-CN"/>
              </w:rPr>
              <w:t>-</w:t>
            </w:r>
          </w:p>
        </w:tc>
        <w:tc>
          <w:tcPr>
            <w:tcW w:w="631" w:type="dxa"/>
            <w:tcBorders>
              <w:left w:val="single" w:sz="4" w:space="0" w:color="auto"/>
              <w:bottom w:val="single" w:sz="4" w:space="0" w:color="auto"/>
              <w:right w:val="single" w:sz="4" w:space="0" w:color="auto"/>
            </w:tcBorders>
          </w:tcPr>
          <w:p w14:paraId="4DF9FF51" w14:textId="77777777" w:rsidR="00562CA5" w:rsidRPr="00270C16" w:rsidRDefault="00562CA5" w:rsidP="00562CA5">
            <w:pPr>
              <w:pStyle w:val="TAC"/>
              <w:rPr>
                <w:lang w:val="en-US" w:eastAsia="zh-CN"/>
              </w:rPr>
            </w:pPr>
            <w:r w:rsidRPr="00270C16">
              <w:rPr>
                <w:rFonts w:eastAsia="宋体"/>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0AC4A55D" w14:textId="77777777" w:rsidR="00562CA5" w:rsidRPr="00270C16" w:rsidRDefault="00562CA5" w:rsidP="00562CA5">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35089995"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529413C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18ACAB7"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48FB74E"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28780999" w14:textId="77777777" w:rsidR="00562CA5" w:rsidRPr="00270C16" w:rsidRDefault="00562CA5" w:rsidP="00562CA5">
            <w:pPr>
              <w:pStyle w:val="TAC"/>
              <w:rPr>
                <w:lang w:val="en-US" w:eastAsia="zh-CN"/>
              </w:rPr>
            </w:pPr>
            <w:r w:rsidRPr="00270C16">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014F964"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B03DC1" w14:textId="77777777" w:rsidR="00562CA5" w:rsidRPr="00270C16" w:rsidRDefault="00562CA5" w:rsidP="00562CA5">
            <w:pPr>
              <w:pStyle w:val="TAC"/>
              <w:rPr>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DF972" w14:textId="77777777" w:rsidR="00562CA5" w:rsidRPr="00270C16" w:rsidRDefault="00562CA5" w:rsidP="00562CA5">
            <w:pPr>
              <w:pStyle w:val="TAC"/>
              <w:rPr>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974634" w14:textId="77777777" w:rsidR="00562CA5" w:rsidRPr="00270C16" w:rsidRDefault="00562CA5" w:rsidP="00562CA5">
            <w:pPr>
              <w:pStyle w:val="TAC"/>
              <w:rPr>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6D3726"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E962D5" w14:textId="77777777" w:rsidR="00562CA5" w:rsidRPr="00270C16" w:rsidRDefault="00562CA5" w:rsidP="00562CA5">
            <w:pPr>
              <w:pStyle w:val="TAC"/>
              <w:rPr>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81376E"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385DAF" w14:textId="77777777" w:rsidR="00562CA5" w:rsidRPr="00270C16" w:rsidRDefault="00562CA5" w:rsidP="00562CA5">
            <w:pPr>
              <w:pStyle w:val="TAC"/>
              <w:rPr>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6F03E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57C2D" w14:textId="77777777" w:rsidR="00562CA5" w:rsidRPr="00270C16" w:rsidRDefault="00562CA5" w:rsidP="00562CA5">
            <w:pPr>
              <w:pStyle w:val="TAC"/>
              <w:rPr>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A99A38" w14:textId="77777777" w:rsidR="00562CA5" w:rsidRPr="00270C16" w:rsidRDefault="00562CA5" w:rsidP="00562CA5">
            <w:pPr>
              <w:pStyle w:val="TAC"/>
              <w:rPr>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8E484F" w14:textId="77777777" w:rsidR="00562CA5" w:rsidRPr="00270C16" w:rsidRDefault="00562CA5" w:rsidP="00562CA5">
            <w:pPr>
              <w:pStyle w:val="TAC"/>
              <w:rPr>
                <w:lang w:val="en-US" w:eastAsia="zh-CN"/>
              </w:rPr>
            </w:pPr>
            <w:r>
              <w:rPr>
                <w:rFonts w:eastAsia="宋体"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78E32E" w14:textId="77777777" w:rsidR="00562CA5" w:rsidRPr="00270C16" w:rsidRDefault="00562CA5" w:rsidP="00562CA5">
            <w:pPr>
              <w:pStyle w:val="TAC"/>
              <w:rPr>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B02572" w14:textId="77777777" w:rsidR="00562CA5" w:rsidRPr="00270C16" w:rsidRDefault="00562CA5" w:rsidP="00562CA5">
            <w:pPr>
              <w:pStyle w:val="TAC"/>
              <w:rPr>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992FB3" w14:textId="77777777" w:rsidR="00562CA5" w:rsidRPr="00270C16" w:rsidRDefault="00562CA5" w:rsidP="00562CA5">
            <w:pPr>
              <w:pStyle w:val="TAC"/>
              <w:rPr>
                <w:lang w:val="en-US" w:eastAsia="zh-CN"/>
              </w:rPr>
            </w:pPr>
            <w:r w:rsidRPr="00270C16">
              <w:rPr>
                <w:rFonts w:eastAsia="宋体"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68C7C316" w14:textId="77777777" w:rsidR="00562CA5" w:rsidRPr="00270C16" w:rsidRDefault="00562CA5" w:rsidP="00562CA5">
            <w:pPr>
              <w:pStyle w:val="TAC"/>
              <w:rPr>
                <w:lang w:val="en-US" w:eastAsia="zh-CN"/>
              </w:rPr>
            </w:pPr>
          </w:p>
        </w:tc>
      </w:tr>
      <w:tr w:rsidR="00562CA5" w:rsidRPr="00270C16" w14:paraId="13B68BC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6E17B"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C4E3A9"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15E71CE" w14:textId="77777777" w:rsidR="00562CA5" w:rsidRPr="00270C16" w:rsidRDefault="00562CA5" w:rsidP="00562CA5">
            <w:pPr>
              <w:pStyle w:val="TAC"/>
              <w:rPr>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F40DA80" w14:textId="77777777" w:rsidR="00562CA5" w:rsidRPr="00270C16" w:rsidRDefault="00562CA5" w:rsidP="00562CA5">
            <w:pPr>
              <w:pStyle w:val="TAC"/>
              <w:rPr>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0B6B90" w14:textId="77777777" w:rsidR="00562CA5" w:rsidRPr="00270C16" w:rsidRDefault="00562CA5" w:rsidP="00562CA5">
            <w:pPr>
              <w:pStyle w:val="TAC"/>
              <w:rPr>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2A7850" w14:textId="77777777" w:rsidR="00562CA5" w:rsidRPr="00270C16" w:rsidRDefault="00562CA5" w:rsidP="00562CA5">
            <w:pPr>
              <w:pStyle w:val="TAC"/>
              <w:rPr>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6586D" w14:textId="77777777" w:rsidR="00562CA5" w:rsidRPr="00270C16" w:rsidRDefault="00562CA5" w:rsidP="00562CA5">
            <w:pPr>
              <w:pStyle w:val="TAC"/>
              <w:rPr>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B0C64"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67140D"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8E147"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676796" w14:textId="77777777" w:rsidR="00562CA5" w:rsidRPr="00270C16" w:rsidRDefault="00562CA5" w:rsidP="00562CA5">
            <w:pPr>
              <w:pStyle w:val="TAC"/>
              <w:rPr>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FDDD0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43E56"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85450"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B770A1"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8BC15"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046B8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E54E9"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2C6F4D" w14:textId="77777777" w:rsidR="00562CA5" w:rsidRPr="00270C16" w:rsidRDefault="00562CA5" w:rsidP="00562CA5">
            <w:pPr>
              <w:pStyle w:val="TAC"/>
              <w:rPr>
                <w:lang w:val="en-US" w:eastAsia="zh-CN"/>
              </w:rPr>
            </w:pPr>
          </w:p>
        </w:tc>
      </w:tr>
      <w:tr w:rsidR="00562CA5" w:rsidRPr="00270C16" w14:paraId="61053E3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1E2577" w14:textId="77777777" w:rsidR="00562CA5" w:rsidRPr="00270C16" w:rsidRDefault="00562CA5" w:rsidP="00562CA5">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689038F2" w14:textId="77777777" w:rsidR="00562CA5" w:rsidRPr="00270C16" w:rsidRDefault="00562CA5" w:rsidP="00562CA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FE57945" w14:textId="77777777" w:rsidR="00562CA5" w:rsidRPr="00270C16" w:rsidRDefault="00562CA5" w:rsidP="00562CA5">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16A58B6"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D9EF59"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FE9C5"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780C80"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844D7D"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D76B9"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06789"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09B7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8A32F"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E9128C"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7961D9"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AB8544"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46DD3"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6159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C7F955"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B50EC9"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3A01D44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308DF0"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EC1EE60"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0E2CFEF" w14:textId="77777777" w:rsidR="00562CA5" w:rsidRPr="00270C16" w:rsidRDefault="00562CA5" w:rsidP="00562CA5">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84FF5B8"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924AEB"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0E040"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B7F102"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5BA0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DDC839" w14:textId="77777777" w:rsidR="00562CA5" w:rsidRPr="00270C16" w:rsidRDefault="00562CA5"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572951"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D8F6F1"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8678AE"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0923E" w14:textId="77777777" w:rsidR="00562CA5" w:rsidRPr="00270C16" w:rsidRDefault="00562CA5" w:rsidP="00562CA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86FEA1" w14:textId="77777777" w:rsidR="00562CA5" w:rsidRPr="00270C16" w:rsidRDefault="00562CA5" w:rsidP="00562CA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E369D7"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60209E" w14:textId="77777777" w:rsidR="00562CA5" w:rsidRPr="00270C16" w:rsidRDefault="00562CA5" w:rsidP="00562CA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D01A20" w14:textId="77777777" w:rsidR="00562CA5" w:rsidRPr="00270C16" w:rsidRDefault="00562CA5" w:rsidP="00562CA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871777" w14:textId="77777777" w:rsidR="00562CA5" w:rsidRPr="00270C16" w:rsidRDefault="00562CA5" w:rsidP="00562CA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69C01E7" w14:textId="77777777" w:rsidR="00562CA5" w:rsidRPr="00270C16" w:rsidRDefault="00562CA5" w:rsidP="00562CA5">
            <w:pPr>
              <w:pStyle w:val="TAC"/>
              <w:rPr>
                <w:lang w:val="en-US" w:eastAsia="zh-CN"/>
              </w:rPr>
            </w:pPr>
          </w:p>
        </w:tc>
      </w:tr>
      <w:tr w:rsidR="00562CA5" w:rsidRPr="00270C16" w14:paraId="7B80005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33AA8EC"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6F57DA"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68A123F" w14:textId="77777777" w:rsidR="00562CA5" w:rsidRPr="00270C16" w:rsidRDefault="00562CA5" w:rsidP="00562CA5">
            <w:pPr>
              <w:pStyle w:val="TAC"/>
              <w:rPr>
                <w:lang w:val="en-US" w:eastAsia="zh-CN"/>
              </w:rPr>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9EAE2BD"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093D10"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783E78"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14927"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60398F"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8CD501"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D447BB"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D0858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F9FE1"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53CAF"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B5A3B3"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5BE4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0A53C"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FD36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DD13D1"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4E2220" w14:textId="77777777" w:rsidR="00562CA5" w:rsidRPr="00270C16" w:rsidRDefault="00562CA5" w:rsidP="00562CA5">
            <w:pPr>
              <w:pStyle w:val="TAC"/>
              <w:rPr>
                <w:lang w:val="en-US" w:eastAsia="zh-CN"/>
              </w:rPr>
            </w:pPr>
          </w:p>
        </w:tc>
      </w:tr>
      <w:tr w:rsidR="00562CA5" w:rsidRPr="00270C16" w14:paraId="006B17A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89AC859"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504F325" w14:textId="77777777" w:rsidR="00562CA5" w:rsidRPr="00270C16" w:rsidRDefault="00562CA5" w:rsidP="00562CA5">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09F0B32D" w14:textId="77777777" w:rsidR="00562CA5" w:rsidRPr="00270C16" w:rsidRDefault="00562CA5" w:rsidP="00562CA5">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72168BED" w14:textId="77777777" w:rsidR="00562CA5" w:rsidRPr="00270C16" w:rsidRDefault="00562CA5"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6030758"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3DABBD"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1F2334C"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3A6C8F2" w14:textId="77777777" w:rsidR="00562CA5" w:rsidRPr="00270C16" w:rsidRDefault="00562CA5" w:rsidP="00562CA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077B9B0"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1B839C"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694B603"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176FB9"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5F5DC"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5B0E5"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700EF7"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B086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5D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1871FB"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7D98FB6" w14:textId="77777777" w:rsidR="00562CA5" w:rsidRPr="00270C16" w:rsidRDefault="00562CA5" w:rsidP="00562CA5">
            <w:pPr>
              <w:pStyle w:val="TAC"/>
              <w:rPr>
                <w:lang w:val="en-US" w:eastAsia="zh-CN"/>
              </w:rPr>
            </w:pPr>
            <w:r w:rsidRPr="00270C16">
              <w:rPr>
                <w:lang w:val="en-US" w:eastAsia="zh-CN"/>
              </w:rPr>
              <w:t>1</w:t>
            </w:r>
          </w:p>
        </w:tc>
      </w:tr>
      <w:tr w:rsidR="00562CA5" w:rsidRPr="00270C16" w14:paraId="152706E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7782A88"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8045F5A" w14:textId="77777777" w:rsidR="00562CA5" w:rsidRPr="00270C16" w:rsidRDefault="00562CA5" w:rsidP="00562CA5">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6ACACAA9" w14:textId="77777777" w:rsidR="00562CA5" w:rsidRPr="00270C16" w:rsidRDefault="00562CA5" w:rsidP="00562CA5">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0CD9827"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52D33A"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67E47B8"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5920F26"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F5BEC36"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81B16D"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E808C5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4940AF1"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E74A1A2"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B6994C5" w14:textId="77777777" w:rsidR="00562CA5" w:rsidRPr="00270C16" w:rsidRDefault="00562CA5" w:rsidP="00562CA5">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C7D505D" w14:textId="77777777" w:rsidR="00562CA5" w:rsidRPr="00270C16" w:rsidRDefault="00562CA5" w:rsidP="00562CA5">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E80D0F0" w14:textId="77777777" w:rsidR="00562CA5" w:rsidRPr="00270C16" w:rsidRDefault="00562CA5" w:rsidP="00562CA5">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EDC2FCC" w14:textId="77777777" w:rsidR="00562CA5" w:rsidRPr="00270C16" w:rsidRDefault="00562CA5" w:rsidP="00562CA5">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022902E" w14:textId="77777777" w:rsidR="00562CA5" w:rsidRPr="00270C16" w:rsidRDefault="00562CA5" w:rsidP="00562CA5">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9022448" w14:textId="77777777" w:rsidR="00562CA5" w:rsidRPr="00270C16" w:rsidRDefault="00562CA5" w:rsidP="00562CA5">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236A364" w14:textId="77777777" w:rsidR="00562CA5" w:rsidRPr="00270C16" w:rsidRDefault="00562CA5" w:rsidP="00562CA5">
            <w:pPr>
              <w:pStyle w:val="TAC"/>
              <w:rPr>
                <w:lang w:val="en-US" w:eastAsia="zh-CN"/>
              </w:rPr>
            </w:pPr>
          </w:p>
        </w:tc>
      </w:tr>
      <w:tr w:rsidR="00562CA5" w:rsidRPr="00270C16" w14:paraId="672CB19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3F8729"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30E3D2" w14:textId="77777777" w:rsidR="00562CA5" w:rsidRPr="00270C16" w:rsidRDefault="00562CA5" w:rsidP="00562CA5">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0BA0C469" w14:textId="77777777" w:rsidR="00562CA5" w:rsidRPr="00270C16" w:rsidRDefault="00562CA5" w:rsidP="00562CA5">
            <w:pPr>
              <w:pStyle w:val="TAC"/>
              <w:rPr>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19BB0CF" w14:textId="77777777" w:rsidR="00562CA5" w:rsidRPr="00270C16" w:rsidRDefault="00562CA5"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CDAC5AC"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DE3479"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A8FC964"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92DED7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FB32CF"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92DE7"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2D6C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B569CD"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A8C673"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D1EF9D"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2189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D69920"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BD178B"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D352B"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2DA555" w14:textId="77777777" w:rsidR="00562CA5" w:rsidRPr="00270C16" w:rsidRDefault="00562CA5" w:rsidP="00562CA5">
            <w:pPr>
              <w:pStyle w:val="TAC"/>
              <w:rPr>
                <w:lang w:val="en-US" w:eastAsia="zh-CN"/>
              </w:rPr>
            </w:pPr>
          </w:p>
        </w:tc>
      </w:tr>
      <w:tr w:rsidR="00562CA5" w:rsidRPr="00270C16" w14:paraId="6B4D6FC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A64760" w14:textId="77777777" w:rsidR="00562CA5" w:rsidRPr="00270C16" w:rsidRDefault="00562CA5" w:rsidP="00562CA5">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5E0CECF7" w14:textId="77777777" w:rsidR="00562CA5" w:rsidRPr="00270C16" w:rsidRDefault="00562CA5" w:rsidP="00562CA5">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30EB9753" w14:textId="77777777" w:rsidR="00562CA5" w:rsidRPr="00270C16" w:rsidRDefault="00562CA5" w:rsidP="00562CA5">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9190B97" w14:textId="77777777" w:rsidR="00562CA5" w:rsidRPr="00270C16" w:rsidRDefault="00562CA5" w:rsidP="00562CA5">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DE81CA" w14:textId="77777777" w:rsidR="00562CA5" w:rsidRPr="00270C16" w:rsidRDefault="00562CA5" w:rsidP="00562CA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5E55E" w14:textId="77777777" w:rsidR="00562CA5" w:rsidRPr="00270C16" w:rsidRDefault="00562CA5" w:rsidP="00562CA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D2FD3" w14:textId="77777777" w:rsidR="00562CA5" w:rsidRPr="00270C16" w:rsidRDefault="00562CA5" w:rsidP="00562CA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081FA"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0722DF"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D190B0"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89B5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B0AC8"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94F6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81DD3"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0D07B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DA5B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B13BA"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30B3E4"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720C45"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217C1DD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C54444"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6ED88FA2"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050B3D21" w14:textId="77777777" w:rsidR="00562CA5" w:rsidRPr="00270C16" w:rsidRDefault="00562CA5" w:rsidP="00562CA5">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B34D775"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53A6D62" w14:textId="77777777" w:rsidR="00562CA5" w:rsidRPr="00270C16" w:rsidRDefault="00562CA5" w:rsidP="00562CA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832630" w14:textId="77777777" w:rsidR="00562CA5" w:rsidRPr="00270C16" w:rsidRDefault="00562CA5" w:rsidP="00562CA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5CD441" w14:textId="77777777" w:rsidR="00562CA5" w:rsidRPr="00270C16" w:rsidRDefault="00562CA5" w:rsidP="00562CA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7B321"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AFDA05" w14:textId="77777777" w:rsidR="00562CA5" w:rsidRPr="00270C16" w:rsidRDefault="00562CA5"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BD447"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1B4ED5"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AC0D3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837D33" w14:textId="77777777" w:rsidR="00562CA5" w:rsidRPr="00270C16" w:rsidRDefault="00562CA5" w:rsidP="00562CA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EA49" w14:textId="77777777" w:rsidR="00562CA5" w:rsidRPr="00270C16" w:rsidRDefault="00562CA5" w:rsidP="00562CA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6EDC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4CBD7D" w14:textId="77777777" w:rsidR="00562CA5" w:rsidRPr="00270C16" w:rsidRDefault="00562CA5" w:rsidP="00562CA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E4838" w14:textId="77777777" w:rsidR="00562CA5" w:rsidRPr="00270C16" w:rsidRDefault="00562CA5" w:rsidP="00562CA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53DB9" w14:textId="77777777" w:rsidR="00562CA5" w:rsidRPr="00270C16" w:rsidRDefault="00562CA5" w:rsidP="00562CA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4A4DB095" w14:textId="77777777" w:rsidR="00562CA5" w:rsidRPr="00270C16" w:rsidRDefault="00562CA5" w:rsidP="00562CA5">
            <w:pPr>
              <w:pStyle w:val="TAC"/>
              <w:rPr>
                <w:lang w:val="en-US" w:eastAsia="zh-CN"/>
              </w:rPr>
            </w:pPr>
          </w:p>
        </w:tc>
      </w:tr>
      <w:tr w:rsidR="00562CA5" w:rsidRPr="00270C16" w14:paraId="04F9F52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0C507"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E358D0"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41D2F10A" w14:textId="77777777" w:rsidR="00562CA5" w:rsidRPr="00270C16" w:rsidRDefault="00562CA5" w:rsidP="00562CA5">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5475DF6D" w14:textId="77777777" w:rsidR="00562CA5" w:rsidRPr="00270C16" w:rsidRDefault="00562CA5" w:rsidP="00562CA5">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9094DC9" w14:textId="77777777" w:rsidR="00562CA5" w:rsidRPr="00270C16" w:rsidRDefault="00562CA5" w:rsidP="00562CA5">
            <w:pPr>
              <w:pStyle w:val="TAC"/>
              <w:rPr>
                <w:lang w:val="en-US" w:eastAsia="zh-CN"/>
              </w:rPr>
            </w:pPr>
          </w:p>
        </w:tc>
      </w:tr>
      <w:tr w:rsidR="00562CA5" w:rsidRPr="00270C16" w14:paraId="6DC917A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3ED0E8" w14:textId="77777777" w:rsidR="00562CA5" w:rsidRPr="00270C16" w:rsidRDefault="00562CA5" w:rsidP="00562CA5">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8E111CB" w14:textId="77777777" w:rsidR="00562CA5" w:rsidRPr="00270C16" w:rsidRDefault="00562CA5" w:rsidP="00562CA5">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6D749DD1" w14:textId="77777777" w:rsidR="00562CA5" w:rsidRPr="00270C16" w:rsidRDefault="00562CA5" w:rsidP="00562CA5">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DD74B8B" w14:textId="77777777" w:rsidR="00562CA5" w:rsidRPr="00270C16" w:rsidRDefault="00562CA5" w:rsidP="00562CA5">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79EDA3" w14:textId="77777777" w:rsidR="00562CA5" w:rsidRPr="00270C16" w:rsidRDefault="00562CA5" w:rsidP="00562CA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9E4D65" w14:textId="77777777" w:rsidR="00562CA5" w:rsidRPr="00270C16" w:rsidRDefault="00562CA5" w:rsidP="00562CA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0C0AF5" w14:textId="77777777" w:rsidR="00562CA5" w:rsidRPr="00270C16" w:rsidRDefault="00562CA5" w:rsidP="00562CA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D4F17"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A0096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4E140"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921669"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2A2E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E0027B"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CC19F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0D57DF"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F0EDDD"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207B0"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D9A98"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3080C6"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7C778FC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9E2954"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0CA4617F"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193D00C8" w14:textId="77777777" w:rsidR="00562CA5" w:rsidRPr="00270C16" w:rsidRDefault="00562CA5" w:rsidP="00562CA5">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53C29C"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C5DBF3A" w14:textId="77777777" w:rsidR="00562CA5" w:rsidRPr="00270C16" w:rsidRDefault="00562CA5" w:rsidP="00562CA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DE4C5" w14:textId="77777777" w:rsidR="00562CA5" w:rsidRPr="00270C16" w:rsidRDefault="00562CA5" w:rsidP="00562CA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E2518" w14:textId="77777777" w:rsidR="00562CA5" w:rsidRPr="00270C16" w:rsidRDefault="00562CA5" w:rsidP="00562CA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A1E728"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2DB06A" w14:textId="77777777" w:rsidR="00562CA5" w:rsidRPr="00270C16" w:rsidRDefault="00562CA5"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5A5E8"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4A6F21"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960129"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72FE7" w14:textId="77777777" w:rsidR="00562CA5" w:rsidRPr="00270C16" w:rsidRDefault="00562CA5" w:rsidP="00562CA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B578A0" w14:textId="77777777" w:rsidR="00562CA5" w:rsidRPr="00270C16" w:rsidRDefault="00562CA5" w:rsidP="00562CA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E1657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FD9FA8" w14:textId="77777777" w:rsidR="00562CA5" w:rsidRPr="00270C16" w:rsidRDefault="00562CA5" w:rsidP="00562CA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E2B053" w14:textId="77777777" w:rsidR="00562CA5" w:rsidRPr="00270C16" w:rsidRDefault="00562CA5" w:rsidP="00562CA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930DCA" w14:textId="77777777" w:rsidR="00562CA5" w:rsidRPr="00270C16" w:rsidRDefault="00562CA5" w:rsidP="00562CA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584A33F" w14:textId="77777777" w:rsidR="00562CA5" w:rsidRPr="00270C16" w:rsidRDefault="00562CA5" w:rsidP="00562CA5">
            <w:pPr>
              <w:pStyle w:val="TAC"/>
              <w:rPr>
                <w:lang w:val="en-US" w:eastAsia="zh-CN"/>
              </w:rPr>
            </w:pPr>
          </w:p>
        </w:tc>
      </w:tr>
      <w:tr w:rsidR="00562CA5" w:rsidRPr="00270C16" w14:paraId="3CCC0AB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D4F602"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1EE5D4E"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207E441E" w14:textId="77777777" w:rsidR="00562CA5" w:rsidRPr="00270C16" w:rsidRDefault="00562CA5" w:rsidP="00562CA5">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2707F104" w14:textId="77777777" w:rsidR="00562CA5" w:rsidRPr="00270C16" w:rsidRDefault="00562CA5" w:rsidP="00562CA5">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6B5F02E" w14:textId="77777777" w:rsidR="00562CA5" w:rsidRPr="00270C16" w:rsidRDefault="00562CA5" w:rsidP="00562CA5">
            <w:pPr>
              <w:pStyle w:val="TAC"/>
              <w:rPr>
                <w:lang w:val="en-US" w:eastAsia="zh-CN"/>
              </w:rPr>
            </w:pPr>
          </w:p>
        </w:tc>
      </w:tr>
      <w:tr w:rsidR="00562CA5" w:rsidRPr="00270C16" w14:paraId="1CF9617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C438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54B259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591A42A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7B2D7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38D498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4A016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24ABF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E579D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7F4063"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D5DA4D"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4889F"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A34F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FF095"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ED44CB"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4F038"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307154"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88D50"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D22230"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76431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C7B604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1BDE7B"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32D18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69CEE6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D72AE6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39955B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E7EC3C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42A0A45"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D8B78E"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406AF2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F7A72F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9840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E0C46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DC30F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4E289A"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786560"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5EE04"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18D6A3"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EF42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1818F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835F9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F6770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41EFBB"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96DA1B"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3A43B5"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44410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873B0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02A02F5"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C06464" w14:textId="77777777" w:rsidR="00562CA5" w:rsidRDefault="00562CA5" w:rsidP="00562CA5">
            <w:pPr>
              <w:pStyle w:val="TAC"/>
              <w:rPr>
                <w:lang w:val="en-US" w:eastAsia="zh-CN" w:bidi="ar"/>
              </w:rPr>
            </w:pPr>
            <w:r>
              <w:rPr>
                <w:lang w:val="en-US" w:eastAsia="zh-CN" w:bidi="ar"/>
              </w:rPr>
              <w:t>CA_n25A-n41A</w:t>
            </w:r>
          </w:p>
          <w:p w14:paraId="4DD8460A" w14:textId="77777777" w:rsidR="00562CA5" w:rsidRDefault="00562CA5" w:rsidP="00562CA5">
            <w:pPr>
              <w:pStyle w:val="TAC"/>
              <w:rPr>
                <w:lang w:val="en-US" w:eastAsia="zh-CN" w:bidi="ar"/>
              </w:rPr>
            </w:pPr>
            <w:r>
              <w:rPr>
                <w:lang w:val="en-US" w:eastAsia="zh-CN" w:bidi="ar"/>
              </w:rPr>
              <w:t>CA_n41A-n71A</w:t>
            </w:r>
          </w:p>
          <w:p w14:paraId="7D03D541" w14:textId="77777777" w:rsidR="00562CA5" w:rsidRPr="00270C16" w:rsidRDefault="00562CA5" w:rsidP="00562CA5">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171926D6" w14:textId="77777777" w:rsidR="00562CA5" w:rsidRPr="00270C16" w:rsidRDefault="00562CA5" w:rsidP="00562CA5">
            <w:pPr>
              <w:pStyle w:val="TAC"/>
              <w:rPr>
                <w:lang w:val="en-US" w:eastAsia="zh-CN"/>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3AF39BE9" w14:textId="77777777" w:rsidR="00562CA5" w:rsidRPr="00270C16" w:rsidRDefault="00562CA5" w:rsidP="00562CA5">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2EB10E04" w14:textId="77777777" w:rsidR="00562CA5" w:rsidRPr="00270C16" w:rsidRDefault="00562CA5" w:rsidP="00562CA5">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9737729" w14:textId="77777777" w:rsidR="00562CA5" w:rsidRPr="00270C16" w:rsidRDefault="00562CA5" w:rsidP="00562CA5">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DAF3337" w14:textId="77777777" w:rsidR="00562CA5" w:rsidRPr="00270C16" w:rsidRDefault="00562CA5" w:rsidP="00562CA5">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54C9E39" w14:textId="77777777" w:rsidR="00562CA5" w:rsidRPr="00270C16" w:rsidRDefault="00562CA5" w:rsidP="00562CA5">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675EB0FE" w14:textId="77777777" w:rsidR="00562CA5" w:rsidRPr="00270C16" w:rsidRDefault="00562CA5" w:rsidP="00562CA5">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6B8FAA2"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173E414" w14:textId="77777777" w:rsidR="00562CA5" w:rsidRPr="00270C16" w:rsidRDefault="00562CA5" w:rsidP="00562CA5">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601BB3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771E3F"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D00963"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50524"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A2F864"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1FE4A6"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A9B8"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E2C385"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412DB74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4E34F2"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51D5B1"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67FE6D5" w14:textId="77777777" w:rsidR="00562CA5" w:rsidRPr="00270C16" w:rsidRDefault="00562CA5" w:rsidP="00562CA5">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13C732B4" w14:textId="77777777" w:rsidR="00562CA5" w:rsidRPr="00270C16" w:rsidRDefault="00562CA5" w:rsidP="00562CA5">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BF0D52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F38493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DDA3B2"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DDA945"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8B3B275" w14:textId="77777777" w:rsidR="00562CA5" w:rsidRPr="00270C16" w:rsidRDefault="00562CA5" w:rsidP="00562CA5">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D1E5AE" w14:textId="77777777" w:rsidR="00562CA5" w:rsidRPr="00270C16" w:rsidRDefault="00562CA5" w:rsidP="00562CA5">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65205F" w14:textId="77777777" w:rsidR="00562CA5" w:rsidRPr="00270C16" w:rsidRDefault="00562CA5" w:rsidP="00562CA5">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97C662" w14:textId="77777777" w:rsidR="00562CA5" w:rsidRPr="00270C16" w:rsidRDefault="00562CA5" w:rsidP="00562CA5">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AA290B1" w14:textId="77777777" w:rsidR="00562CA5" w:rsidRPr="00270C16" w:rsidRDefault="00562CA5" w:rsidP="00562CA5">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95B024"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9326BF"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26D24"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61CC6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EA77F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8E03A"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8ECBF8"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3393B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B72DF9"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6B766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A6287"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929A5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F4FB60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5D6046" w14:textId="77777777" w:rsidR="00562CA5" w:rsidRPr="00270C16" w:rsidRDefault="00562CA5" w:rsidP="00562CA5">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2435E76" w14:textId="77777777" w:rsidR="00562CA5" w:rsidRPr="00270C16" w:rsidRDefault="00562CA5" w:rsidP="00562CA5">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D8B804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BC3F79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FEFCD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727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6910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61308"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4E5CF"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1101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4012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1DF09D"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A4ABFF"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7443B"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1692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C7960"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94126"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F53082"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52E60A"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562CA5" w:rsidRPr="00270C16" w14:paraId="3CDF0FC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06B3FB"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C33A030" w14:textId="77777777" w:rsidR="00562CA5" w:rsidRPr="00270C16"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39542E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70338B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489FDED"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1A25B39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46D960B"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B21FFC9" w14:textId="77777777" w:rsidR="00562CA5" w:rsidRPr="00270C16"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25E890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FBC990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4886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4B842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9A76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3909F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3F3A5F"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EFD7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3FA05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F71414"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A2173"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721EFC"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1B53B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6810E4"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CBA4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63A351"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7D2C9F"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108356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66996B" w14:textId="77777777" w:rsidR="00562CA5" w:rsidRPr="00270C16" w:rsidRDefault="00562CA5" w:rsidP="00562CA5">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02186C40" w14:textId="77777777" w:rsidR="00562CA5" w:rsidRDefault="00562CA5" w:rsidP="00562CA5">
            <w:pPr>
              <w:pStyle w:val="TAC"/>
            </w:pPr>
            <w:r>
              <w:t>CA_n25A-n41A</w:t>
            </w:r>
          </w:p>
          <w:p w14:paraId="7DFD8693" w14:textId="77777777" w:rsidR="00562CA5" w:rsidRDefault="00562CA5" w:rsidP="00562CA5">
            <w:pPr>
              <w:pStyle w:val="TAC"/>
            </w:pPr>
            <w:r>
              <w:t>CA_n41A-n71A</w:t>
            </w:r>
          </w:p>
          <w:p w14:paraId="02209F82" w14:textId="77777777" w:rsidR="00562CA5" w:rsidRPr="00270C16" w:rsidRDefault="00562CA5" w:rsidP="00562CA5">
            <w:pPr>
              <w:pStyle w:val="TAC"/>
              <w:rPr>
                <w:szCs w:val="18"/>
              </w:rPr>
            </w:pPr>
            <w:r>
              <w:t>CA_n25A-n71A</w:t>
            </w:r>
          </w:p>
        </w:tc>
        <w:tc>
          <w:tcPr>
            <w:tcW w:w="631" w:type="dxa"/>
            <w:tcBorders>
              <w:top w:val="single" w:sz="4" w:space="0" w:color="auto"/>
              <w:left w:val="single" w:sz="4" w:space="0" w:color="auto"/>
              <w:bottom w:val="single" w:sz="4" w:space="0" w:color="auto"/>
              <w:right w:val="single" w:sz="4" w:space="0" w:color="auto"/>
            </w:tcBorders>
          </w:tcPr>
          <w:p w14:paraId="3893EA36"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D8CE50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139F12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E4B82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8EA2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BCF44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F319B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2F1D02"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E78BC2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D7099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8F05B"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99380"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C511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EE287"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5175B"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DCE62"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7354A7"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562CA5" w:rsidRPr="00270C16" w14:paraId="69D005A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945958"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B34439B" w14:textId="77777777" w:rsidR="00562CA5" w:rsidRPr="00270C16" w:rsidRDefault="00562CA5" w:rsidP="00562CA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4F128BD1"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158AAA2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3AEF3EA"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5497FD7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752FCE"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6B7D9C2" w14:textId="77777777" w:rsidR="00562CA5" w:rsidRPr="00270C16" w:rsidRDefault="00562CA5" w:rsidP="00562CA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629E548"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04DD40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4CBADF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DEAB8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D66985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EEC341"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C56E73"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2B29D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EFE9F4"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EF03DD"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42767"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18666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D1193"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808FE"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BDFB3F"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C8D36"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A2049F"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79EBA5D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E460F3" w14:textId="77777777" w:rsidR="00562CA5" w:rsidRPr="00270C16" w:rsidRDefault="00562CA5" w:rsidP="00562CA5">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0568417E" w14:textId="77777777" w:rsidR="00562CA5" w:rsidRPr="00270C16" w:rsidRDefault="00562CA5" w:rsidP="00562CA5">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0BA531E1" w14:textId="77777777" w:rsidR="00562CA5" w:rsidRPr="00270C16" w:rsidRDefault="00562CA5" w:rsidP="00562CA5">
            <w:pPr>
              <w:pStyle w:val="TAC"/>
            </w:pPr>
            <w:r w:rsidRPr="00270C16">
              <w:rPr>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5B773391" w14:textId="77777777" w:rsidR="00562CA5" w:rsidRPr="00270C16" w:rsidRDefault="00562CA5" w:rsidP="00562CA5">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07022FAD" w14:textId="77777777" w:rsidR="00562CA5" w:rsidRPr="00270C16" w:rsidRDefault="00562CA5" w:rsidP="00562CA5">
            <w:pPr>
              <w:pStyle w:val="TAC"/>
              <w:rPr>
                <w:rFonts w:cs="Arial"/>
                <w:szCs w:val="18"/>
                <w:lang w:val="en-US" w:eastAsia="zh-CN"/>
              </w:rPr>
            </w:pPr>
            <w:r>
              <w:rPr>
                <w:rFonts w:cs="Arial" w:hint="eastAsia"/>
                <w:szCs w:val="18"/>
                <w:lang w:val="en-US" w:eastAsia="zh-CN"/>
              </w:rPr>
              <w:t>0</w:t>
            </w:r>
          </w:p>
        </w:tc>
      </w:tr>
      <w:tr w:rsidR="00562CA5" w:rsidRPr="00270C16" w14:paraId="0309112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45E01A"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73B32BDF" w14:textId="77777777" w:rsidR="00562CA5" w:rsidRPr="00270C16" w:rsidRDefault="00562CA5" w:rsidP="00562CA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BA6EF77" w14:textId="77777777" w:rsidR="00562CA5" w:rsidRPr="00270C16" w:rsidRDefault="00562CA5" w:rsidP="00562CA5">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E3D7FFA"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6341D4" w14:textId="77777777" w:rsidR="00562CA5" w:rsidRPr="00270C16" w:rsidRDefault="00562CA5" w:rsidP="00562CA5">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E16211" w14:textId="77777777" w:rsidR="00562CA5" w:rsidRPr="00270C16" w:rsidRDefault="00562CA5" w:rsidP="00562CA5">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C1046" w14:textId="77777777" w:rsidR="00562CA5" w:rsidRPr="00270C16" w:rsidRDefault="00562CA5" w:rsidP="00562CA5">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92F10"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6DF464A" w14:textId="77777777" w:rsidR="00562CA5" w:rsidRPr="00270C16" w:rsidRDefault="00562CA5" w:rsidP="00562CA5">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857AD"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687D09" w14:textId="77777777" w:rsidR="00562CA5" w:rsidRPr="00270C16" w:rsidRDefault="00562CA5" w:rsidP="00562CA5">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919F69"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D2A27" w14:textId="77777777" w:rsidR="00562CA5" w:rsidRPr="00270C16" w:rsidRDefault="00562CA5" w:rsidP="00562CA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66FE0C" w14:textId="77777777" w:rsidR="00562CA5" w:rsidRPr="00270C16" w:rsidRDefault="00562CA5" w:rsidP="00562CA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2CF11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909CB" w14:textId="77777777" w:rsidR="00562CA5" w:rsidRPr="00270C16" w:rsidRDefault="00562CA5" w:rsidP="00562CA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698AD0" w14:textId="77777777" w:rsidR="00562CA5" w:rsidRPr="00270C16" w:rsidRDefault="00562CA5" w:rsidP="00562CA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FF0DC6" w14:textId="77777777" w:rsidR="00562CA5" w:rsidRPr="00270C16" w:rsidRDefault="00562CA5" w:rsidP="00562CA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9C05852" w14:textId="77777777" w:rsidR="00562CA5" w:rsidRPr="00270C16" w:rsidRDefault="00562CA5" w:rsidP="00562CA5">
            <w:pPr>
              <w:pStyle w:val="TAC"/>
              <w:rPr>
                <w:rFonts w:cs="Arial"/>
                <w:szCs w:val="18"/>
                <w:lang w:val="en-US" w:eastAsia="zh-CN"/>
              </w:rPr>
            </w:pPr>
          </w:p>
        </w:tc>
      </w:tr>
      <w:tr w:rsidR="00562CA5" w:rsidRPr="00270C16" w14:paraId="71B2B4C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E35345"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4FE3297" w14:textId="77777777" w:rsidR="00562CA5" w:rsidRPr="00270C16" w:rsidRDefault="00562CA5" w:rsidP="00562CA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06E7C85D" w14:textId="77777777" w:rsidR="00562CA5" w:rsidRPr="00270C16" w:rsidRDefault="00562CA5" w:rsidP="00562CA5">
            <w:pPr>
              <w:pStyle w:val="TAC"/>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04FE54C8" w14:textId="77777777" w:rsidR="00562CA5" w:rsidRPr="00270C16" w:rsidRDefault="00562CA5" w:rsidP="00562CA5">
            <w:pPr>
              <w:pStyle w:val="TAC"/>
              <w:rPr>
                <w:szCs w:val="18"/>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072A97" w14:textId="77777777" w:rsidR="00562CA5" w:rsidRPr="00270C16" w:rsidRDefault="00562CA5" w:rsidP="00562CA5">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F9A398" w14:textId="77777777" w:rsidR="00562CA5" w:rsidRPr="00270C16" w:rsidRDefault="00562CA5" w:rsidP="00562CA5">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05D5A8" w14:textId="77777777" w:rsidR="00562CA5" w:rsidRPr="00270C16" w:rsidRDefault="00562CA5" w:rsidP="00562CA5">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E28D43"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520726"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E92567"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4CD023"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9A1E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244CC4"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A1EA2C"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1744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F6768D"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2EBFE4"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437F0"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62CF2D" w14:textId="77777777" w:rsidR="00562CA5" w:rsidRPr="00270C16" w:rsidRDefault="00562CA5" w:rsidP="00562CA5">
            <w:pPr>
              <w:pStyle w:val="TAC"/>
              <w:rPr>
                <w:rFonts w:cs="Arial"/>
                <w:szCs w:val="18"/>
                <w:lang w:val="en-US" w:eastAsia="zh-CN"/>
              </w:rPr>
            </w:pPr>
          </w:p>
        </w:tc>
      </w:tr>
      <w:tr w:rsidR="00562CA5" w:rsidRPr="00270C16" w14:paraId="238FC6D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CE48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57CAD854"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CA_n25A-n41A</w:t>
            </w:r>
          </w:p>
          <w:p w14:paraId="1BD9E6DC"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117A3F5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9DBE58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00995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606CA9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97AB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8CA60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CACF6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383B9B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F77D79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705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A91F2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1D292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C0C563"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14958"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47A1C4"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15AC26"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7A26BC"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2D01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2AB216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CD019F"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C41BD6"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6CA9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5BDB4A4"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C7CF3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666B4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2EFA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3EB4AF"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A663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BF13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0C7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AFFB58"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A304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2A7D9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21D2D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A3588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8810C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F8850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D1506C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240E0C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113420"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095B88"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A095B2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3FBC754"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1AD6A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8B4A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27668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5063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1B1B4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F35E3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717C5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BC80E1"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91F1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1995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7C1265"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DA97F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05A2F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48F62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191B8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2C72F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FC2610"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D4CD948"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83862BE" w14:textId="77777777" w:rsidR="00562CA5" w:rsidRPr="00270C16" w:rsidRDefault="00562CA5" w:rsidP="00562CA5">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1630E6B9" w14:textId="77777777" w:rsidR="00562CA5" w:rsidRPr="00270C16" w:rsidRDefault="00562CA5" w:rsidP="00562CA5">
            <w:pPr>
              <w:pStyle w:val="TAC"/>
              <w:rPr>
                <w:szCs w:val="18"/>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0FF68F" w14:textId="77777777" w:rsidR="00562CA5" w:rsidRPr="00270C16" w:rsidRDefault="00562CA5" w:rsidP="00562CA5">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72C45D" w14:textId="77777777" w:rsidR="00562CA5" w:rsidRPr="00270C16" w:rsidRDefault="00562CA5" w:rsidP="00562CA5">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3D35E" w14:textId="77777777" w:rsidR="00562CA5" w:rsidRPr="00270C16" w:rsidRDefault="00562CA5" w:rsidP="00562CA5">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07DBD" w14:textId="77777777" w:rsidR="00562CA5" w:rsidRPr="00270C16" w:rsidRDefault="00562CA5" w:rsidP="00562CA5">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F54852B" w14:textId="77777777" w:rsidR="00562CA5" w:rsidRPr="00270C16" w:rsidRDefault="00562CA5" w:rsidP="00562CA5">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857D5D"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274236" w14:textId="77777777" w:rsidR="00562CA5" w:rsidRPr="00270C16" w:rsidRDefault="00562CA5" w:rsidP="00562CA5">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23DAE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9175C2"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5F62E7"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2001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A9AFAC"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519FF"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3348A"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8350FF"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hint="eastAsia"/>
                <w:sz w:val="18"/>
                <w:lang w:val="en-US" w:eastAsia="zh-CN"/>
              </w:rPr>
              <w:t>1</w:t>
            </w:r>
          </w:p>
        </w:tc>
      </w:tr>
      <w:tr w:rsidR="00562CA5" w:rsidRPr="00270C16" w14:paraId="346F89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7D3FE4"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608D635"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C0E9AED" w14:textId="77777777" w:rsidR="00562CA5" w:rsidRPr="00270C16" w:rsidRDefault="00562CA5" w:rsidP="00562CA5">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375A509D"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ED35AB3" w14:textId="77777777" w:rsidR="00562CA5" w:rsidRPr="00270C16" w:rsidRDefault="00562CA5" w:rsidP="00562CA5">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B3954" w14:textId="77777777" w:rsidR="00562CA5" w:rsidRPr="00270C16" w:rsidRDefault="00562CA5" w:rsidP="00562CA5">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E31D1D" w14:textId="77777777" w:rsidR="00562CA5" w:rsidRPr="00270C16" w:rsidRDefault="00562CA5" w:rsidP="00562CA5">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0B3F5"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64905A" w14:textId="77777777" w:rsidR="00562CA5" w:rsidRPr="00270C16" w:rsidRDefault="00562CA5" w:rsidP="00562CA5">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0029814"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90E067" w14:textId="77777777" w:rsidR="00562CA5" w:rsidRPr="00270C16" w:rsidRDefault="00562CA5" w:rsidP="00562CA5">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FD9E8B"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80D24" w14:textId="77777777" w:rsidR="00562CA5" w:rsidRPr="00270C16" w:rsidRDefault="00562CA5"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DD0555" w14:textId="77777777" w:rsidR="00562CA5" w:rsidRPr="00270C16" w:rsidRDefault="00562CA5" w:rsidP="00562CA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24CE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ECBDD0" w14:textId="77777777" w:rsidR="00562CA5" w:rsidRPr="00270C16" w:rsidRDefault="00562CA5" w:rsidP="00562CA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3ABF7D"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D0D99A" w14:textId="77777777" w:rsidR="00562CA5" w:rsidRPr="00270C16" w:rsidRDefault="00562CA5" w:rsidP="00562CA5">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1938D5D2"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1BD0CC7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07F1EB"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9D8A507"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3FE385" w14:textId="77777777" w:rsidR="00562CA5" w:rsidRPr="00270C16" w:rsidRDefault="00562CA5" w:rsidP="00562CA5">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29084753"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DA5051B" w14:textId="77777777" w:rsidR="00562CA5" w:rsidRPr="00270C16" w:rsidRDefault="00562CA5" w:rsidP="00562CA5">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C1C15C" w14:textId="77777777" w:rsidR="00562CA5" w:rsidRPr="00270C16" w:rsidRDefault="00562CA5" w:rsidP="00562CA5">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23DD7B" w14:textId="77777777" w:rsidR="00562CA5" w:rsidRPr="00270C16" w:rsidRDefault="00562CA5" w:rsidP="00562CA5">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F4A9A5" w14:textId="77777777" w:rsidR="00562CA5" w:rsidRPr="00270C16" w:rsidRDefault="00562CA5" w:rsidP="00562CA5">
            <w:pPr>
              <w:pStyle w:val="TAC"/>
              <w:rPr>
                <w:szCs w:val="18"/>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1D29B5" w14:textId="77777777" w:rsidR="00562CA5" w:rsidRPr="00270C16" w:rsidRDefault="00562CA5" w:rsidP="00562CA5">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D5EDE0"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13A482" w14:textId="77777777" w:rsidR="00562CA5" w:rsidRPr="00270C16" w:rsidRDefault="00562CA5" w:rsidP="00562CA5">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AEBE9"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93DEF" w14:textId="77777777" w:rsidR="00562CA5" w:rsidRPr="00270C16" w:rsidRDefault="00562CA5"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A9D011" w14:textId="77777777" w:rsidR="00562CA5" w:rsidRPr="00270C16" w:rsidRDefault="00562CA5" w:rsidP="00562CA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9FF8A3" w14:textId="77777777" w:rsidR="00562CA5" w:rsidRPr="00270C16" w:rsidRDefault="00562CA5" w:rsidP="00562CA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126499" w14:textId="77777777" w:rsidR="00562CA5" w:rsidRPr="00270C16" w:rsidRDefault="00562CA5" w:rsidP="00562CA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AA2430"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B20C6" w14:textId="77777777" w:rsidR="00562CA5" w:rsidRPr="00270C16" w:rsidRDefault="00562CA5" w:rsidP="00562CA5">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6535E1"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2D0DDD7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3F940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lastRenderedPageBreak/>
              <w:t>CA_n25A-n41(2A)-n77A</w:t>
            </w:r>
          </w:p>
        </w:tc>
        <w:tc>
          <w:tcPr>
            <w:tcW w:w="1373" w:type="dxa"/>
            <w:tcBorders>
              <w:top w:val="single" w:sz="4" w:space="0" w:color="auto"/>
              <w:left w:val="single" w:sz="4" w:space="0" w:color="auto"/>
              <w:bottom w:val="nil"/>
              <w:right w:val="single" w:sz="4" w:space="0" w:color="auto"/>
            </w:tcBorders>
            <w:shd w:val="clear" w:color="auto" w:fill="auto"/>
          </w:tcPr>
          <w:p w14:paraId="061F3C0C"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CA_n25A-n41A</w:t>
            </w:r>
          </w:p>
          <w:p w14:paraId="774F47DC"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3784C94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7C2A29C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8912BE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4E25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0AC85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B53F4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92FC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7BACCD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51558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A2A4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45B02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39C62"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13621A"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A734B9"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9E564E"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61C88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7975F"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5702A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FB1C9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7F70B49"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78A133"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CCE56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4889DC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6BE51DB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6F00FB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279D965"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95FF50"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070713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4B3F397"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94D2E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CBD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B22E7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AE22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768E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33DB17"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8E9C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DE659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ED39C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CFAB1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46D8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4B70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37D82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B9EB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B4B0D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4B8A79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29734B3"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CD755D"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1C75C8"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DF636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F4657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2E56F4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EAE9F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1E3CD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0FC51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09C34E"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5962BD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1C291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1900D"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E0392E"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FEA0A8"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662C1F"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B741A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A950"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35242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56E13FB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0200E8"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E98ED6"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9197750"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1103348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302A0D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3AA5C3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56CACB"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AE89C4"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E7EAA2"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4213F2A"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8100D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09A54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73E1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6886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29C5F5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1763A"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153B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9508E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3E1C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78A6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A85E3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340DF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8CBB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7B350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ADD3F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2142B2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A07296" w14:textId="77777777" w:rsidR="00562CA5" w:rsidRPr="00270C16" w:rsidRDefault="00562CA5" w:rsidP="00562CA5">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0B58BEB6" w14:textId="77777777" w:rsidR="00562CA5" w:rsidRDefault="00562CA5" w:rsidP="00562CA5">
            <w:pPr>
              <w:pStyle w:val="TAC"/>
              <w:rPr>
                <w:szCs w:val="18"/>
              </w:rPr>
            </w:pPr>
            <w:r w:rsidRPr="00270C16">
              <w:rPr>
                <w:szCs w:val="18"/>
              </w:rPr>
              <w:t>CA_n25A-n41A</w:t>
            </w:r>
          </w:p>
          <w:p w14:paraId="6698F3E7" w14:textId="77777777" w:rsidR="00562CA5" w:rsidRDefault="00562CA5" w:rsidP="00562CA5">
            <w:pPr>
              <w:pStyle w:val="TAC"/>
              <w:rPr>
                <w:szCs w:val="18"/>
              </w:rPr>
            </w:pPr>
            <w:r w:rsidRPr="00270C16">
              <w:rPr>
                <w:szCs w:val="18"/>
              </w:rPr>
              <w:t>CA_n25A-n77A</w:t>
            </w:r>
          </w:p>
          <w:p w14:paraId="14D1D012" w14:textId="77777777" w:rsidR="00562CA5" w:rsidRPr="00270C16" w:rsidRDefault="00562CA5" w:rsidP="00562CA5">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5027EC46" w14:textId="77777777" w:rsidR="00562CA5" w:rsidRPr="00270C16" w:rsidRDefault="00562CA5" w:rsidP="00562CA5">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6A019F0" w14:textId="77777777" w:rsidR="00562CA5" w:rsidRPr="00270C16" w:rsidRDefault="00562CA5" w:rsidP="00562CA5">
            <w:pPr>
              <w:pStyle w:val="TAC"/>
              <w:rPr>
                <w:szCs w:val="18"/>
                <w:lang w:val="en-US"/>
              </w:rPr>
            </w:pPr>
            <w:r w:rsidRPr="00270C1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0FE43A" w14:textId="77777777" w:rsidR="00562CA5" w:rsidRPr="00270C16" w:rsidRDefault="00562CA5" w:rsidP="00562CA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B36F51" w14:textId="77777777" w:rsidR="00562CA5" w:rsidRPr="00270C16" w:rsidRDefault="00562CA5" w:rsidP="00562CA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265FE" w14:textId="77777777" w:rsidR="00562CA5" w:rsidRPr="00270C16" w:rsidRDefault="00562CA5" w:rsidP="00562CA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FACDE" w14:textId="77777777" w:rsidR="00562CA5" w:rsidRPr="00270C16" w:rsidRDefault="00562CA5" w:rsidP="00562CA5">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27BA8E" w14:textId="77777777" w:rsidR="00562CA5" w:rsidRPr="00270C16" w:rsidRDefault="00562CA5" w:rsidP="00562CA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2CC7BB"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F72B60" w14:textId="77777777" w:rsidR="00562CA5" w:rsidRPr="00270C16" w:rsidRDefault="00562CA5" w:rsidP="00562CA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47BE91"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69F77"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04318"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A9F4D"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5E0D90"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3B16D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73108"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50E955" w14:textId="77777777" w:rsidR="00562CA5" w:rsidRPr="00270C16" w:rsidRDefault="00562CA5" w:rsidP="00562CA5">
            <w:pPr>
              <w:pStyle w:val="TAC"/>
              <w:rPr>
                <w:rFonts w:cs="Arial"/>
                <w:szCs w:val="18"/>
                <w:lang w:val="en-US" w:eastAsia="zh-CN"/>
              </w:rPr>
            </w:pPr>
            <w:r>
              <w:rPr>
                <w:rFonts w:hint="eastAsia"/>
                <w:lang w:val="en-US" w:eastAsia="zh-CN"/>
              </w:rPr>
              <w:t>0</w:t>
            </w:r>
          </w:p>
        </w:tc>
      </w:tr>
      <w:tr w:rsidR="00562CA5" w:rsidRPr="00270C16" w14:paraId="544423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C8901A"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4B4CDE95"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5F03C940" w14:textId="77777777" w:rsidR="00562CA5" w:rsidRPr="00270C16" w:rsidRDefault="00562CA5" w:rsidP="00562CA5">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F4C9543"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806EC3B" w14:textId="77777777" w:rsidR="00562CA5" w:rsidRPr="00270C16" w:rsidRDefault="00562CA5" w:rsidP="00562CA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15273" w14:textId="77777777" w:rsidR="00562CA5" w:rsidRPr="00270C16" w:rsidRDefault="00562CA5" w:rsidP="00562CA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4D666" w14:textId="77777777" w:rsidR="00562CA5" w:rsidRPr="00270C16" w:rsidRDefault="00562CA5" w:rsidP="00562CA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1F1FA"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ACE561" w14:textId="77777777" w:rsidR="00562CA5" w:rsidRPr="00270C16" w:rsidRDefault="00562CA5" w:rsidP="00562CA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E880C0"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9FF64F" w14:textId="77777777" w:rsidR="00562CA5" w:rsidRPr="00270C16" w:rsidRDefault="00562CA5" w:rsidP="00562CA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8DCC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AEBAE" w14:textId="77777777" w:rsidR="00562CA5" w:rsidRPr="00270C16" w:rsidRDefault="00562CA5" w:rsidP="00562CA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3031D4" w14:textId="77777777" w:rsidR="00562CA5" w:rsidRPr="00270C16" w:rsidRDefault="00562CA5" w:rsidP="00562CA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F44DA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41658" w14:textId="77777777" w:rsidR="00562CA5" w:rsidRPr="00270C16" w:rsidRDefault="00562CA5" w:rsidP="00562CA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EA38E2"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952D50" w14:textId="77777777" w:rsidR="00562CA5" w:rsidRPr="00270C16" w:rsidRDefault="00562CA5" w:rsidP="00562CA5">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28F82F87" w14:textId="77777777" w:rsidR="00562CA5" w:rsidRPr="00270C16" w:rsidRDefault="00562CA5" w:rsidP="00562CA5">
            <w:pPr>
              <w:pStyle w:val="TAC"/>
              <w:rPr>
                <w:rFonts w:cs="Arial"/>
                <w:szCs w:val="18"/>
                <w:lang w:val="en-US" w:eastAsia="zh-CN"/>
              </w:rPr>
            </w:pPr>
          </w:p>
        </w:tc>
      </w:tr>
      <w:tr w:rsidR="00562CA5" w:rsidRPr="00270C16" w14:paraId="484603B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08A2CA"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75A1219"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65752671" w14:textId="77777777" w:rsidR="00562CA5" w:rsidRPr="00270C16" w:rsidRDefault="00562CA5"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5A50A354" w14:textId="77777777" w:rsidR="00562CA5" w:rsidRPr="00270C16" w:rsidRDefault="00562CA5" w:rsidP="00562CA5">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6296A508" w14:textId="77777777" w:rsidR="00562CA5" w:rsidRPr="00270C16" w:rsidRDefault="00562CA5" w:rsidP="00562CA5">
            <w:pPr>
              <w:pStyle w:val="TAC"/>
              <w:rPr>
                <w:rFonts w:cs="Arial"/>
                <w:szCs w:val="18"/>
                <w:lang w:val="en-US" w:eastAsia="zh-CN"/>
              </w:rPr>
            </w:pPr>
          </w:p>
        </w:tc>
      </w:tr>
      <w:tr w:rsidR="00562CA5" w:rsidRPr="00270C16" w14:paraId="6597515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0A4FB6" w14:textId="77777777" w:rsidR="00562CA5" w:rsidRPr="00270C16" w:rsidRDefault="00562CA5" w:rsidP="00562CA5">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43A0E218" w14:textId="77777777" w:rsidR="00562CA5" w:rsidRDefault="00562CA5" w:rsidP="00562CA5">
            <w:pPr>
              <w:pStyle w:val="TAC"/>
              <w:rPr>
                <w:szCs w:val="18"/>
              </w:rPr>
            </w:pPr>
            <w:r w:rsidRPr="00270C16">
              <w:rPr>
                <w:szCs w:val="18"/>
              </w:rPr>
              <w:t>CA_n25A-n41A</w:t>
            </w:r>
          </w:p>
          <w:p w14:paraId="0E0E788E" w14:textId="77777777" w:rsidR="00562CA5" w:rsidRDefault="00562CA5" w:rsidP="00562CA5">
            <w:pPr>
              <w:pStyle w:val="TAC"/>
              <w:rPr>
                <w:szCs w:val="18"/>
              </w:rPr>
            </w:pPr>
            <w:r w:rsidRPr="00270C16">
              <w:rPr>
                <w:szCs w:val="18"/>
              </w:rPr>
              <w:t>CA_n25A-n77A</w:t>
            </w:r>
          </w:p>
          <w:p w14:paraId="5C339E26" w14:textId="77777777" w:rsidR="00562CA5" w:rsidRPr="00270C16" w:rsidRDefault="00562CA5" w:rsidP="00562CA5">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43470B58" w14:textId="77777777" w:rsidR="00562CA5" w:rsidRPr="00270C16" w:rsidRDefault="00562CA5" w:rsidP="00562CA5">
            <w:pPr>
              <w:pStyle w:val="TAC"/>
            </w:pPr>
            <w:r w:rsidRPr="00270C16">
              <w:t>n25</w:t>
            </w:r>
          </w:p>
        </w:tc>
        <w:tc>
          <w:tcPr>
            <w:tcW w:w="9532" w:type="dxa"/>
            <w:gridSpan w:val="18"/>
            <w:tcBorders>
              <w:left w:val="single" w:sz="4" w:space="0" w:color="auto"/>
              <w:bottom w:val="single" w:sz="4" w:space="0" w:color="auto"/>
              <w:right w:val="single" w:sz="4" w:space="0" w:color="auto"/>
            </w:tcBorders>
          </w:tcPr>
          <w:p w14:paraId="178B0C42" w14:textId="77777777" w:rsidR="00562CA5" w:rsidRPr="00270C16" w:rsidRDefault="00562CA5" w:rsidP="00562CA5">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4C61F8EC" w14:textId="77777777" w:rsidR="00562CA5" w:rsidRPr="00270C16" w:rsidRDefault="00562CA5" w:rsidP="00562CA5">
            <w:pPr>
              <w:pStyle w:val="TAC"/>
              <w:rPr>
                <w:rFonts w:cs="Arial"/>
                <w:szCs w:val="18"/>
                <w:lang w:val="en-US" w:eastAsia="zh-CN"/>
              </w:rPr>
            </w:pPr>
            <w:r>
              <w:rPr>
                <w:rFonts w:hint="eastAsia"/>
                <w:lang w:val="en-US" w:eastAsia="zh-CN"/>
              </w:rPr>
              <w:t>0</w:t>
            </w:r>
          </w:p>
        </w:tc>
      </w:tr>
      <w:tr w:rsidR="00562CA5" w:rsidRPr="00270C16" w14:paraId="2A8A55C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91988F8"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63A87BAA"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519D2669" w14:textId="77777777" w:rsidR="00562CA5" w:rsidRPr="00270C16" w:rsidRDefault="00562CA5" w:rsidP="00562CA5">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4D77B70"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9A743BE" w14:textId="77777777" w:rsidR="00562CA5" w:rsidRPr="00270C16" w:rsidRDefault="00562CA5" w:rsidP="00562CA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E9184" w14:textId="77777777" w:rsidR="00562CA5" w:rsidRPr="00270C16" w:rsidRDefault="00562CA5" w:rsidP="00562CA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811EFD" w14:textId="77777777" w:rsidR="00562CA5" w:rsidRPr="00270C16" w:rsidRDefault="00562CA5" w:rsidP="00562CA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EA5EF"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806304" w14:textId="77777777" w:rsidR="00562CA5" w:rsidRPr="00270C16" w:rsidRDefault="00562CA5" w:rsidP="00562CA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637C32"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A09203" w14:textId="77777777" w:rsidR="00562CA5" w:rsidRPr="00270C16" w:rsidRDefault="00562CA5" w:rsidP="00562CA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E3CB4"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BA765" w14:textId="77777777" w:rsidR="00562CA5" w:rsidRPr="00270C16" w:rsidRDefault="00562CA5" w:rsidP="00562CA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91BE02" w14:textId="77777777" w:rsidR="00562CA5" w:rsidRPr="00270C16" w:rsidRDefault="00562CA5" w:rsidP="00562CA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33375C" w14:textId="77777777" w:rsidR="00562CA5" w:rsidRPr="00270C16" w:rsidRDefault="00562CA5" w:rsidP="00562CA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DF75BA" w14:textId="77777777" w:rsidR="00562CA5" w:rsidRPr="00270C16" w:rsidRDefault="00562CA5" w:rsidP="00562CA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427FB"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6E7FA1" w14:textId="77777777" w:rsidR="00562CA5" w:rsidRPr="00270C16" w:rsidRDefault="00562CA5" w:rsidP="00562CA5">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52232D36" w14:textId="77777777" w:rsidR="00562CA5" w:rsidRPr="00270C16" w:rsidRDefault="00562CA5" w:rsidP="00562CA5">
            <w:pPr>
              <w:pStyle w:val="TAC"/>
              <w:rPr>
                <w:rFonts w:cs="Arial"/>
                <w:szCs w:val="18"/>
                <w:lang w:val="en-US" w:eastAsia="zh-CN"/>
              </w:rPr>
            </w:pPr>
          </w:p>
        </w:tc>
      </w:tr>
      <w:tr w:rsidR="00562CA5" w:rsidRPr="00270C16" w14:paraId="3BE38B8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0948A6"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734D93A"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017E6682" w14:textId="77777777" w:rsidR="00562CA5" w:rsidRPr="00270C16" w:rsidRDefault="00562CA5"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92F33EF"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E84632" w14:textId="77777777" w:rsidR="00562CA5" w:rsidRPr="00270C16" w:rsidRDefault="00562CA5" w:rsidP="00562CA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9C076" w14:textId="77777777" w:rsidR="00562CA5" w:rsidRPr="00270C16" w:rsidRDefault="00562CA5" w:rsidP="00562CA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B92F9B" w14:textId="77777777" w:rsidR="00562CA5" w:rsidRPr="00270C16" w:rsidRDefault="00562CA5" w:rsidP="00562CA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424C0" w14:textId="77777777" w:rsidR="00562CA5" w:rsidRPr="00270C16" w:rsidRDefault="00562CA5" w:rsidP="00562CA5">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E2B29D" w14:textId="77777777" w:rsidR="00562CA5" w:rsidRPr="00270C16" w:rsidRDefault="00562CA5" w:rsidP="00562CA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EB1B36"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FA8DB" w14:textId="77777777" w:rsidR="00562CA5" w:rsidRPr="00270C16" w:rsidRDefault="00562CA5" w:rsidP="00562CA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7DA2E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FD52E" w14:textId="77777777" w:rsidR="00562CA5" w:rsidRPr="00270C16" w:rsidRDefault="00562CA5" w:rsidP="00562CA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022E50" w14:textId="77777777" w:rsidR="00562CA5" w:rsidRPr="00270C16" w:rsidRDefault="00562CA5" w:rsidP="00562CA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B77C6A" w14:textId="77777777" w:rsidR="00562CA5" w:rsidRPr="00270C16" w:rsidRDefault="00562CA5" w:rsidP="00562CA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2CE80B" w14:textId="77777777" w:rsidR="00562CA5" w:rsidRPr="00270C16" w:rsidRDefault="00562CA5" w:rsidP="00562CA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CEB94D"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A78780" w14:textId="77777777" w:rsidR="00562CA5" w:rsidRPr="00270C16" w:rsidRDefault="00562CA5" w:rsidP="00562CA5">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06331C" w14:textId="77777777" w:rsidR="00562CA5" w:rsidRPr="00270C16" w:rsidRDefault="00562CA5" w:rsidP="00562CA5">
            <w:pPr>
              <w:pStyle w:val="TAC"/>
              <w:rPr>
                <w:rFonts w:cs="Arial"/>
                <w:szCs w:val="18"/>
                <w:lang w:val="en-US" w:eastAsia="zh-CN"/>
              </w:rPr>
            </w:pPr>
          </w:p>
        </w:tc>
      </w:tr>
      <w:tr w:rsidR="00562CA5" w:rsidRPr="00270C16" w14:paraId="2C05EEC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6C38B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09C7D42B"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rPr>
              <w:t>CA_n41C</w:t>
            </w:r>
          </w:p>
          <w:p w14:paraId="52231E62"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CA_n25A-n41A</w:t>
            </w:r>
          </w:p>
          <w:p w14:paraId="28516840"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5619202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CF2C4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8599D5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F5FD8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C059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3FAB7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158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9BC05E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3B294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ABC27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502D1D"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DFA24D"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24BF9"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96DC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C5D285"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2A26F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267641"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9353E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0ED8FE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AA519EE"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E0CC0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CFFF9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5303CB4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39B7B6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758AD7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A35CF3"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31B955"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99FD0A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314DAFA"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21A5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8A3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3B0E2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9A6F1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3BFE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706143B"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42D2F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A3CB56"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BC5CE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45391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AC67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18BB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E6F53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59F14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89463F" w14:textId="77777777" w:rsidR="00562CA5" w:rsidRPr="00270C16" w:rsidRDefault="00562CA5" w:rsidP="00562CA5">
            <w:pPr>
              <w:keepNext/>
              <w:keepLines/>
              <w:spacing w:after="0"/>
              <w:jc w:val="center"/>
              <w:rPr>
                <w:rFonts w:ascii="Arial" w:hAnsi="Arial"/>
                <w:sz w:val="18"/>
                <w:lang w:val="en-US" w:eastAsia="zh-CN"/>
              </w:rPr>
            </w:pPr>
          </w:p>
        </w:tc>
      </w:tr>
      <w:tr w:rsidR="00562CA5" w:rsidRPr="00C0048D" w14:paraId="58E82E9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0045CA5" w14:textId="77777777" w:rsidR="00562CA5" w:rsidRPr="00505852"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2DD50" w14:textId="77777777" w:rsidR="00562CA5" w:rsidRDefault="00562CA5"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65D128D1"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17D110"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0BC254F"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F02104"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2F5DB5"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ADEFD"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6B98207"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BE129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DC3911"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8637F1" w14:textId="77777777" w:rsidR="00562CA5" w:rsidRPr="00505852"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CC834" w14:textId="77777777" w:rsidR="00562CA5" w:rsidRPr="00505852"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3960CF" w14:textId="77777777" w:rsidR="00562CA5" w:rsidRPr="00505852"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43D0F3" w14:textId="77777777" w:rsidR="00562CA5" w:rsidRPr="00505852"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B3B58C" w14:textId="77777777" w:rsidR="00562CA5" w:rsidRPr="00505852"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488955" w14:textId="77777777" w:rsidR="00562CA5" w:rsidRPr="00505852"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97B09" w14:textId="77777777" w:rsidR="00562CA5" w:rsidRPr="00505852"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81FD89" w14:textId="77777777" w:rsidR="00562CA5" w:rsidRPr="00505852" w:rsidRDefault="00562CA5" w:rsidP="00562CA5">
            <w:pPr>
              <w:keepNext/>
              <w:keepLines/>
              <w:spacing w:after="0"/>
              <w:jc w:val="center"/>
              <w:rPr>
                <w:rFonts w:ascii="Arial" w:eastAsia="宋体" w:hAnsi="Arial"/>
                <w:sz w:val="18"/>
                <w:lang w:val="en-US" w:eastAsia="zh-CN"/>
              </w:rPr>
            </w:pPr>
            <w:r>
              <w:rPr>
                <w:rFonts w:ascii="Arial" w:hAnsi="Arial" w:hint="eastAsia"/>
                <w:sz w:val="18"/>
                <w:lang w:val="en-US" w:eastAsia="zh-CN"/>
              </w:rPr>
              <w:t>1</w:t>
            </w:r>
          </w:p>
        </w:tc>
      </w:tr>
      <w:tr w:rsidR="00562CA5" w:rsidRPr="00C0048D" w14:paraId="59DC57B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E5004B6" w14:textId="77777777" w:rsidR="00562CA5" w:rsidRPr="00505852"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D19A40" w14:textId="77777777" w:rsidR="00562CA5" w:rsidRDefault="00562CA5"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A1764D1"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E83580E"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4FD5D86B" w14:textId="77777777" w:rsidR="00562CA5" w:rsidRPr="00505852" w:rsidRDefault="00562CA5" w:rsidP="00562CA5">
            <w:pPr>
              <w:keepNext/>
              <w:keepLines/>
              <w:spacing w:after="0"/>
              <w:jc w:val="center"/>
              <w:rPr>
                <w:rFonts w:ascii="Arial" w:eastAsia="宋体" w:hAnsi="Arial"/>
                <w:sz w:val="18"/>
                <w:lang w:val="en-US" w:eastAsia="zh-CN"/>
              </w:rPr>
            </w:pPr>
          </w:p>
        </w:tc>
      </w:tr>
      <w:tr w:rsidR="00562CA5" w:rsidRPr="00C0048D" w14:paraId="0B0444B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1DCEF6" w14:textId="77777777" w:rsidR="00562CA5" w:rsidRPr="00505852"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999826" w14:textId="77777777" w:rsidR="00562CA5" w:rsidRDefault="00562CA5"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66EA91F"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E5AD065" w14:textId="77777777" w:rsidR="00562CA5" w:rsidRPr="00505852"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F98D21"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80E0B"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2F9AC9"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1BBF3"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A45C8D"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7F700D"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FA92F7"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4EB7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A16FC"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0AAD2"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661C00"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F4CDA15"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57264E"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654D88"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5C5A62" w14:textId="77777777" w:rsidR="00562CA5" w:rsidRPr="00505852" w:rsidRDefault="00562CA5" w:rsidP="00562CA5">
            <w:pPr>
              <w:keepNext/>
              <w:keepLines/>
              <w:spacing w:after="0"/>
              <w:jc w:val="center"/>
              <w:rPr>
                <w:rFonts w:ascii="Arial" w:eastAsia="宋体" w:hAnsi="Arial"/>
                <w:sz w:val="18"/>
                <w:lang w:val="en-US" w:eastAsia="zh-CN"/>
              </w:rPr>
            </w:pPr>
          </w:p>
        </w:tc>
      </w:tr>
      <w:tr w:rsidR="00562CA5" w:rsidRPr="00C0048D" w14:paraId="1CF7505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CD9FC3" w14:textId="77777777" w:rsidR="00562CA5" w:rsidRPr="00505852" w:rsidRDefault="00562CA5" w:rsidP="00562CA5">
            <w:pPr>
              <w:pStyle w:val="TAC"/>
              <w:rPr>
                <w:rFonts w:eastAsia="宋体"/>
                <w:lang w:val="en-US" w:eastAsia="zh-CN"/>
              </w:rPr>
            </w:pPr>
            <w:r w:rsidRPr="007B66E9">
              <w:lastRenderedPageBreak/>
              <w:t>CA_n25A-n41C-n77A</w:t>
            </w:r>
          </w:p>
        </w:tc>
        <w:tc>
          <w:tcPr>
            <w:tcW w:w="1373" w:type="dxa"/>
            <w:tcBorders>
              <w:top w:val="nil"/>
              <w:left w:val="single" w:sz="4" w:space="0" w:color="auto"/>
              <w:bottom w:val="nil"/>
              <w:right w:val="single" w:sz="4" w:space="0" w:color="auto"/>
            </w:tcBorders>
            <w:shd w:val="clear" w:color="auto" w:fill="auto"/>
          </w:tcPr>
          <w:p w14:paraId="1476CFEA" w14:textId="77777777" w:rsidR="00562CA5" w:rsidRPr="007B66E9" w:rsidRDefault="00562CA5" w:rsidP="00562CA5">
            <w:pPr>
              <w:pStyle w:val="TAC"/>
              <w:rPr>
                <w:szCs w:val="18"/>
              </w:rPr>
            </w:pPr>
            <w:r w:rsidRPr="007B66E9">
              <w:t>CA_n41C</w:t>
            </w:r>
          </w:p>
          <w:p w14:paraId="2D12EFD8" w14:textId="77777777" w:rsidR="00562CA5" w:rsidRPr="007B66E9" w:rsidRDefault="00562CA5" w:rsidP="00562CA5">
            <w:pPr>
              <w:pStyle w:val="TAC"/>
              <w:rPr>
                <w:szCs w:val="18"/>
              </w:rPr>
            </w:pPr>
            <w:r w:rsidRPr="007B66E9">
              <w:rPr>
                <w:szCs w:val="18"/>
              </w:rPr>
              <w:t>CA_n25A-n41A</w:t>
            </w:r>
          </w:p>
          <w:p w14:paraId="4A87EEE9" w14:textId="77777777" w:rsidR="00562CA5" w:rsidRPr="007B66E9" w:rsidRDefault="00562CA5" w:rsidP="00562CA5">
            <w:pPr>
              <w:pStyle w:val="TAC"/>
              <w:rPr>
                <w:szCs w:val="18"/>
              </w:rPr>
            </w:pPr>
            <w:r w:rsidRPr="007B66E9">
              <w:rPr>
                <w:szCs w:val="18"/>
              </w:rPr>
              <w:t>CA_n25A-n77A</w:t>
            </w:r>
          </w:p>
          <w:p w14:paraId="5BE53862" w14:textId="77777777" w:rsidR="00562CA5" w:rsidRDefault="00562CA5" w:rsidP="00562CA5">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03B0FC58" w14:textId="77777777" w:rsidR="00562CA5" w:rsidRPr="00505852" w:rsidRDefault="00562CA5" w:rsidP="00562CA5">
            <w:pPr>
              <w:pStyle w:val="TAC"/>
              <w:rPr>
                <w:rFonts w:eastAsia="宋体"/>
                <w:lang w:val="en-US" w:eastAsia="zh-CN"/>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37CD6F4C" w14:textId="77777777" w:rsidR="00562CA5" w:rsidRPr="00505852" w:rsidRDefault="00562CA5" w:rsidP="00562CA5">
            <w:pPr>
              <w:pStyle w:val="TAC"/>
              <w:rPr>
                <w:rFonts w:eastAsia="宋体"/>
                <w:lang w:val="en-US" w:eastAsia="zh-CN"/>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F337A58" w14:textId="77777777" w:rsidR="00562CA5" w:rsidRPr="00505852" w:rsidRDefault="00562CA5" w:rsidP="00562CA5">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96399" w14:textId="77777777" w:rsidR="00562CA5" w:rsidRPr="00505852" w:rsidRDefault="00562CA5" w:rsidP="00562CA5">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9ED86D" w14:textId="77777777" w:rsidR="00562CA5" w:rsidRPr="00505852" w:rsidRDefault="00562CA5" w:rsidP="00562CA5">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E17A08" w14:textId="77777777" w:rsidR="00562CA5" w:rsidRPr="00505852" w:rsidRDefault="00562CA5" w:rsidP="00562CA5">
            <w:pPr>
              <w:pStyle w:val="TAC"/>
              <w:rPr>
                <w:rFonts w:eastAsia="宋体"/>
                <w:lang w:val="en-US" w:eastAsia="zh-CN"/>
              </w:rPr>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1353BC" w14:textId="77777777" w:rsidR="00562CA5" w:rsidRPr="00505852" w:rsidRDefault="00562CA5" w:rsidP="00562CA5">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800A12" w14:textId="77777777" w:rsidR="00562CA5" w:rsidRPr="00505852"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0F25E9" w14:textId="77777777" w:rsidR="00562CA5" w:rsidRPr="00505852" w:rsidRDefault="00562CA5" w:rsidP="00562CA5">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2E3F86" w14:textId="77777777" w:rsidR="00562CA5" w:rsidRPr="00505852"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47D663" w14:textId="77777777" w:rsidR="00562CA5" w:rsidRPr="00505852"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88496" w14:textId="77777777" w:rsidR="00562CA5" w:rsidRPr="00505852"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32232" w14:textId="77777777" w:rsidR="00562CA5" w:rsidRPr="00505852"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39861" w14:textId="77777777" w:rsidR="00562CA5" w:rsidRPr="00505852"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398E45" w14:textId="77777777" w:rsidR="00562CA5" w:rsidRPr="00505852"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13960E" w14:textId="77777777" w:rsidR="00562CA5" w:rsidRPr="00505852"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705847" w14:textId="77777777" w:rsidR="00562CA5" w:rsidRPr="00505852" w:rsidRDefault="00562CA5" w:rsidP="00562CA5">
            <w:pPr>
              <w:pStyle w:val="TAC"/>
              <w:rPr>
                <w:rFonts w:eastAsia="宋体"/>
                <w:lang w:val="en-US" w:eastAsia="zh-CN"/>
              </w:rPr>
            </w:pPr>
            <w:r w:rsidRPr="007B66E9">
              <w:rPr>
                <w:szCs w:val="18"/>
                <w:lang w:val="en-US" w:eastAsia="zh-CN"/>
              </w:rPr>
              <w:t>1</w:t>
            </w:r>
          </w:p>
        </w:tc>
      </w:tr>
      <w:tr w:rsidR="00562CA5" w:rsidRPr="00C0048D" w14:paraId="565D58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D119ED" w14:textId="77777777" w:rsidR="00562CA5" w:rsidRPr="00505852"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EDC8585" w14:textId="77777777" w:rsidR="00562CA5" w:rsidRDefault="00562CA5"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5CFB12C9" w14:textId="77777777" w:rsidR="00562CA5" w:rsidRPr="00505852" w:rsidRDefault="00562CA5" w:rsidP="00562CA5">
            <w:pPr>
              <w:pStyle w:val="TAC"/>
              <w:rPr>
                <w:rFonts w:eastAsia="宋体"/>
                <w:lang w:val="en-US" w:eastAsia="zh-CN"/>
              </w:rPr>
            </w:pPr>
            <w:r w:rsidRPr="007B66E9">
              <w:t>n41</w:t>
            </w:r>
          </w:p>
        </w:tc>
        <w:tc>
          <w:tcPr>
            <w:tcW w:w="9532" w:type="dxa"/>
            <w:gridSpan w:val="18"/>
            <w:tcBorders>
              <w:left w:val="single" w:sz="4" w:space="0" w:color="auto"/>
              <w:bottom w:val="single" w:sz="4" w:space="0" w:color="auto"/>
              <w:right w:val="single" w:sz="4" w:space="0" w:color="auto"/>
            </w:tcBorders>
          </w:tcPr>
          <w:p w14:paraId="270C9033" w14:textId="77777777" w:rsidR="00562CA5" w:rsidRPr="00505852" w:rsidRDefault="00562CA5" w:rsidP="00562CA5">
            <w:pPr>
              <w:pStyle w:val="TAC"/>
              <w:rPr>
                <w:rFonts w:eastAsia="宋体"/>
                <w:lang w:val="en-US" w:eastAsia="zh-CN"/>
              </w:rPr>
            </w:pPr>
            <w:r w:rsidRPr="007B66E9">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2804AC93" w14:textId="77777777" w:rsidR="00562CA5" w:rsidRPr="00505852" w:rsidRDefault="00562CA5" w:rsidP="00562CA5">
            <w:pPr>
              <w:pStyle w:val="TAC"/>
              <w:rPr>
                <w:rFonts w:eastAsia="宋体"/>
                <w:lang w:val="en-US" w:eastAsia="zh-CN"/>
              </w:rPr>
            </w:pPr>
          </w:p>
        </w:tc>
      </w:tr>
      <w:tr w:rsidR="00562CA5" w:rsidRPr="00C0048D" w14:paraId="1D19418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0B6DFD" w14:textId="77777777" w:rsidR="00562CA5" w:rsidRPr="00505852"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8767FE" w14:textId="77777777" w:rsidR="00562CA5" w:rsidRDefault="00562CA5"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58AD3006" w14:textId="77777777" w:rsidR="00562CA5" w:rsidRPr="00505852" w:rsidRDefault="00562CA5" w:rsidP="00562CA5">
            <w:pPr>
              <w:pStyle w:val="TAC"/>
              <w:rPr>
                <w:rFonts w:eastAsia="宋体"/>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7182B3A" w14:textId="77777777" w:rsidR="00562CA5" w:rsidRPr="00505852"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3F09C4" w14:textId="77777777" w:rsidR="00562CA5" w:rsidRPr="00505852" w:rsidRDefault="00562CA5" w:rsidP="00562CA5">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678CD" w14:textId="77777777" w:rsidR="00562CA5" w:rsidRPr="00505852" w:rsidRDefault="00562CA5" w:rsidP="00562CA5">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3506B8" w14:textId="77777777" w:rsidR="00562CA5" w:rsidRPr="00505852" w:rsidRDefault="00562CA5" w:rsidP="00562CA5">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FAE29" w14:textId="77777777" w:rsidR="00562CA5" w:rsidRPr="00505852" w:rsidRDefault="00562CA5" w:rsidP="00562CA5">
            <w:pPr>
              <w:pStyle w:val="TAC"/>
              <w:rPr>
                <w:rFonts w:eastAsia="宋体"/>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D95BA0" w14:textId="77777777" w:rsidR="00562CA5" w:rsidRPr="00505852" w:rsidRDefault="00562CA5" w:rsidP="00562CA5">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9CBF00" w14:textId="77777777" w:rsidR="00562CA5" w:rsidRPr="00505852"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82D7A" w14:textId="77777777" w:rsidR="00562CA5" w:rsidRPr="00505852" w:rsidRDefault="00562CA5" w:rsidP="00562CA5">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D59BCA" w14:textId="77777777" w:rsidR="00562CA5" w:rsidRPr="00505852"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C67D5C" w14:textId="77777777" w:rsidR="00562CA5" w:rsidRPr="00505852" w:rsidRDefault="00562CA5" w:rsidP="00562CA5">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C3F842" w14:textId="77777777" w:rsidR="00562CA5" w:rsidRPr="00505852" w:rsidRDefault="00562CA5" w:rsidP="00562CA5">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17BA8A" w14:textId="77777777" w:rsidR="00562CA5" w:rsidRPr="00505852" w:rsidRDefault="00562CA5" w:rsidP="00562CA5">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5C33AC" w14:textId="77777777" w:rsidR="00562CA5" w:rsidRPr="00505852" w:rsidRDefault="00562CA5" w:rsidP="00562CA5">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372AC5" w14:textId="77777777" w:rsidR="00562CA5" w:rsidRPr="00505852" w:rsidRDefault="00562CA5" w:rsidP="00562CA5">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70A6E0" w14:textId="77777777" w:rsidR="00562CA5" w:rsidRPr="00505852" w:rsidRDefault="00562CA5" w:rsidP="00562CA5">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BEBB03" w14:textId="77777777" w:rsidR="00562CA5" w:rsidRPr="00505852" w:rsidRDefault="00562CA5" w:rsidP="00562CA5">
            <w:pPr>
              <w:pStyle w:val="TAC"/>
              <w:rPr>
                <w:rFonts w:eastAsia="宋体"/>
                <w:lang w:val="en-US" w:eastAsia="zh-CN"/>
              </w:rPr>
            </w:pPr>
          </w:p>
        </w:tc>
      </w:tr>
      <w:tr w:rsidR="00562CA5" w:rsidRPr="00C0048D" w14:paraId="57106F4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F4816E" w14:textId="77777777" w:rsidR="00562CA5" w:rsidRPr="00505852" w:rsidRDefault="00562CA5" w:rsidP="00562CA5">
            <w:pPr>
              <w:pStyle w:val="TAC"/>
              <w:rPr>
                <w:rFonts w:eastAsia="宋体"/>
                <w:lang w:val="en-US" w:eastAsia="zh-CN"/>
              </w:rPr>
            </w:pPr>
            <w:r w:rsidRPr="007B66E9">
              <w:t>CA_n25(2A)-n41A-n77A</w:t>
            </w:r>
          </w:p>
        </w:tc>
        <w:tc>
          <w:tcPr>
            <w:tcW w:w="1373" w:type="dxa"/>
            <w:tcBorders>
              <w:top w:val="single" w:sz="4" w:space="0" w:color="auto"/>
              <w:left w:val="single" w:sz="4" w:space="0" w:color="auto"/>
              <w:bottom w:val="nil"/>
              <w:right w:val="single" w:sz="4" w:space="0" w:color="auto"/>
            </w:tcBorders>
            <w:shd w:val="clear" w:color="auto" w:fill="auto"/>
          </w:tcPr>
          <w:p w14:paraId="7B16568A" w14:textId="77777777" w:rsidR="00562CA5" w:rsidRPr="007B66E9" w:rsidRDefault="00562CA5" w:rsidP="00562CA5">
            <w:pPr>
              <w:pStyle w:val="TAC"/>
              <w:rPr>
                <w:szCs w:val="18"/>
              </w:rPr>
            </w:pPr>
            <w:r w:rsidRPr="007B66E9">
              <w:rPr>
                <w:szCs w:val="18"/>
              </w:rPr>
              <w:t>CA_n25A-n41A</w:t>
            </w:r>
          </w:p>
          <w:p w14:paraId="2302D675" w14:textId="77777777" w:rsidR="00562CA5" w:rsidRPr="007B66E9" w:rsidRDefault="00562CA5" w:rsidP="00562CA5">
            <w:pPr>
              <w:pStyle w:val="TAC"/>
              <w:rPr>
                <w:szCs w:val="18"/>
              </w:rPr>
            </w:pPr>
            <w:r w:rsidRPr="007B66E9">
              <w:rPr>
                <w:szCs w:val="18"/>
              </w:rPr>
              <w:t>CA_n25A-n77A</w:t>
            </w:r>
          </w:p>
          <w:p w14:paraId="3EEA16C1" w14:textId="77777777" w:rsidR="00562CA5" w:rsidRDefault="00562CA5" w:rsidP="00562CA5">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3577B232" w14:textId="77777777" w:rsidR="00562CA5" w:rsidRPr="00505852" w:rsidRDefault="00562CA5" w:rsidP="00562CA5">
            <w:pPr>
              <w:pStyle w:val="TAC"/>
              <w:rPr>
                <w:rFonts w:eastAsia="宋体"/>
                <w:lang w:val="en-US" w:eastAsia="zh-CN"/>
              </w:rPr>
            </w:pPr>
            <w:r w:rsidRPr="007B66E9">
              <w:t>n25</w:t>
            </w:r>
          </w:p>
        </w:tc>
        <w:tc>
          <w:tcPr>
            <w:tcW w:w="9532" w:type="dxa"/>
            <w:gridSpan w:val="18"/>
            <w:tcBorders>
              <w:left w:val="single" w:sz="4" w:space="0" w:color="auto"/>
              <w:bottom w:val="single" w:sz="4" w:space="0" w:color="auto"/>
              <w:right w:val="single" w:sz="4" w:space="0" w:color="auto"/>
            </w:tcBorders>
          </w:tcPr>
          <w:p w14:paraId="4BFBF7F6" w14:textId="77777777" w:rsidR="00562CA5" w:rsidRPr="00505852" w:rsidRDefault="00562CA5" w:rsidP="00562CA5">
            <w:pPr>
              <w:pStyle w:val="TAC"/>
              <w:rPr>
                <w:rFonts w:eastAsia="宋体"/>
                <w:lang w:val="en-US" w:eastAsia="zh-CN"/>
              </w:rPr>
            </w:pPr>
            <w:r w:rsidRPr="007B66E9">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1C64835E" w14:textId="77777777" w:rsidR="00562CA5" w:rsidRPr="00505852" w:rsidRDefault="00562CA5" w:rsidP="00562CA5">
            <w:pPr>
              <w:pStyle w:val="TAC"/>
              <w:rPr>
                <w:rFonts w:eastAsia="宋体"/>
                <w:lang w:val="en-US" w:eastAsia="zh-CN"/>
              </w:rPr>
            </w:pPr>
            <w:r w:rsidRPr="007B66E9">
              <w:rPr>
                <w:szCs w:val="18"/>
                <w:lang w:val="en-US" w:eastAsia="zh-CN"/>
              </w:rPr>
              <w:t>0</w:t>
            </w:r>
          </w:p>
        </w:tc>
      </w:tr>
      <w:tr w:rsidR="00562CA5" w:rsidRPr="00C0048D" w14:paraId="761DD11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8B1273" w14:textId="77777777" w:rsidR="00562CA5" w:rsidRPr="00505852"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E4F9D11" w14:textId="77777777" w:rsidR="00562CA5" w:rsidRDefault="00562CA5"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F498677" w14:textId="77777777" w:rsidR="00562CA5" w:rsidRPr="00505852" w:rsidRDefault="00562CA5" w:rsidP="00562CA5">
            <w:pPr>
              <w:pStyle w:val="TAC"/>
              <w:rPr>
                <w:rFonts w:eastAsia="宋体"/>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42B875A5" w14:textId="77777777" w:rsidR="00562CA5" w:rsidRPr="00505852"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8622DE" w14:textId="77777777" w:rsidR="00562CA5" w:rsidRPr="00505852" w:rsidRDefault="00562CA5" w:rsidP="00562CA5">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47603" w14:textId="77777777" w:rsidR="00562CA5" w:rsidRPr="00505852" w:rsidRDefault="00562CA5" w:rsidP="00562CA5">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04959" w14:textId="77777777" w:rsidR="00562CA5" w:rsidRPr="00505852" w:rsidRDefault="00562CA5" w:rsidP="00562CA5">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EAC9A1" w14:textId="77777777" w:rsidR="00562CA5" w:rsidRPr="00505852"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45E75A" w14:textId="77777777" w:rsidR="00562CA5" w:rsidRPr="00505852" w:rsidRDefault="00562CA5" w:rsidP="00562CA5">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C93493" w14:textId="77777777" w:rsidR="00562CA5" w:rsidRPr="00505852"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2ACD1" w14:textId="77777777" w:rsidR="00562CA5" w:rsidRPr="00505852" w:rsidRDefault="00562CA5" w:rsidP="00562CA5">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C975A" w14:textId="77777777" w:rsidR="00562CA5" w:rsidRPr="00505852"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75833" w14:textId="77777777" w:rsidR="00562CA5" w:rsidRPr="00505852" w:rsidRDefault="00562CA5" w:rsidP="00562CA5">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EF63C9" w14:textId="77777777" w:rsidR="00562CA5" w:rsidRPr="00505852" w:rsidRDefault="00562CA5" w:rsidP="00562CA5">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D3E5E4" w14:textId="77777777" w:rsidR="00562CA5" w:rsidRPr="00505852" w:rsidRDefault="00562CA5" w:rsidP="00562CA5">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274DCC" w14:textId="77777777" w:rsidR="00562CA5" w:rsidRPr="00505852" w:rsidRDefault="00562CA5" w:rsidP="00562CA5">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04926" w14:textId="77777777" w:rsidR="00562CA5" w:rsidRPr="00505852" w:rsidRDefault="00562CA5" w:rsidP="00562CA5">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3631FEE" w14:textId="77777777" w:rsidR="00562CA5" w:rsidRPr="00505852" w:rsidRDefault="00562CA5" w:rsidP="00562CA5">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1CCCC13C" w14:textId="77777777" w:rsidR="00562CA5" w:rsidRPr="00505852" w:rsidRDefault="00562CA5" w:rsidP="00562CA5">
            <w:pPr>
              <w:pStyle w:val="TAC"/>
              <w:rPr>
                <w:rFonts w:eastAsia="宋体"/>
                <w:lang w:val="en-US" w:eastAsia="zh-CN"/>
              </w:rPr>
            </w:pPr>
          </w:p>
        </w:tc>
      </w:tr>
      <w:tr w:rsidR="00562CA5" w:rsidRPr="00C0048D" w14:paraId="1FD1C7A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EC602F" w14:textId="77777777" w:rsidR="00562CA5" w:rsidRPr="00505852"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32E7AE" w14:textId="77777777" w:rsidR="00562CA5" w:rsidRDefault="00562CA5"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36EEDAC0" w14:textId="77777777" w:rsidR="00562CA5" w:rsidRPr="00505852" w:rsidRDefault="00562CA5" w:rsidP="00562CA5">
            <w:pPr>
              <w:pStyle w:val="TAC"/>
              <w:rPr>
                <w:rFonts w:eastAsia="宋体"/>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44AB7BE" w14:textId="77777777" w:rsidR="00562CA5" w:rsidRPr="00505852"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77AC25" w14:textId="77777777" w:rsidR="00562CA5" w:rsidRPr="00505852" w:rsidRDefault="00562CA5" w:rsidP="00562CA5">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13E328" w14:textId="77777777" w:rsidR="00562CA5" w:rsidRPr="00505852" w:rsidRDefault="00562CA5" w:rsidP="00562CA5">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E3598" w14:textId="77777777" w:rsidR="00562CA5" w:rsidRPr="00505852" w:rsidRDefault="00562CA5" w:rsidP="00562CA5">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5AEDAB" w14:textId="77777777" w:rsidR="00562CA5" w:rsidRPr="00505852" w:rsidRDefault="00562CA5" w:rsidP="00562CA5">
            <w:pPr>
              <w:pStyle w:val="TAC"/>
              <w:rPr>
                <w:rFonts w:eastAsia="宋体"/>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CB714" w14:textId="77777777" w:rsidR="00562CA5" w:rsidRPr="00505852" w:rsidRDefault="00562CA5" w:rsidP="00562CA5">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9E83AC8" w14:textId="77777777" w:rsidR="00562CA5" w:rsidRPr="00505852"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3CD33" w14:textId="77777777" w:rsidR="00562CA5" w:rsidRPr="00505852" w:rsidRDefault="00562CA5" w:rsidP="00562CA5">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83CD09" w14:textId="77777777" w:rsidR="00562CA5" w:rsidRPr="00505852"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5D8BE4" w14:textId="77777777" w:rsidR="00562CA5" w:rsidRPr="00505852" w:rsidRDefault="00562CA5" w:rsidP="00562CA5">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CC7774" w14:textId="77777777" w:rsidR="00562CA5" w:rsidRPr="00505852" w:rsidRDefault="00562CA5" w:rsidP="00562CA5">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0F8955" w14:textId="77777777" w:rsidR="00562CA5" w:rsidRPr="00505852" w:rsidRDefault="00562CA5" w:rsidP="00562CA5">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148D2C" w14:textId="77777777" w:rsidR="00562CA5" w:rsidRPr="00505852" w:rsidRDefault="00562CA5" w:rsidP="00562CA5">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789E3C" w14:textId="77777777" w:rsidR="00562CA5" w:rsidRPr="00505852" w:rsidRDefault="00562CA5" w:rsidP="00562CA5">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A5B480D" w14:textId="77777777" w:rsidR="00562CA5" w:rsidRPr="00505852" w:rsidRDefault="00562CA5" w:rsidP="00562CA5">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2AE7F5E9" w14:textId="77777777" w:rsidR="00562CA5" w:rsidRPr="00505852" w:rsidRDefault="00562CA5" w:rsidP="00562CA5">
            <w:pPr>
              <w:pStyle w:val="TAC"/>
              <w:rPr>
                <w:rFonts w:eastAsia="宋体"/>
                <w:lang w:val="en-US" w:eastAsia="zh-CN"/>
              </w:rPr>
            </w:pPr>
          </w:p>
        </w:tc>
      </w:tr>
      <w:tr w:rsidR="00562CA5" w:rsidRPr="00C0048D" w14:paraId="6988266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E553F8" w14:textId="77777777" w:rsidR="00562CA5" w:rsidRPr="00270C16"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71D3260F" w14:textId="77777777" w:rsidR="00562CA5" w:rsidRDefault="00562CA5" w:rsidP="00562CA5">
            <w:pPr>
              <w:keepNext/>
              <w:keepLines/>
              <w:spacing w:after="0"/>
              <w:jc w:val="center"/>
              <w:rPr>
                <w:rFonts w:ascii="Arial" w:hAnsi="Arial"/>
                <w:sz w:val="18"/>
                <w:szCs w:val="18"/>
                <w:lang w:eastAsia="zh-CN"/>
              </w:rPr>
            </w:pPr>
            <w:r>
              <w:rPr>
                <w:rFonts w:ascii="Arial" w:hAnsi="Arial"/>
                <w:sz w:val="18"/>
                <w:szCs w:val="18"/>
                <w:lang w:eastAsia="zh-CN"/>
              </w:rPr>
              <w:t>CA_n25A-n41A</w:t>
            </w:r>
          </w:p>
          <w:p w14:paraId="4C680CE7" w14:textId="77777777" w:rsidR="00562CA5" w:rsidRDefault="00562CA5" w:rsidP="00562CA5">
            <w:pPr>
              <w:keepNext/>
              <w:keepLines/>
              <w:spacing w:after="0"/>
              <w:jc w:val="center"/>
              <w:rPr>
                <w:rFonts w:ascii="Arial" w:hAnsi="Arial"/>
                <w:sz w:val="18"/>
                <w:szCs w:val="18"/>
                <w:lang w:eastAsia="zh-CN"/>
              </w:rPr>
            </w:pPr>
            <w:r>
              <w:rPr>
                <w:rFonts w:ascii="Arial" w:hAnsi="Arial"/>
                <w:sz w:val="18"/>
                <w:szCs w:val="18"/>
                <w:lang w:eastAsia="zh-CN"/>
              </w:rPr>
              <w:t>CA_n25A-n78A</w:t>
            </w:r>
          </w:p>
          <w:p w14:paraId="4EC3D2B5"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49774CF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0D03FBB"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298B8D"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B76E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6DDA61"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FA03E"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33EA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7FF48" w14:textId="77777777" w:rsidR="00562CA5" w:rsidRPr="00505852"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9735B"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7B29D3" w14:textId="77777777" w:rsidR="00562CA5" w:rsidRPr="00505852"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04D3C" w14:textId="77777777" w:rsidR="00562CA5" w:rsidRPr="00505852"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FB882" w14:textId="77777777" w:rsidR="00562CA5" w:rsidRPr="00505852"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63887" w14:textId="77777777" w:rsidR="00562CA5" w:rsidRPr="00505852"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38310" w14:textId="77777777" w:rsidR="00562CA5" w:rsidRPr="00505852"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7C57E" w14:textId="77777777" w:rsidR="00562CA5" w:rsidRPr="00505852"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5053F5" w14:textId="77777777" w:rsidR="00562CA5" w:rsidRPr="00505852"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B1A808"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0</w:t>
            </w:r>
          </w:p>
        </w:tc>
      </w:tr>
      <w:tr w:rsidR="00562CA5" w:rsidRPr="00C0048D" w14:paraId="22DA9F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37169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B57E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C183513"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B8F2EC" w14:textId="77777777" w:rsidR="00562CA5" w:rsidRPr="00505852"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4BF31E"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BAA642"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88FC1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B7DC2" w14:textId="77777777" w:rsidR="00562CA5" w:rsidRPr="00505852"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5443EF"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BEF419" w14:textId="77777777" w:rsidR="00562CA5" w:rsidRPr="00505852"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A75FD7"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147F38" w14:textId="77777777" w:rsidR="00562CA5" w:rsidRPr="00505852"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613F17"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BE3496"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F4598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1B4D42"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FC63F"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1566F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91B9973" w14:textId="77777777" w:rsidR="00562CA5" w:rsidRPr="00505852" w:rsidRDefault="00562CA5" w:rsidP="00562CA5">
            <w:pPr>
              <w:keepNext/>
              <w:keepLines/>
              <w:spacing w:after="0"/>
              <w:jc w:val="center"/>
              <w:rPr>
                <w:rFonts w:ascii="Arial" w:eastAsia="宋体" w:hAnsi="Arial"/>
                <w:sz w:val="18"/>
                <w:lang w:val="en-US" w:eastAsia="zh-CN"/>
              </w:rPr>
            </w:pPr>
          </w:p>
        </w:tc>
      </w:tr>
      <w:tr w:rsidR="00562CA5" w:rsidRPr="00C0048D" w14:paraId="2C374D6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23F45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61873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8D5279"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6A1D1B6" w14:textId="77777777" w:rsidR="00562CA5" w:rsidRPr="00505852"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F7005F"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D5FA68"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F41C9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FA4253"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CF1FB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00F78A" w14:textId="77777777" w:rsidR="00562CA5" w:rsidRPr="00505852"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25423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6A5D6C" w14:textId="77777777" w:rsidR="00562CA5" w:rsidRPr="00505852"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8ED478"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79F070"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09C14B"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49347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6E610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8CC1AD"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EEE0EB" w14:textId="77777777" w:rsidR="00562CA5" w:rsidRPr="00505852" w:rsidRDefault="00562CA5" w:rsidP="00562CA5">
            <w:pPr>
              <w:keepNext/>
              <w:keepLines/>
              <w:spacing w:after="0"/>
              <w:jc w:val="center"/>
              <w:rPr>
                <w:rFonts w:ascii="Arial" w:eastAsia="宋体" w:hAnsi="Arial"/>
                <w:sz w:val="18"/>
                <w:lang w:val="en-US" w:eastAsia="zh-CN"/>
              </w:rPr>
            </w:pPr>
          </w:p>
        </w:tc>
      </w:tr>
      <w:tr w:rsidR="00562CA5" w:rsidRPr="00270C16" w14:paraId="0752CAC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A0F41B" w14:textId="77777777" w:rsidR="00562CA5" w:rsidRPr="00270C16" w:rsidRDefault="00562CA5" w:rsidP="00562CA5">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19C1968A" w14:textId="77777777" w:rsidR="00562CA5" w:rsidRDefault="00562CA5" w:rsidP="00562CA5">
            <w:pPr>
              <w:pStyle w:val="TAC"/>
              <w:rPr>
                <w:szCs w:val="18"/>
                <w:lang w:eastAsia="zh-CN"/>
              </w:rPr>
            </w:pPr>
            <w:r>
              <w:rPr>
                <w:szCs w:val="18"/>
                <w:lang w:eastAsia="zh-CN"/>
              </w:rPr>
              <w:t>CA_n25A-n41A</w:t>
            </w:r>
          </w:p>
          <w:p w14:paraId="32B8E0BC" w14:textId="77777777" w:rsidR="00562CA5" w:rsidRDefault="00562CA5" w:rsidP="00562CA5">
            <w:pPr>
              <w:pStyle w:val="TAC"/>
              <w:rPr>
                <w:szCs w:val="18"/>
                <w:lang w:eastAsia="zh-CN"/>
              </w:rPr>
            </w:pPr>
            <w:r>
              <w:rPr>
                <w:szCs w:val="18"/>
                <w:lang w:eastAsia="zh-CN"/>
              </w:rPr>
              <w:t>CA_n25A-n78A</w:t>
            </w:r>
          </w:p>
          <w:p w14:paraId="79925367" w14:textId="77777777" w:rsidR="00562CA5" w:rsidRDefault="00562CA5" w:rsidP="00562CA5">
            <w:pPr>
              <w:pStyle w:val="TAC"/>
              <w:rPr>
                <w:rFonts w:eastAsia="宋体"/>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7D967EB7" w14:textId="77777777" w:rsidR="00562CA5" w:rsidRPr="00270C16" w:rsidRDefault="00562CA5" w:rsidP="00562CA5">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1882CB1" w14:textId="77777777" w:rsidR="00562CA5" w:rsidRPr="00270C16" w:rsidRDefault="00562CA5" w:rsidP="00562CA5">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273FAB" w14:textId="77777777" w:rsidR="00562CA5" w:rsidRPr="00270C16" w:rsidRDefault="00562CA5" w:rsidP="00562CA5">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CC253E4" w14:textId="77777777" w:rsidR="00562CA5" w:rsidRPr="00270C16" w:rsidRDefault="00562CA5" w:rsidP="00562CA5">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194AAF" w14:textId="77777777" w:rsidR="00562CA5" w:rsidRPr="00270C16" w:rsidRDefault="00562CA5" w:rsidP="00562CA5">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531B54" w14:textId="77777777" w:rsidR="00562CA5" w:rsidRPr="00270C16" w:rsidRDefault="00562CA5" w:rsidP="00562CA5">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64C33D0" w14:textId="77777777" w:rsidR="00562CA5" w:rsidRPr="00270C16" w:rsidRDefault="00562CA5" w:rsidP="00562CA5">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46CABA6" w14:textId="77777777" w:rsidR="00562CA5" w:rsidRDefault="00562CA5"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801C72A" w14:textId="77777777" w:rsidR="00562CA5" w:rsidRPr="00270C16" w:rsidRDefault="00562CA5" w:rsidP="00562CA5">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42512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30162A"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F30A9"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8A905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06EB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3427C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7565C"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E8E981"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562CA5" w:rsidRPr="00270C16" w14:paraId="51C15EE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3A6175"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0B97036" w14:textId="77777777" w:rsidR="00562CA5"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512B5FD" w14:textId="77777777" w:rsidR="00562CA5" w:rsidRPr="00270C16" w:rsidRDefault="00562CA5" w:rsidP="00562CA5">
            <w:pPr>
              <w:pStyle w:val="TAC"/>
              <w:rPr>
                <w:lang w:val="en-US" w:eastAsia="zh-CN"/>
              </w:rPr>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9DC73D2"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953E8A6" w14:textId="77777777" w:rsidR="00562CA5" w:rsidRPr="00270C16" w:rsidRDefault="00562CA5" w:rsidP="00562CA5">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3110C55" w14:textId="77777777" w:rsidR="00562CA5" w:rsidRPr="00270C16" w:rsidRDefault="00562CA5" w:rsidP="00562CA5">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0130586" w14:textId="77777777" w:rsidR="00562CA5" w:rsidRPr="00270C16" w:rsidRDefault="00562CA5" w:rsidP="00562CA5">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C7CE0F"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8C9E7" w14:textId="77777777" w:rsidR="00562CA5" w:rsidRPr="00270C16" w:rsidRDefault="00562CA5" w:rsidP="00562CA5">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DA65C17" w14:textId="77777777" w:rsidR="00562CA5" w:rsidRDefault="00562CA5"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227A88A" w14:textId="77777777" w:rsidR="00562CA5" w:rsidRPr="00270C16" w:rsidRDefault="00562CA5" w:rsidP="00562CA5">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6797141" w14:textId="77777777" w:rsidR="00562CA5" w:rsidRDefault="00562CA5" w:rsidP="00562CA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4BFA8A27" w14:textId="77777777" w:rsidR="00562CA5" w:rsidRPr="00270C16" w:rsidRDefault="00562CA5" w:rsidP="00562CA5">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592D534" w14:textId="77777777" w:rsidR="00562CA5" w:rsidRPr="00270C16" w:rsidRDefault="00562CA5" w:rsidP="00562CA5">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D0A2054" w14:textId="77777777" w:rsidR="00562CA5" w:rsidRPr="00270C16" w:rsidRDefault="00562CA5" w:rsidP="00562CA5">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871AB3" w14:textId="77777777" w:rsidR="00562CA5" w:rsidRPr="00270C16" w:rsidRDefault="00562CA5" w:rsidP="00562CA5">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217F2E3" w14:textId="77777777" w:rsidR="00562CA5" w:rsidRPr="00270C16" w:rsidRDefault="00562CA5" w:rsidP="00562CA5">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BCDA83C" w14:textId="77777777" w:rsidR="00562CA5" w:rsidRPr="00270C16" w:rsidRDefault="00562CA5" w:rsidP="00562CA5">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5BBBE15C"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43B6587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62FE58"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C42673" w14:textId="77777777" w:rsidR="00562CA5"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203D143" w14:textId="77777777" w:rsidR="00562CA5" w:rsidRPr="00270C16" w:rsidRDefault="00562CA5" w:rsidP="00562CA5">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277FCCC3" w14:textId="77777777" w:rsidR="00562CA5" w:rsidRPr="00270C16" w:rsidRDefault="00562CA5" w:rsidP="00562CA5">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CDF0B03"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0AE6F6B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6BC5AF" w14:textId="77777777" w:rsidR="00562CA5" w:rsidRPr="00270C16" w:rsidRDefault="00562CA5" w:rsidP="00562CA5">
            <w:pPr>
              <w:pStyle w:val="TAC"/>
              <w:rPr>
                <w:rFonts w:eastAsia="宋体"/>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528BB439" w14:textId="77777777" w:rsidR="00562CA5" w:rsidRDefault="00562CA5" w:rsidP="00562CA5">
            <w:pPr>
              <w:pStyle w:val="TAC"/>
              <w:rPr>
                <w:lang w:val="en-US" w:eastAsia="zh-CN"/>
              </w:rPr>
            </w:pPr>
            <w:r>
              <w:rPr>
                <w:rFonts w:eastAsia="宋体"/>
                <w:lang w:val="en-US" w:eastAsia="zh-CN"/>
              </w:rPr>
              <w:t>CA_n25A-n48A</w:t>
            </w:r>
          </w:p>
          <w:p w14:paraId="548DCCE4" w14:textId="77777777" w:rsidR="00562CA5" w:rsidRDefault="00562CA5" w:rsidP="00562CA5">
            <w:pPr>
              <w:pStyle w:val="TAC"/>
              <w:rPr>
                <w:lang w:val="en-US" w:eastAsia="zh-CN"/>
              </w:rPr>
            </w:pPr>
            <w:r>
              <w:rPr>
                <w:rFonts w:eastAsia="宋体"/>
                <w:lang w:val="en-US" w:eastAsia="zh-CN"/>
              </w:rPr>
              <w:t>CA_n25A-n66A</w:t>
            </w:r>
          </w:p>
          <w:p w14:paraId="5EFA2D07" w14:textId="77777777" w:rsidR="00562CA5" w:rsidRPr="00270C16" w:rsidRDefault="00562CA5" w:rsidP="00562CA5">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3E9E5C7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C4DB2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BB6286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897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CE6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2026E"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2414B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CB49B"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E99A9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D601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BB164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2CB82"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55FDAA"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12885"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C2DEB"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A3B4E"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71FC4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75DBD8F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93D80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7D3163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80883D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9B5AD1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9BEF03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13A25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89ED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20B12"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6FAC80"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960BF"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416C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4361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CCF8F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8BE73"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F38FE"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AA1B73"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BE6F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76F0F"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3C858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61102A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1F9A2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68BD8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3BC03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D4974E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6170FA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C10B1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2F70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5C8012"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A9FDE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7EEFD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C50D2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95CA5B"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8112A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B6360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2EFA5"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F095FC"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6C6ED"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FA5EE5"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17472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01B4BA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9F7A9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22EB5F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508A18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2959C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655DA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C6214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F7DD0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E6A0B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B08A8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BE8AFF"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2E7368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237D02"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7F96C2"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C772EF"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91083A"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564E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2C9E7F"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C97143"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0AEC6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78EF18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3266F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2A5D48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D6DFA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4E4A9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8FEBD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57ED1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2FCF4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3049B7"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8A050"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7AE4B1"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FA44D0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D2B6FCF" w14:textId="77777777" w:rsidR="00562CA5" w:rsidRPr="00270C16" w:rsidRDefault="00562CA5" w:rsidP="00562CA5">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66D64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C263B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778A78"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07D9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22E33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74AA3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3DB236D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8C18F5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81F49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9023D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7BB955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5C36B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AAFE4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A3C9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225EC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B5C9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3C450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4310984"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846DD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9B1C3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96DB7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E9B3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450975"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88B92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34CDD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CA5AF3"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0FD09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0124474" w14:textId="77777777" w:rsidTr="00562CA5">
        <w:trPr>
          <w:trHeight w:val="63"/>
        </w:trPr>
        <w:tc>
          <w:tcPr>
            <w:tcW w:w="1599" w:type="dxa"/>
            <w:gridSpan w:val="2"/>
            <w:tcBorders>
              <w:top w:val="nil"/>
              <w:left w:val="single" w:sz="4" w:space="0" w:color="auto"/>
              <w:bottom w:val="nil"/>
              <w:right w:val="single" w:sz="4" w:space="0" w:color="auto"/>
            </w:tcBorders>
            <w:shd w:val="clear" w:color="auto" w:fill="auto"/>
          </w:tcPr>
          <w:p w14:paraId="14A5B549" w14:textId="77777777" w:rsidR="00562CA5" w:rsidRPr="00270C16" w:rsidRDefault="00562CA5" w:rsidP="00562CA5">
            <w:pPr>
              <w:pStyle w:val="TAC"/>
              <w:rPr>
                <w:rFonts w:eastAsia="宋体"/>
                <w:lang w:val="en-US" w:eastAsia="zh-CN"/>
              </w:rPr>
            </w:pPr>
            <w:r w:rsidRPr="00270C16">
              <w:rPr>
                <w:lang w:eastAsia="zh-CN"/>
              </w:rPr>
              <w:lastRenderedPageBreak/>
              <w:t>CA_n25A-n48(2A)-n66A</w:t>
            </w:r>
          </w:p>
        </w:tc>
        <w:tc>
          <w:tcPr>
            <w:tcW w:w="1373" w:type="dxa"/>
            <w:tcBorders>
              <w:top w:val="nil"/>
              <w:left w:val="single" w:sz="4" w:space="0" w:color="auto"/>
              <w:bottom w:val="nil"/>
              <w:right w:val="single" w:sz="4" w:space="0" w:color="auto"/>
            </w:tcBorders>
            <w:shd w:val="clear" w:color="auto" w:fill="auto"/>
          </w:tcPr>
          <w:p w14:paraId="34286479" w14:textId="77777777" w:rsidR="00562CA5" w:rsidRDefault="00562CA5" w:rsidP="00562CA5">
            <w:pPr>
              <w:pStyle w:val="TAC"/>
              <w:rPr>
                <w:lang w:val="en-US" w:eastAsia="zh-CN"/>
              </w:rPr>
            </w:pPr>
            <w:r>
              <w:rPr>
                <w:rFonts w:eastAsia="宋体"/>
                <w:lang w:val="en-US" w:eastAsia="zh-CN"/>
              </w:rPr>
              <w:t>CA_n25A-n48A</w:t>
            </w:r>
          </w:p>
          <w:p w14:paraId="0CA33D38" w14:textId="77777777" w:rsidR="00562CA5" w:rsidRDefault="00562CA5" w:rsidP="00562CA5">
            <w:pPr>
              <w:pStyle w:val="TAC"/>
              <w:rPr>
                <w:lang w:val="en-US" w:eastAsia="zh-CN"/>
              </w:rPr>
            </w:pPr>
            <w:r>
              <w:rPr>
                <w:rFonts w:eastAsia="宋体"/>
                <w:lang w:val="en-US" w:eastAsia="zh-CN"/>
              </w:rPr>
              <w:t>CA_n25A-n66A</w:t>
            </w:r>
          </w:p>
          <w:p w14:paraId="6D7036DA" w14:textId="77777777" w:rsidR="00562CA5" w:rsidRPr="00270C16" w:rsidRDefault="00562CA5" w:rsidP="00562CA5">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04F53B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EEB785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75C49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43DF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C9BD1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6FF95"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67B8C4"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28158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F1CE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4DEF4"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9F4FB"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81FD1"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97E93"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9ABB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E3F7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473FF"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A2BBF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55199A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7D8FFC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AD9C690"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FA38EE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10AD1E4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C6FBA7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FCF205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7FC85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F35D8C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FC9E09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EBB128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9C3561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CA399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0F7CF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AE5C7"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8DE466"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0067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566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A860E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96A03"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84B9A5"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D2F6D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542F2"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5FC68"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E0E7FE"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30B65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8579E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819489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D0249D4"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BD731B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9B224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7FE89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0AFC6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8154C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D54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BD553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57AAA25"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DDE29C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EF4A29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0D32C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6296B2"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C1BA9"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DD293"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42360"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DE8C7"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E7D80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675A43E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469389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3AC143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B90D11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2DB1EE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1A05B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7178F3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EBC98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9E8333"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81C28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57E73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4D456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6C4AF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5020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BC32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6A654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BBBC116"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CEB4B9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9C007EB"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FCAC66"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E795B"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269A7"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C2473"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DF487D"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CAECA"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FA4AE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5E6803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DE76B7" w14:textId="77777777" w:rsidR="00562CA5" w:rsidRPr="00270C16" w:rsidRDefault="00562CA5" w:rsidP="00562CA5">
            <w:pPr>
              <w:pStyle w:val="TAC"/>
              <w:rPr>
                <w:rFonts w:eastAsia="宋体"/>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3A7D31CF" w14:textId="77777777" w:rsidR="00562CA5" w:rsidRDefault="00562CA5" w:rsidP="00562CA5">
            <w:pPr>
              <w:pStyle w:val="TAC"/>
              <w:rPr>
                <w:lang w:val="en-US" w:eastAsia="zh-CN"/>
              </w:rPr>
            </w:pPr>
            <w:r>
              <w:rPr>
                <w:rFonts w:eastAsia="宋体"/>
                <w:lang w:val="en-US" w:eastAsia="zh-CN"/>
              </w:rPr>
              <w:t>CA_n25A-n48A</w:t>
            </w:r>
          </w:p>
          <w:p w14:paraId="6FEC982E" w14:textId="77777777" w:rsidR="00562CA5" w:rsidRDefault="00562CA5" w:rsidP="00562CA5">
            <w:pPr>
              <w:pStyle w:val="TAC"/>
              <w:rPr>
                <w:lang w:val="en-US" w:eastAsia="zh-CN"/>
              </w:rPr>
            </w:pPr>
            <w:r>
              <w:rPr>
                <w:rFonts w:eastAsia="宋体"/>
                <w:lang w:val="en-US" w:eastAsia="zh-CN"/>
              </w:rPr>
              <w:t>CA_n25A-n66A</w:t>
            </w:r>
          </w:p>
          <w:p w14:paraId="62970F93" w14:textId="77777777" w:rsidR="00562CA5" w:rsidRPr="00270C16" w:rsidRDefault="00562CA5" w:rsidP="00562CA5">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583D65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7641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1CC41F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BA04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E3A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9DA283"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70467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B4880"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91C1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282E33"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10DB3"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F78E8E"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4A13F"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AC88C"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C9AD3"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CC3CB5"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741E47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2519EF2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D1E02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C900829"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95F34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3FA1965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512963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4BC3F4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EF7D0C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412466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C24AA7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5ACCCD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3BD2C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2521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E349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16F6A"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9C030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2E3037"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C78D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B46ED3"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C80A0"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AF55C3"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9F94C"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DC230"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F5C5E"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B74D1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14C45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3C968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D4573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121D45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9DB23F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00B36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F077A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2A07D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BD7B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0E5C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F3BB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F5FFB5F"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03B3F6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BFD4995"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CC52E"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252656"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3CAD06"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C69BB8"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50A1D4"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5D46DC"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74681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3F596AF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A7FD1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7A5A94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95B288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292DF3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62F07F8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60B6D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6A129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5760C0"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7278D4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649DD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08E76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A306A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432E8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BCBA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A18A4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341DAB9"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070AF6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E05746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4F94E5"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0FF5C6"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48BF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895C51"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A7590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0E6370"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09A4F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90D7245"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F850C25" w14:textId="77777777" w:rsidR="00562CA5" w:rsidRPr="00270C16" w:rsidRDefault="00562CA5" w:rsidP="00562CA5">
            <w:pPr>
              <w:pStyle w:val="TAC"/>
              <w:rPr>
                <w:rFonts w:eastAsia="宋体"/>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7E2FA242" w14:textId="77777777" w:rsidR="00562CA5" w:rsidRPr="00270C16" w:rsidRDefault="00562CA5" w:rsidP="00562CA5">
            <w:pPr>
              <w:pStyle w:val="TAC"/>
              <w:rPr>
                <w:rFonts w:eastAsia="宋体"/>
                <w:lang w:val="en-US" w:eastAsia="zh-CN"/>
              </w:rPr>
            </w:pPr>
            <w:r w:rsidRPr="00270C16">
              <w:t>-</w:t>
            </w:r>
          </w:p>
        </w:tc>
        <w:tc>
          <w:tcPr>
            <w:tcW w:w="631" w:type="dxa"/>
            <w:tcBorders>
              <w:left w:val="single" w:sz="4" w:space="0" w:color="auto"/>
              <w:bottom w:val="single" w:sz="4" w:space="0" w:color="auto"/>
              <w:right w:val="single" w:sz="4" w:space="0" w:color="auto"/>
            </w:tcBorders>
          </w:tcPr>
          <w:p w14:paraId="0470AE5F" w14:textId="77777777" w:rsidR="00562CA5" w:rsidRPr="00270C16" w:rsidRDefault="00562CA5" w:rsidP="00562CA5">
            <w:pPr>
              <w:pStyle w:val="TAC"/>
              <w:rPr>
                <w:rFonts w:eastAsia="宋体"/>
                <w:lang w:val="en-US" w:eastAsia="zh-CN"/>
              </w:rPr>
            </w:pPr>
            <w:r w:rsidRPr="00270C16">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71DE37AB"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0A8E0F"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F8C7DE"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185136"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F05BFB"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05A47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27159"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432533"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F6BC0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98B36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78C92"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8BD8B"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9C44C0"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066FF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30883" w14:textId="77777777" w:rsidR="00562CA5" w:rsidRPr="00270C16" w:rsidRDefault="00562CA5" w:rsidP="00562CA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76A6E13"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62BB2BA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E590B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8ED998C"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2833E7" w14:textId="77777777" w:rsidR="00562CA5" w:rsidRPr="00270C16" w:rsidRDefault="00562CA5" w:rsidP="00562CA5">
            <w:pPr>
              <w:pStyle w:val="TAC"/>
              <w:rPr>
                <w:rFonts w:eastAsia="宋体"/>
                <w:lang w:val="en-US" w:eastAsia="zh-CN"/>
              </w:rPr>
            </w:pPr>
            <w:r w:rsidRPr="00270C16">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075BE68F"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A8B3EB"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0B3283"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9D940C"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55CA3"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FAF9C"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00B7B5"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9471E6"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E2418D"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96C27"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B6FB45"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D25D83"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5A1D17"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1AE588"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E454B8"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492E72B" w14:textId="77777777" w:rsidR="00562CA5" w:rsidRPr="00270C16" w:rsidRDefault="00562CA5" w:rsidP="00562CA5">
            <w:pPr>
              <w:pStyle w:val="TAC"/>
              <w:rPr>
                <w:lang w:val="en-US" w:eastAsia="zh-CN"/>
              </w:rPr>
            </w:pPr>
          </w:p>
        </w:tc>
      </w:tr>
      <w:tr w:rsidR="00562CA5" w:rsidRPr="00270C16" w14:paraId="78653D7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187312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5DD43"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6B65EB6" w14:textId="77777777" w:rsidR="00562CA5" w:rsidRPr="00270C16" w:rsidRDefault="00562CA5" w:rsidP="00562CA5">
            <w:pPr>
              <w:pStyle w:val="TAC"/>
              <w:rPr>
                <w:rFonts w:eastAsia="宋体"/>
                <w:lang w:val="en-US" w:eastAsia="zh-CN"/>
              </w:rPr>
            </w:pPr>
            <w:r w:rsidRPr="00270C16">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6D5C19E5"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5A65B9"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FD23AE"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4E89E7"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0D3106"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1EA661"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E1CEAC"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28AD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55BC63"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291115"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813AC7"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B8D091"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26103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8B0A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AE9425"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8762B3A" w14:textId="77777777" w:rsidR="00562CA5" w:rsidRPr="00270C16" w:rsidRDefault="00562CA5" w:rsidP="00562CA5">
            <w:pPr>
              <w:pStyle w:val="TAC"/>
              <w:rPr>
                <w:lang w:val="en-US" w:eastAsia="zh-CN"/>
              </w:rPr>
            </w:pPr>
          </w:p>
        </w:tc>
      </w:tr>
      <w:tr w:rsidR="00562CA5" w:rsidRPr="00270C16" w14:paraId="0EA13BE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EF3DF90"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CD46F5A" w14:textId="77777777" w:rsidR="00562CA5" w:rsidRDefault="00562CA5" w:rsidP="00562CA5">
            <w:pPr>
              <w:pStyle w:val="TAC"/>
            </w:pPr>
            <w:r>
              <w:t>CA_n25A-n66A</w:t>
            </w:r>
          </w:p>
          <w:p w14:paraId="0CC0B9F2" w14:textId="77777777" w:rsidR="00562CA5" w:rsidRDefault="00562CA5" w:rsidP="00562CA5">
            <w:pPr>
              <w:pStyle w:val="TAC"/>
            </w:pPr>
            <w:r>
              <w:t>CA_n25A-n71A</w:t>
            </w:r>
          </w:p>
          <w:p w14:paraId="58AA421E" w14:textId="77777777" w:rsidR="00562CA5" w:rsidRPr="00270C16" w:rsidRDefault="00562CA5" w:rsidP="00562CA5">
            <w:pPr>
              <w:pStyle w:val="TAC"/>
              <w:rPr>
                <w:szCs w:val="18"/>
              </w:rPr>
            </w:pPr>
            <w:r>
              <w:t>CA_n66A-n71A</w:t>
            </w:r>
          </w:p>
        </w:tc>
        <w:tc>
          <w:tcPr>
            <w:tcW w:w="631" w:type="dxa"/>
            <w:tcBorders>
              <w:left w:val="single" w:sz="4" w:space="0" w:color="auto"/>
              <w:bottom w:val="single" w:sz="4" w:space="0" w:color="auto"/>
              <w:right w:val="single" w:sz="4" w:space="0" w:color="auto"/>
            </w:tcBorders>
          </w:tcPr>
          <w:p w14:paraId="16B76480" w14:textId="77777777" w:rsidR="00562CA5" w:rsidRPr="00270C16" w:rsidRDefault="00562CA5" w:rsidP="00562CA5">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4972FAF" w14:textId="77777777" w:rsidR="00562CA5" w:rsidRPr="00270C16" w:rsidRDefault="00562CA5" w:rsidP="00562CA5">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0D145C" w14:textId="77777777" w:rsidR="00562CA5" w:rsidRPr="00270C16" w:rsidRDefault="00562CA5" w:rsidP="00562CA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D2C15A" w14:textId="77777777" w:rsidR="00562CA5" w:rsidRPr="00270C16" w:rsidRDefault="00562CA5" w:rsidP="00562CA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504872" w14:textId="77777777" w:rsidR="00562CA5" w:rsidRPr="00270C16" w:rsidRDefault="00562CA5" w:rsidP="00562CA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5F84ACE" w14:textId="77777777" w:rsidR="00562CA5" w:rsidRPr="00270C16" w:rsidRDefault="00562CA5" w:rsidP="00562CA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15A9162"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88408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8216D44"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698FD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BFDF2E"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1CAC5"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2C9FFC"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27E21"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DB44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EA8846"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07AB5E7" w14:textId="77777777" w:rsidR="00562CA5" w:rsidRPr="00270C16" w:rsidRDefault="00562CA5" w:rsidP="00562CA5">
            <w:pPr>
              <w:pStyle w:val="TAC"/>
              <w:rPr>
                <w:rFonts w:cs="Arial"/>
                <w:szCs w:val="18"/>
                <w:lang w:val="en-US" w:eastAsia="zh-CN"/>
              </w:rPr>
            </w:pPr>
            <w:r w:rsidRPr="00270C16">
              <w:rPr>
                <w:rFonts w:cs="Arial"/>
                <w:szCs w:val="18"/>
                <w:lang w:val="en-US" w:eastAsia="zh-CN"/>
              </w:rPr>
              <w:t>1</w:t>
            </w:r>
          </w:p>
        </w:tc>
      </w:tr>
      <w:tr w:rsidR="00562CA5" w:rsidRPr="00270C16" w14:paraId="18562B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83F6B7"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39CB69B"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E160FE7"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F6D089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4EEF2C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E3998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867BF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F2A2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9109EE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AC554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751B8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25A95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F7F06"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18D707"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FE1D2F"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B24E4B"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724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60DBE"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99FB9A"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4FBEC1A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BD4432"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3EE02C9"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CEDC3F2"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882D61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E5CB6A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D9082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19A87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5FB159"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2362F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97BFEC"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AA8AB1"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97667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43C07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BAD7C"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7B4B7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B9AE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36FDB"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2704C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EEB5BC"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3BF6D8C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1884D3" w14:textId="77777777" w:rsidR="00562CA5" w:rsidRDefault="00562CA5" w:rsidP="00562CA5">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1BAC8C57" w14:textId="77777777" w:rsidR="00562CA5" w:rsidRDefault="00562CA5" w:rsidP="00562CA5">
            <w:pPr>
              <w:pStyle w:val="TAC"/>
            </w:pPr>
            <w:r w:rsidRPr="007B66E9">
              <w:t>-</w:t>
            </w:r>
          </w:p>
        </w:tc>
        <w:tc>
          <w:tcPr>
            <w:tcW w:w="631" w:type="dxa"/>
            <w:tcBorders>
              <w:left w:val="single" w:sz="4" w:space="0" w:color="auto"/>
              <w:bottom w:val="single" w:sz="4" w:space="0" w:color="auto"/>
              <w:right w:val="single" w:sz="4" w:space="0" w:color="auto"/>
            </w:tcBorders>
          </w:tcPr>
          <w:p w14:paraId="4590987B" w14:textId="77777777" w:rsidR="00562CA5" w:rsidRDefault="00562CA5" w:rsidP="00562CA5">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57368D56" w14:textId="77777777" w:rsidR="00562CA5" w:rsidRDefault="00562CA5" w:rsidP="00562CA5">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D8F03C" w14:textId="77777777" w:rsidR="00562CA5" w:rsidRDefault="00562CA5" w:rsidP="00562CA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51F64" w14:textId="77777777" w:rsidR="00562CA5" w:rsidRDefault="00562CA5" w:rsidP="00562CA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1200E5" w14:textId="77777777" w:rsidR="00562CA5" w:rsidRDefault="00562CA5" w:rsidP="00562CA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90233" w14:textId="77777777" w:rsidR="00562CA5" w:rsidRDefault="00562CA5" w:rsidP="00562CA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960A0F" w14:textId="77777777" w:rsidR="00562CA5" w:rsidRDefault="00562CA5" w:rsidP="00562CA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0CCFBF"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F8A9440" w14:textId="77777777" w:rsidR="00562CA5" w:rsidRDefault="00562CA5" w:rsidP="00562CA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66282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E3B66"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9A7ED"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0BE9D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16C687"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CB18AF"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7EE44B"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08C83F" w14:textId="77777777" w:rsidR="00562CA5" w:rsidRDefault="00562CA5" w:rsidP="00562CA5">
            <w:pPr>
              <w:pStyle w:val="TAC"/>
              <w:rPr>
                <w:rFonts w:cs="Arial"/>
                <w:szCs w:val="18"/>
                <w:lang w:val="en-US" w:eastAsia="zh-CN"/>
              </w:rPr>
            </w:pPr>
            <w:r w:rsidRPr="007B66E9">
              <w:rPr>
                <w:lang w:val="en-US" w:eastAsia="zh-CN"/>
              </w:rPr>
              <w:t>0</w:t>
            </w:r>
          </w:p>
        </w:tc>
      </w:tr>
      <w:tr w:rsidR="00562CA5" w:rsidRPr="00270C16" w14:paraId="54CD731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7E807FE" w14:textId="77777777" w:rsidR="00562CA5" w:rsidRDefault="00562CA5"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B8754B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41CAE313" w14:textId="77777777" w:rsidR="00562CA5" w:rsidRDefault="00562CA5" w:rsidP="00562CA5">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1F763907" w14:textId="77777777" w:rsidR="00562CA5" w:rsidRDefault="00562CA5" w:rsidP="00562CA5">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769551" w14:textId="77777777" w:rsidR="00562CA5" w:rsidRDefault="00562CA5" w:rsidP="00562CA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AFAC1" w14:textId="77777777" w:rsidR="00562CA5" w:rsidRDefault="00562CA5" w:rsidP="00562CA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265AD" w14:textId="77777777" w:rsidR="00562CA5" w:rsidRDefault="00562CA5" w:rsidP="00562CA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837418" w14:textId="77777777" w:rsidR="00562CA5" w:rsidRDefault="00562CA5" w:rsidP="00562CA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097E52" w14:textId="77777777" w:rsidR="00562CA5" w:rsidRDefault="00562CA5" w:rsidP="00562CA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FD775"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2398686" w14:textId="77777777" w:rsidR="00562CA5" w:rsidRDefault="00562CA5" w:rsidP="00562CA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EA8AD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D0A83"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E9041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4F4259"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B10F32"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0DA38"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03CEF"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F8E6535" w14:textId="77777777" w:rsidR="00562CA5" w:rsidRDefault="00562CA5" w:rsidP="00562CA5">
            <w:pPr>
              <w:pStyle w:val="TAC"/>
              <w:rPr>
                <w:rFonts w:cs="Arial"/>
                <w:szCs w:val="18"/>
                <w:lang w:val="en-US" w:eastAsia="zh-CN"/>
              </w:rPr>
            </w:pPr>
          </w:p>
        </w:tc>
      </w:tr>
      <w:tr w:rsidR="00562CA5" w:rsidRPr="00270C16" w14:paraId="361E556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41602" w14:textId="77777777" w:rsidR="00562CA5" w:rsidRDefault="00562CA5"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58D4BD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58A2DC94" w14:textId="77777777" w:rsidR="00562CA5" w:rsidRDefault="00562CA5" w:rsidP="00562CA5">
            <w:pPr>
              <w:pStyle w:val="TAC"/>
            </w:pPr>
            <w:r w:rsidRPr="007B66E9">
              <w:rPr>
                <w:rFonts w:eastAsia="Yu Mincho"/>
              </w:rPr>
              <w:t>n71</w:t>
            </w:r>
          </w:p>
        </w:tc>
        <w:tc>
          <w:tcPr>
            <w:tcW w:w="9532" w:type="dxa"/>
            <w:gridSpan w:val="18"/>
            <w:tcBorders>
              <w:left w:val="single" w:sz="4" w:space="0" w:color="auto"/>
              <w:bottom w:val="single" w:sz="4" w:space="0" w:color="auto"/>
              <w:right w:val="single" w:sz="4" w:space="0" w:color="auto"/>
            </w:tcBorders>
          </w:tcPr>
          <w:p w14:paraId="7AF50E6D" w14:textId="77777777" w:rsidR="00562CA5" w:rsidRPr="00270C16" w:rsidRDefault="00562CA5" w:rsidP="00562CA5">
            <w:pPr>
              <w:pStyle w:val="TAC"/>
              <w:rPr>
                <w:lang w:val="en-US" w:eastAsia="zh-CN"/>
              </w:rPr>
            </w:pPr>
            <w:r w:rsidRPr="007B66E9">
              <w:rPr>
                <w:rFonts w:eastAsia="宋体"/>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263764AF" w14:textId="77777777" w:rsidR="00562CA5" w:rsidRDefault="00562CA5" w:rsidP="00562CA5">
            <w:pPr>
              <w:pStyle w:val="TAC"/>
              <w:rPr>
                <w:rFonts w:cs="Arial"/>
                <w:szCs w:val="18"/>
                <w:lang w:val="en-US" w:eastAsia="zh-CN"/>
              </w:rPr>
            </w:pPr>
          </w:p>
        </w:tc>
      </w:tr>
      <w:tr w:rsidR="00562CA5" w:rsidRPr="00270C16" w14:paraId="0814669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C03E38" w14:textId="77777777" w:rsidR="00562CA5" w:rsidRDefault="00562CA5" w:rsidP="00562CA5">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1E1FBB58" w14:textId="77777777" w:rsidR="00562CA5" w:rsidRDefault="00562CA5" w:rsidP="00562CA5">
            <w:pPr>
              <w:pStyle w:val="TAC"/>
            </w:pPr>
            <w:r w:rsidRPr="007B66E9">
              <w:t>-</w:t>
            </w:r>
          </w:p>
        </w:tc>
        <w:tc>
          <w:tcPr>
            <w:tcW w:w="631" w:type="dxa"/>
            <w:tcBorders>
              <w:left w:val="single" w:sz="4" w:space="0" w:color="auto"/>
              <w:bottom w:val="single" w:sz="4" w:space="0" w:color="auto"/>
              <w:right w:val="single" w:sz="4" w:space="0" w:color="auto"/>
            </w:tcBorders>
          </w:tcPr>
          <w:p w14:paraId="4262E002" w14:textId="77777777" w:rsidR="00562CA5" w:rsidRDefault="00562CA5" w:rsidP="00562CA5">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663879AD" w14:textId="77777777" w:rsidR="00562CA5" w:rsidRDefault="00562CA5" w:rsidP="00562CA5">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A0D098" w14:textId="77777777" w:rsidR="00562CA5" w:rsidRDefault="00562CA5" w:rsidP="00562CA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F1C86" w14:textId="77777777" w:rsidR="00562CA5" w:rsidRDefault="00562CA5" w:rsidP="00562CA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A6418E" w14:textId="77777777" w:rsidR="00562CA5" w:rsidRDefault="00562CA5" w:rsidP="00562CA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DCE9D" w14:textId="77777777" w:rsidR="00562CA5" w:rsidRDefault="00562CA5" w:rsidP="00562CA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5C1169" w14:textId="77777777" w:rsidR="00562CA5" w:rsidRDefault="00562CA5" w:rsidP="00562CA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4C1B5"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F58316B" w14:textId="77777777" w:rsidR="00562CA5" w:rsidRDefault="00562CA5" w:rsidP="00562CA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6CA89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C9714"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8C9528"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316E4"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D2104F"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C8544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52C3C"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8EE5D8" w14:textId="77777777" w:rsidR="00562CA5" w:rsidRDefault="00562CA5" w:rsidP="00562CA5">
            <w:pPr>
              <w:pStyle w:val="TAC"/>
              <w:rPr>
                <w:rFonts w:cs="Arial"/>
                <w:szCs w:val="18"/>
                <w:lang w:val="en-US" w:eastAsia="zh-CN"/>
              </w:rPr>
            </w:pPr>
            <w:r w:rsidRPr="007B66E9">
              <w:rPr>
                <w:lang w:val="en-US" w:eastAsia="zh-CN"/>
              </w:rPr>
              <w:t>0</w:t>
            </w:r>
          </w:p>
        </w:tc>
      </w:tr>
      <w:tr w:rsidR="00562CA5" w:rsidRPr="00270C16" w14:paraId="7C9753D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B15208" w14:textId="77777777" w:rsidR="00562CA5" w:rsidRDefault="00562CA5"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AA4AAD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A3ABAD7" w14:textId="77777777" w:rsidR="00562CA5" w:rsidRDefault="00562CA5" w:rsidP="00562CA5">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3A1EC7E9" w14:textId="77777777" w:rsidR="00562CA5" w:rsidRDefault="00562CA5" w:rsidP="00562CA5">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E80E96" w14:textId="77777777" w:rsidR="00562CA5" w:rsidRDefault="00562CA5" w:rsidP="00562CA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845B45" w14:textId="77777777" w:rsidR="00562CA5" w:rsidRDefault="00562CA5" w:rsidP="00562CA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E4A8B" w14:textId="77777777" w:rsidR="00562CA5" w:rsidRDefault="00562CA5" w:rsidP="00562CA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EA696" w14:textId="77777777" w:rsidR="00562CA5" w:rsidRDefault="00562CA5" w:rsidP="00562CA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F9BE81" w14:textId="77777777" w:rsidR="00562CA5" w:rsidRDefault="00562CA5" w:rsidP="00562CA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E3800"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6872960" w14:textId="77777777" w:rsidR="00562CA5" w:rsidRDefault="00562CA5" w:rsidP="00562CA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4B056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1AAC0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46C5E3"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26F9B"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20547E"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62EAD"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4998EF"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7CECDB" w14:textId="77777777" w:rsidR="00562CA5" w:rsidRDefault="00562CA5" w:rsidP="00562CA5">
            <w:pPr>
              <w:pStyle w:val="TAC"/>
              <w:rPr>
                <w:rFonts w:cs="Arial"/>
                <w:szCs w:val="18"/>
                <w:lang w:val="en-US" w:eastAsia="zh-CN"/>
              </w:rPr>
            </w:pPr>
          </w:p>
        </w:tc>
      </w:tr>
      <w:tr w:rsidR="00562CA5" w:rsidRPr="00270C16" w14:paraId="6515F04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78477B" w14:textId="77777777" w:rsidR="00562CA5" w:rsidRDefault="00562CA5"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55B1493"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32310B8B" w14:textId="77777777" w:rsidR="00562CA5" w:rsidRDefault="00562CA5" w:rsidP="00562CA5">
            <w:pPr>
              <w:pStyle w:val="TAC"/>
            </w:pPr>
            <w:r w:rsidRPr="007B66E9">
              <w:rPr>
                <w:rFonts w:eastAsia="Yu Mincho"/>
              </w:rPr>
              <w:t>n71</w:t>
            </w:r>
          </w:p>
        </w:tc>
        <w:tc>
          <w:tcPr>
            <w:tcW w:w="9532" w:type="dxa"/>
            <w:gridSpan w:val="18"/>
            <w:tcBorders>
              <w:top w:val="single" w:sz="4" w:space="0" w:color="auto"/>
              <w:left w:val="single" w:sz="4" w:space="0" w:color="auto"/>
              <w:bottom w:val="single" w:sz="4" w:space="0" w:color="auto"/>
              <w:right w:val="single" w:sz="4" w:space="0" w:color="auto"/>
            </w:tcBorders>
          </w:tcPr>
          <w:p w14:paraId="1E94998E" w14:textId="77777777" w:rsidR="00562CA5" w:rsidRPr="00270C16" w:rsidRDefault="00562CA5" w:rsidP="00562CA5">
            <w:pPr>
              <w:pStyle w:val="TAC"/>
              <w:rPr>
                <w:lang w:val="en-US" w:eastAsia="zh-CN"/>
              </w:rPr>
            </w:pPr>
            <w:r w:rsidRPr="007B66E9">
              <w:rPr>
                <w:rFonts w:eastAsia="等线"/>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45D3B00E" w14:textId="77777777" w:rsidR="00562CA5" w:rsidRDefault="00562CA5" w:rsidP="00562CA5">
            <w:pPr>
              <w:pStyle w:val="TAC"/>
              <w:rPr>
                <w:rFonts w:cs="Arial"/>
                <w:szCs w:val="18"/>
                <w:lang w:val="en-US" w:eastAsia="zh-CN"/>
              </w:rPr>
            </w:pPr>
          </w:p>
        </w:tc>
      </w:tr>
      <w:tr w:rsidR="00562CA5" w:rsidRPr="00270C16" w14:paraId="3E81334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AF18C1" w14:textId="77777777" w:rsidR="00562CA5" w:rsidRPr="00270C16" w:rsidRDefault="00562CA5" w:rsidP="00562CA5">
            <w:pPr>
              <w:pStyle w:val="TAC"/>
            </w:pPr>
            <w:r>
              <w:rPr>
                <w:rFonts w:eastAsia="Yu Mincho"/>
              </w:rPr>
              <w:lastRenderedPageBreak/>
              <w:t>CA_n25A-n66(2A)-n71A</w:t>
            </w:r>
          </w:p>
        </w:tc>
        <w:tc>
          <w:tcPr>
            <w:tcW w:w="1373" w:type="dxa"/>
            <w:tcBorders>
              <w:top w:val="single" w:sz="4" w:space="0" w:color="auto"/>
              <w:left w:val="single" w:sz="4" w:space="0" w:color="auto"/>
              <w:bottom w:val="nil"/>
              <w:right w:val="single" w:sz="4" w:space="0" w:color="auto"/>
            </w:tcBorders>
            <w:shd w:val="clear" w:color="auto" w:fill="auto"/>
          </w:tcPr>
          <w:p w14:paraId="7955527E" w14:textId="77777777" w:rsidR="00562CA5" w:rsidRDefault="00562CA5" w:rsidP="00562CA5">
            <w:pPr>
              <w:pStyle w:val="TAC"/>
            </w:pPr>
            <w:r>
              <w:t>CA_n25A-n66A</w:t>
            </w:r>
          </w:p>
          <w:p w14:paraId="594A9652" w14:textId="77777777" w:rsidR="00562CA5" w:rsidRDefault="00562CA5" w:rsidP="00562CA5">
            <w:pPr>
              <w:pStyle w:val="TAC"/>
            </w:pPr>
            <w:r>
              <w:t>CA_n25A-n71A</w:t>
            </w:r>
          </w:p>
          <w:p w14:paraId="1D75AD05" w14:textId="77777777" w:rsidR="00562CA5" w:rsidRPr="00270C16" w:rsidRDefault="00562CA5" w:rsidP="00562CA5">
            <w:pPr>
              <w:pStyle w:val="TAC"/>
              <w:rPr>
                <w:szCs w:val="18"/>
              </w:rPr>
            </w:pPr>
            <w:r>
              <w:t>CA_n66A-n71A</w:t>
            </w:r>
          </w:p>
        </w:tc>
        <w:tc>
          <w:tcPr>
            <w:tcW w:w="631" w:type="dxa"/>
            <w:tcBorders>
              <w:left w:val="single" w:sz="4" w:space="0" w:color="auto"/>
              <w:bottom w:val="single" w:sz="4" w:space="0" w:color="auto"/>
              <w:right w:val="single" w:sz="4" w:space="0" w:color="auto"/>
            </w:tcBorders>
          </w:tcPr>
          <w:p w14:paraId="467B5B81" w14:textId="77777777" w:rsidR="00562CA5" w:rsidRPr="00270C16" w:rsidRDefault="00562CA5" w:rsidP="00562CA5">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057230AB" w14:textId="77777777" w:rsidR="00562CA5" w:rsidRPr="00270C16" w:rsidRDefault="00562CA5" w:rsidP="00562CA5">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08C1CA92" w14:textId="77777777" w:rsidR="00562CA5" w:rsidRPr="00270C16" w:rsidRDefault="00562CA5" w:rsidP="00562CA5">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D84EA3B" w14:textId="77777777" w:rsidR="00562CA5" w:rsidRPr="00270C16" w:rsidRDefault="00562CA5" w:rsidP="00562CA5">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F1A8CD6" w14:textId="77777777" w:rsidR="00562CA5" w:rsidRPr="00270C16" w:rsidRDefault="00562CA5" w:rsidP="00562CA5">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899B871" w14:textId="77777777" w:rsidR="00562CA5" w:rsidRPr="00270C16" w:rsidRDefault="00562CA5" w:rsidP="00562CA5">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C45CAED" w14:textId="77777777" w:rsidR="00562CA5" w:rsidRPr="00270C16" w:rsidRDefault="00562CA5" w:rsidP="00562CA5">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C86B3F2"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6B2408D" w14:textId="77777777" w:rsidR="00562CA5" w:rsidRPr="00270C16" w:rsidRDefault="00562CA5" w:rsidP="00562CA5">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F6341CD"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05AD8"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9F699"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6152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6ADF8"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6CE867"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1C5AB5"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D0C0CD" w14:textId="77777777" w:rsidR="00562CA5" w:rsidRPr="00270C16" w:rsidRDefault="00562CA5" w:rsidP="00562CA5">
            <w:pPr>
              <w:pStyle w:val="TAC"/>
              <w:rPr>
                <w:rFonts w:cs="Arial"/>
                <w:szCs w:val="18"/>
                <w:lang w:val="en-US" w:eastAsia="zh-CN"/>
              </w:rPr>
            </w:pPr>
            <w:r>
              <w:rPr>
                <w:rFonts w:cs="Arial" w:hint="eastAsia"/>
                <w:szCs w:val="18"/>
                <w:lang w:val="en-US" w:eastAsia="zh-CN"/>
              </w:rPr>
              <w:t>0</w:t>
            </w:r>
          </w:p>
        </w:tc>
      </w:tr>
      <w:tr w:rsidR="00562CA5" w:rsidRPr="00270C16" w14:paraId="54A2A25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D998E46"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06F3FEF5" w14:textId="77777777" w:rsidR="00562CA5" w:rsidRPr="00270C16" w:rsidRDefault="00562CA5" w:rsidP="00562CA5">
            <w:pPr>
              <w:pStyle w:val="TAC"/>
              <w:rPr>
                <w:szCs w:val="18"/>
              </w:rPr>
            </w:pPr>
          </w:p>
        </w:tc>
        <w:tc>
          <w:tcPr>
            <w:tcW w:w="631" w:type="dxa"/>
            <w:tcBorders>
              <w:left w:val="single" w:sz="4" w:space="0" w:color="auto"/>
              <w:bottom w:val="single" w:sz="4" w:space="0" w:color="auto"/>
              <w:right w:val="single" w:sz="4" w:space="0" w:color="auto"/>
            </w:tcBorders>
          </w:tcPr>
          <w:p w14:paraId="5988A34B" w14:textId="77777777" w:rsidR="00562CA5" w:rsidRPr="00270C16" w:rsidRDefault="00562CA5" w:rsidP="00562CA5">
            <w:pPr>
              <w:pStyle w:val="TAC"/>
            </w:pPr>
            <w:r>
              <w:t>n66</w:t>
            </w:r>
          </w:p>
        </w:tc>
        <w:tc>
          <w:tcPr>
            <w:tcW w:w="9532" w:type="dxa"/>
            <w:gridSpan w:val="18"/>
            <w:tcBorders>
              <w:left w:val="single" w:sz="4" w:space="0" w:color="auto"/>
              <w:bottom w:val="single" w:sz="4" w:space="0" w:color="auto"/>
              <w:right w:val="single" w:sz="4" w:space="0" w:color="auto"/>
            </w:tcBorders>
          </w:tcPr>
          <w:p w14:paraId="69ED471D" w14:textId="77777777" w:rsidR="00562CA5" w:rsidRPr="00270C16" w:rsidRDefault="00562CA5" w:rsidP="00562CA5">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ECE1FB1" w14:textId="77777777" w:rsidR="00562CA5" w:rsidRPr="00270C16" w:rsidRDefault="00562CA5" w:rsidP="00562CA5">
            <w:pPr>
              <w:pStyle w:val="TAC"/>
              <w:rPr>
                <w:rFonts w:cs="Arial"/>
                <w:szCs w:val="18"/>
                <w:lang w:val="en-US" w:eastAsia="zh-CN"/>
              </w:rPr>
            </w:pPr>
          </w:p>
        </w:tc>
      </w:tr>
      <w:tr w:rsidR="00562CA5" w:rsidRPr="00270C16" w14:paraId="083AA33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39CF2B"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ACDAB59" w14:textId="77777777" w:rsidR="00562CA5" w:rsidRPr="00270C16" w:rsidRDefault="00562CA5" w:rsidP="00562CA5">
            <w:pPr>
              <w:pStyle w:val="TAC"/>
              <w:rPr>
                <w:szCs w:val="18"/>
              </w:rPr>
            </w:pPr>
          </w:p>
        </w:tc>
        <w:tc>
          <w:tcPr>
            <w:tcW w:w="631" w:type="dxa"/>
            <w:tcBorders>
              <w:left w:val="single" w:sz="4" w:space="0" w:color="auto"/>
              <w:bottom w:val="single" w:sz="4" w:space="0" w:color="auto"/>
              <w:right w:val="single" w:sz="4" w:space="0" w:color="auto"/>
            </w:tcBorders>
          </w:tcPr>
          <w:p w14:paraId="0F33193A" w14:textId="77777777" w:rsidR="00562CA5" w:rsidRPr="00270C16" w:rsidRDefault="00562CA5" w:rsidP="00562CA5">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365B79C6" w14:textId="77777777" w:rsidR="00562CA5" w:rsidRPr="00270C16" w:rsidRDefault="00562CA5" w:rsidP="00562CA5">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6E5B6124" w14:textId="77777777" w:rsidR="00562CA5" w:rsidRPr="00270C16" w:rsidRDefault="00562CA5" w:rsidP="00562CA5">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2AA9578" w14:textId="77777777" w:rsidR="00562CA5" w:rsidRPr="00270C16" w:rsidRDefault="00562CA5" w:rsidP="00562CA5">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534EBF2" w14:textId="77777777" w:rsidR="00562CA5" w:rsidRPr="00270C16" w:rsidRDefault="00562CA5" w:rsidP="00562CA5">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A4C6419"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A91455"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DE774"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54088"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2970C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D783AB"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E2EBA6"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76FF7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327E79"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2ABB6D"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52BC6"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4D296B" w14:textId="77777777" w:rsidR="00562CA5" w:rsidRPr="00270C16" w:rsidRDefault="00562CA5" w:rsidP="00562CA5">
            <w:pPr>
              <w:pStyle w:val="TAC"/>
              <w:rPr>
                <w:rFonts w:cs="Arial"/>
                <w:szCs w:val="18"/>
                <w:lang w:val="en-US" w:eastAsia="zh-CN"/>
              </w:rPr>
            </w:pPr>
          </w:p>
        </w:tc>
      </w:tr>
      <w:tr w:rsidR="00562CA5" w:rsidRPr="00270C16" w14:paraId="18B3D8D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9481C5" w14:textId="77777777" w:rsidR="00562CA5" w:rsidRPr="00270C16" w:rsidRDefault="00562CA5" w:rsidP="00562CA5">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78435385" w14:textId="77777777" w:rsidR="00562CA5" w:rsidRPr="00270C16" w:rsidRDefault="00562CA5" w:rsidP="00562CA5">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49E7FB85" w14:textId="77777777" w:rsidR="00562CA5" w:rsidRPr="00270C16" w:rsidRDefault="00562CA5" w:rsidP="00562CA5">
            <w:pPr>
              <w:pStyle w:val="TAC"/>
            </w:pPr>
            <w:r w:rsidRPr="007B66E9">
              <w:rPr>
                <w:rFonts w:eastAsia="Yu Mincho"/>
              </w:rPr>
              <w:t>n25</w:t>
            </w:r>
          </w:p>
        </w:tc>
        <w:tc>
          <w:tcPr>
            <w:tcW w:w="9532" w:type="dxa"/>
            <w:gridSpan w:val="18"/>
            <w:tcBorders>
              <w:left w:val="single" w:sz="4" w:space="0" w:color="auto"/>
              <w:bottom w:val="single" w:sz="4" w:space="0" w:color="auto"/>
              <w:right w:val="single" w:sz="4" w:space="0" w:color="auto"/>
            </w:tcBorders>
          </w:tcPr>
          <w:p w14:paraId="63A8EDDD" w14:textId="77777777" w:rsidR="00562CA5" w:rsidRPr="00270C16" w:rsidRDefault="00562CA5" w:rsidP="00562CA5">
            <w:pPr>
              <w:pStyle w:val="TAC"/>
              <w:rPr>
                <w:lang w:val="en-US" w:eastAsia="zh-CN"/>
              </w:rPr>
            </w:pPr>
            <w:r w:rsidRPr="007B66E9">
              <w:rPr>
                <w:rFonts w:eastAsia="等线"/>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62BA1B3D" w14:textId="77777777" w:rsidR="00562CA5" w:rsidRPr="00270C16" w:rsidRDefault="00562CA5" w:rsidP="00562CA5">
            <w:pPr>
              <w:pStyle w:val="TAC"/>
              <w:rPr>
                <w:rFonts w:cs="Arial"/>
                <w:szCs w:val="18"/>
                <w:lang w:val="en-US" w:eastAsia="zh-CN"/>
              </w:rPr>
            </w:pPr>
            <w:r w:rsidRPr="007B66E9">
              <w:rPr>
                <w:lang w:val="en-US" w:eastAsia="zh-CN"/>
              </w:rPr>
              <w:t>0</w:t>
            </w:r>
          </w:p>
        </w:tc>
      </w:tr>
      <w:tr w:rsidR="00562CA5" w:rsidRPr="00270C16" w14:paraId="08A2080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692763D"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7BCEDC98" w14:textId="77777777" w:rsidR="00562CA5" w:rsidRPr="00270C16" w:rsidRDefault="00562CA5" w:rsidP="00562CA5">
            <w:pPr>
              <w:pStyle w:val="TAC"/>
              <w:rPr>
                <w:szCs w:val="18"/>
              </w:rPr>
            </w:pPr>
          </w:p>
        </w:tc>
        <w:tc>
          <w:tcPr>
            <w:tcW w:w="631" w:type="dxa"/>
            <w:tcBorders>
              <w:left w:val="single" w:sz="4" w:space="0" w:color="auto"/>
              <w:bottom w:val="single" w:sz="4" w:space="0" w:color="auto"/>
              <w:right w:val="single" w:sz="4" w:space="0" w:color="auto"/>
            </w:tcBorders>
          </w:tcPr>
          <w:p w14:paraId="49F1BCA3" w14:textId="77777777" w:rsidR="00562CA5" w:rsidRPr="00270C16" w:rsidRDefault="00562CA5" w:rsidP="00562CA5">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59DE9826" w14:textId="77777777" w:rsidR="00562CA5" w:rsidRPr="00270C16" w:rsidRDefault="00562CA5" w:rsidP="00562CA5">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7FC8F7" w14:textId="77777777" w:rsidR="00562CA5" w:rsidRPr="00270C16" w:rsidRDefault="00562CA5" w:rsidP="00562CA5">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4D796F" w14:textId="77777777" w:rsidR="00562CA5" w:rsidRPr="00270C16" w:rsidRDefault="00562CA5" w:rsidP="00562CA5">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858AA" w14:textId="77777777" w:rsidR="00562CA5" w:rsidRPr="00270C16" w:rsidRDefault="00562CA5" w:rsidP="00562CA5">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E3439" w14:textId="77777777" w:rsidR="00562CA5" w:rsidRPr="00270C16" w:rsidRDefault="00562CA5" w:rsidP="00562CA5">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1634FD" w14:textId="77777777" w:rsidR="00562CA5" w:rsidRPr="00270C16" w:rsidRDefault="00562CA5" w:rsidP="00562CA5">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FBB64A"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8CE955" w14:textId="77777777" w:rsidR="00562CA5" w:rsidRPr="00270C16" w:rsidRDefault="00562CA5" w:rsidP="00562CA5">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0416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A49AF"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9B80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860C9B"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E8042"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AB37A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9839734"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tcPr>
          <w:p w14:paraId="584C77F0" w14:textId="77777777" w:rsidR="00562CA5" w:rsidRPr="00270C16" w:rsidRDefault="00562CA5" w:rsidP="00562CA5">
            <w:pPr>
              <w:pStyle w:val="TAC"/>
              <w:rPr>
                <w:rFonts w:cs="Arial"/>
                <w:szCs w:val="18"/>
                <w:lang w:val="en-US" w:eastAsia="zh-CN"/>
              </w:rPr>
            </w:pPr>
          </w:p>
        </w:tc>
      </w:tr>
      <w:tr w:rsidR="00562CA5" w:rsidRPr="00270C16" w14:paraId="4656068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1BE112"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7963D2B" w14:textId="77777777" w:rsidR="00562CA5" w:rsidRPr="00270C16" w:rsidRDefault="00562CA5" w:rsidP="00562CA5">
            <w:pPr>
              <w:pStyle w:val="TAC"/>
              <w:rPr>
                <w:szCs w:val="18"/>
              </w:rPr>
            </w:pPr>
          </w:p>
        </w:tc>
        <w:tc>
          <w:tcPr>
            <w:tcW w:w="631" w:type="dxa"/>
            <w:tcBorders>
              <w:left w:val="single" w:sz="4" w:space="0" w:color="auto"/>
              <w:bottom w:val="single" w:sz="4" w:space="0" w:color="auto"/>
              <w:right w:val="single" w:sz="4" w:space="0" w:color="auto"/>
            </w:tcBorders>
          </w:tcPr>
          <w:p w14:paraId="29B554FE" w14:textId="77777777" w:rsidR="00562CA5" w:rsidRPr="00270C16" w:rsidRDefault="00562CA5" w:rsidP="00562CA5">
            <w:pPr>
              <w:pStyle w:val="TAC"/>
            </w:pPr>
            <w:r w:rsidRPr="007B66E9">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2C8A5ADB" w14:textId="77777777" w:rsidR="00562CA5" w:rsidRPr="00270C16" w:rsidRDefault="00562CA5" w:rsidP="00562CA5">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CC6171" w14:textId="77777777" w:rsidR="00562CA5" w:rsidRPr="00270C16" w:rsidRDefault="00562CA5" w:rsidP="00562CA5">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C31CBF" w14:textId="77777777" w:rsidR="00562CA5" w:rsidRPr="00270C16" w:rsidRDefault="00562CA5" w:rsidP="00562CA5">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32860F" w14:textId="77777777" w:rsidR="00562CA5" w:rsidRPr="00270C16" w:rsidRDefault="00562CA5" w:rsidP="00562CA5">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DA98B"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6E06E6"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B716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98F8D"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4CAA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E0AA7"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BA127"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23200"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52C3B"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3E7B3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209FE7E"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474F7DE" w14:textId="77777777" w:rsidR="00562CA5" w:rsidRPr="00270C16" w:rsidRDefault="00562CA5" w:rsidP="00562CA5">
            <w:pPr>
              <w:pStyle w:val="TAC"/>
              <w:rPr>
                <w:rFonts w:cs="Arial"/>
                <w:szCs w:val="18"/>
                <w:lang w:val="en-US" w:eastAsia="zh-CN"/>
              </w:rPr>
            </w:pPr>
          </w:p>
        </w:tc>
      </w:tr>
      <w:tr w:rsidR="00562CA5" w:rsidRPr="00270C16" w14:paraId="6D8B780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44F45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095F3150"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CA_n25A-n66A</w:t>
            </w:r>
          </w:p>
          <w:p w14:paraId="23F36D0E"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4CAB854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B240047"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2B92A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5A73D2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E3065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7748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2E74A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3DACB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6D878"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7B491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AFB48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C4E5F"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474B03"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1563E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70031"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BF3F20"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E59AF9"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770F1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D296CB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A8913C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C9057A"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E3CBAD"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F0961B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F6C0B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4AE88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7F6B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0724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3C85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7CC4C"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539C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D5792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5B76B"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AA4D1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BBD80"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81AB0B"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8BB324"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4465D"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EC594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3896D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3D127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FADCA3"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0EF3EE5"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54C9D54"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3C53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5FAAE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2C8B6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EDCC2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BEFD0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FD697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C4642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32FA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8884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52999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DB643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A05F7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7ADE4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EFED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74951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0095F4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2D2F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2732DA2" w14:textId="77777777" w:rsidR="00562CA5"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47AAA23A" w14:textId="77777777" w:rsidR="00562CA5"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781E670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41628CB2"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CBC61E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04C1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82D22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62E3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8B9F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342B5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6EF820"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31CFD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FE903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F8185"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A8C0"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EBB00"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D89C2F"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C7ED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71D9"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DB66F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2F4E885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29A03C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0F93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9B469E0"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594E7C2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2FD025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DB69E2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D20E55"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7CB5B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E53D112"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088842C"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433D5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95E7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1E99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AE33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C09B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3D0BDE"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FD167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52E23C"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E1B4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2A04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BEA77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07E66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1F3B2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02C844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6DAA9F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3ABF87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DF16D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67BFE90" w14:textId="77777777" w:rsidR="00562CA5"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2DE1A6AA" w14:textId="77777777" w:rsidR="00562CA5"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44C3A51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20A2562E"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ED0D3D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5CA51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755F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E9346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C273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C839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44E8C"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864D7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856AAC4"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2078F"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48B111"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BDDB4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910CA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A02E4D"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1D1791"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01DD61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69155C4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767D695"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9FD47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FA5C35F" w14:textId="77777777" w:rsidR="00562CA5" w:rsidRPr="00270C16" w:rsidRDefault="00562CA5" w:rsidP="00562CA5">
            <w:pPr>
              <w:keepNext/>
              <w:keepLines/>
              <w:spacing w:after="0"/>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754508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7437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8C927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B38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E969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8501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8B8DD1"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C5CA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50C12D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BB293"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3E7D87"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6292DE"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8F4A3"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DEE93"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7663AE"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DAE1C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787422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81CB5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6371C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3107B64"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0A5A89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5D2CA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9B3355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02E96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9C0F693" w14:textId="77777777" w:rsidR="00562CA5"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0AC03D4C" w14:textId="77777777" w:rsidR="00562CA5"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0BFC429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7923965"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FB0C28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2402B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893DE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18F13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B394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003DC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4E693C"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28054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E5E5C2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02911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3DC2"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EEE8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0991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DD31D"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48A53A"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7638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076006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126D5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F9DD41"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A9CC12"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5506B6F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DA6E9B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CC88C0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EE650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A6D9D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1000990"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697BA7D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7E2A45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6C2CC7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AFE4B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lastRenderedPageBreak/>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AE739D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53A1FD3D"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87CDFB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99FE93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5A71D2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A2B5AE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4C4AE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5E27615"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BD8C84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879AD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4CF90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FAA59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E503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49269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59BD40"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BE370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51442F"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18D98"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920E35"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7E92F"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9996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FAD0F"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EF6B5"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EB6AE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56A848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6430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6585E3"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CE06FF"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BEF1A96"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DBBDF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128B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CB2D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166C8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F33C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1B82D"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3653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005FE"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2AE8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6E2E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10B62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C1A8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73A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4FF32F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D5372D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B0E572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6A9BE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EED13CF" w14:textId="77777777" w:rsidR="00562CA5" w:rsidRDefault="00562CA5" w:rsidP="00562CA5">
            <w:pPr>
              <w:pStyle w:val="TAC"/>
            </w:pPr>
            <w:r>
              <w:t>CA_n25A-n66A</w:t>
            </w:r>
          </w:p>
          <w:p w14:paraId="681DF34B" w14:textId="77777777" w:rsidR="00562CA5" w:rsidRDefault="00562CA5" w:rsidP="00562CA5">
            <w:pPr>
              <w:pStyle w:val="TAC"/>
            </w:pPr>
            <w:r>
              <w:t>CA_n25A-n77A</w:t>
            </w:r>
          </w:p>
          <w:p w14:paraId="600B7144" w14:textId="77777777" w:rsidR="00562CA5" w:rsidRPr="00270C16" w:rsidRDefault="00562CA5" w:rsidP="00562CA5">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3205228F"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A0B8E2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85975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1E6B085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311F80"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921FC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BDB056A"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2C6B9CB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767A67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2838BA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2BBFE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6DFA0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1CC039"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007059A"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6EB5F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46C5F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24EE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2059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FDAA4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795A20"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8367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2C25F8"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B96CB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8B94B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D54F8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59C5F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0C6FB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62708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287102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FF3039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227B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10A7657" w14:textId="77777777" w:rsidR="00562CA5" w:rsidRDefault="00562CA5" w:rsidP="00562CA5">
            <w:pPr>
              <w:pStyle w:val="TAC"/>
            </w:pPr>
            <w:r>
              <w:t>CA_n25A-n66A</w:t>
            </w:r>
          </w:p>
          <w:p w14:paraId="196ABFCC" w14:textId="77777777" w:rsidR="00562CA5" w:rsidRDefault="00562CA5" w:rsidP="00562CA5">
            <w:pPr>
              <w:pStyle w:val="TAC"/>
            </w:pPr>
            <w:r>
              <w:t>CA_n25A-n77A</w:t>
            </w:r>
          </w:p>
          <w:p w14:paraId="2F4CC6EF" w14:textId="77777777" w:rsidR="00562CA5" w:rsidRPr="00270C16" w:rsidRDefault="00562CA5" w:rsidP="00562CA5">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2F787FCA"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3CCB2E5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9BE98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6CCC5CF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8DE08F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0B5D8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0FBD6F"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AE350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9E82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0A591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8855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F7CF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927C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98E626"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2114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E1CAF1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62CA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9C8D1D"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DE6813"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4B993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428810"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A8B8F"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7893D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23551E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187DD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9FE3B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DF0ACA3"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451BE76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88EE9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D0F0A9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4A06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AD97450" w14:textId="77777777" w:rsidR="00562CA5" w:rsidRDefault="00562CA5" w:rsidP="00562CA5">
            <w:pPr>
              <w:pStyle w:val="TAC"/>
            </w:pPr>
            <w:r>
              <w:t>CA_n25A-n66A</w:t>
            </w:r>
          </w:p>
          <w:p w14:paraId="0350216B" w14:textId="77777777" w:rsidR="00562CA5" w:rsidRDefault="00562CA5" w:rsidP="00562CA5">
            <w:pPr>
              <w:pStyle w:val="TAC"/>
            </w:pPr>
            <w:r>
              <w:t>CA_n25A-n77A</w:t>
            </w:r>
          </w:p>
          <w:p w14:paraId="341EBF31" w14:textId="77777777" w:rsidR="00562CA5" w:rsidRPr="00270C16" w:rsidRDefault="00562CA5" w:rsidP="00562CA5">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1A9992EC"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10A6233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0A24A7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2B2551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15795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DD445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A93A4DB"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4D284AF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CFA9D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630F06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7867D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33A9C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05CE06"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ABDB0F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3BE0E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C3D8C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84DAB1" w14:textId="77777777" w:rsidR="00562CA5" w:rsidRPr="00270C16" w:rsidRDefault="00562CA5" w:rsidP="00562CA5">
            <w:pPr>
              <w:pStyle w:val="TAC"/>
              <w:rPr>
                <w:rFonts w:eastAsia="宋体"/>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59C6A89E" w14:textId="77777777" w:rsidR="00562CA5" w:rsidRPr="00270C16" w:rsidRDefault="00562CA5" w:rsidP="00562CA5">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353F99F4" w14:textId="77777777" w:rsidR="00562CA5" w:rsidRPr="00270C16" w:rsidRDefault="00562CA5" w:rsidP="00562CA5">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401F656" w14:textId="77777777" w:rsidR="00562CA5" w:rsidRDefault="00562CA5" w:rsidP="00562CA5">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3A543322" w14:textId="77777777" w:rsidR="00562CA5" w:rsidRPr="00270C16" w:rsidRDefault="00562CA5" w:rsidP="00562CA5">
            <w:pPr>
              <w:pStyle w:val="TAC"/>
              <w:rPr>
                <w:lang w:val="en-US"/>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B3A7CC9" w14:textId="77777777" w:rsidR="00562CA5" w:rsidRPr="00270C16" w:rsidRDefault="00562CA5" w:rsidP="00562CA5">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D21844" w14:textId="77777777" w:rsidR="00562CA5" w:rsidRPr="00270C16" w:rsidRDefault="00562CA5" w:rsidP="00562CA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F9BC1A" w14:textId="77777777" w:rsidR="00562CA5" w:rsidRPr="00270C16" w:rsidRDefault="00562CA5" w:rsidP="00562CA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B1EB4A" w14:textId="77777777" w:rsidR="00562CA5" w:rsidRPr="00270C16" w:rsidRDefault="00562CA5" w:rsidP="00562CA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9C586A" w14:textId="77777777" w:rsidR="00562CA5" w:rsidRPr="00270C16" w:rsidRDefault="00562CA5" w:rsidP="00562CA5">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F8AEE0" w14:textId="77777777" w:rsidR="00562CA5" w:rsidRPr="00270C16" w:rsidRDefault="00562CA5" w:rsidP="00562CA5">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59B57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2A9BD" w14:textId="77777777" w:rsidR="00562CA5" w:rsidRPr="00270C16" w:rsidRDefault="00562CA5" w:rsidP="00562CA5">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866A8A"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1F06B"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61333B"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729A9"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062052"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2C129"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88ED6D" w14:textId="77777777" w:rsidR="00562CA5" w:rsidRPr="00270C16" w:rsidRDefault="00562CA5" w:rsidP="00562CA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22095CE5" w14:textId="77777777" w:rsidR="00562CA5" w:rsidRPr="00270C16" w:rsidRDefault="00562CA5" w:rsidP="00562CA5">
            <w:pPr>
              <w:pStyle w:val="TAC"/>
              <w:rPr>
                <w:szCs w:val="18"/>
                <w:lang w:val="en-US" w:eastAsia="zh-CN"/>
              </w:rPr>
            </w:pPr>
            <w:r w:rsidRPr="00270C16">
              <w:rPr>
                <w:rFonts w:hint="eastAsia"/>
                <w:lang w:val="en-US" w:eastAsia="zh-CN"/>
              </w:rPr>
              <w:t>0</w:t>
            </w:r>
          </w:p>
        </w:tc>
      </w:tr>
      <w:tr w:rsidR="00562CA5" w:rsidRPr="00270C16" w14:paraId="7B5BCC8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04B316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FB3F53F"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55D432C6" w14:textId="77777777" w:rsidR="00562CA5" w:rsidRPr="00270C16" w:rsidRDefault="00562CA5" w:rsidP="00562CA5">
            <w:pPr>
              <w:pStyle w:val="TAC"/>
              <w:rPr>
                <w:lang w:val="en-US"/>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8ACBB4F" w14:textId="77777777" w:rsidR="00562CA5" w:rsidRPr="00270C16" w:rsidRDefault="00562CA5" w:rsidP="00562CA5">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9A9653" w14:textId="77777777" w:rsidR="00562CA5" w:rsidRPr="00270C16" w:rsidRDefault="00562CA5" w:rsidP="00562CA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5B2B6" w14:textId="77777777" w:rsidR="00562CA5" w:rsidRPr="00270C16" w:rsidRDefault="00562CA5" w:rsidP="00562CA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5D1AD" w14:textId="77777777" w:rsidR="00562CA5" w:rsidRPr="00270C16" w:rsidRDefault="00562CA5" w:rsidP="00562CA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9A05B" w14:textId="77777777" w:rsidR="00562CA5" w:rsidRPr="00270C16" w:rsidRDefault="00562CA5" w:rsidP="00562CA5">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B999FB" w14:textId="77777777" w:rsidR="00562CA5" w:rsidRPr="00270C16" w:rsidRDefault="00562CA5" w:rsidP="00562CA5">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54DA45"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669BA" w14:textId="77777777" w:rsidR="00562CA5" w:rsidRPr="00270C16" w:rsidRDefault="00562CA5" w:rsidP="00562CA5">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52CFB8"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F7CD2B"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869FE5"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B0F3A7"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010E0"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145EF4"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8BA0F6"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AAAF3E8" w14:textId="77777777" w:rsidR="00562CA5" w:rsidRPr="00270C16" w:rsidRDefault="00562CA5" w:rsidP="00562CA5">
            <w:pPr>
              <w:pStyle w:val="TAC"/>
              <w:rPr>
                <w:szCs w:val="18"/>
                <w:lang w:val="en-US" w:eastAsia="zh-CN"/>
              </w:rPr>
            </w:pPr>
          </w:p>
        </w:tc>
      </w:tr>
      <w:tr w:rsidR="00562CA5" w:rsidRPr="00270C16" w14:paraId="0884E1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C2D25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C0CA93A"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CC4EA71" w14:textId="77777777" w:rsidR="00562CA5" w:rsidRPr="00270C16" w:rsidRDefault="00562CA5" w:rsidP="00562CA5">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962B8C2"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B56BDCB" w14:textId="77777777" w:rsidR="00562CA5" w:rsidRPr="00270C16" w:rsidRDefault="00562CA5" w:rsidP="00562CA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BC1459" w14:textId="77777777" w:rsidR="00562CA5" w:rsidRPr="00270C16" w:rsidRDefault="00562CA5" w:rsidP="00562CA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65810F" w14:textId="77777777" w:rsidR="00562CA5" w:rsidRPr="00270C16" w:rsidRDefault="00562CA5" w:rsidP="00562CA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14F77D" w14:textId="77777777" w:rsidR="00562CA5" w:rsidRPr="00270C16" w:rsidRDefault="00562CA5" w:rsidP="00562CA5">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7447D" w14:textId="77777777" w:rsidR="00562CA5" w:rsidRPr="00270C16" w:rsidRDefault="00562CA5" w:rsidP="00562CA5">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B2D3A"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C2DE4A" w14:textId="77777777" w:rsidR="00562CA5" w:rsidRPr="00270C16" w:rsidRDefault="00562CA5" w:rsidP="00562CA5">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69D04"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27E04" w14:textId="77777777" w:rsidR="00562CA5" w:rsidRPr="00270C16" w:rsidRDefault="00562CA5" w:rsidP="00562CA5">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B937F1" w14:textId="77777777" w:rsidR="00562CA5" w:rsidRPr="00270C16" w:rsidRDefault="00562CA5" w:rsidP="00562CA5">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A4063F"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9075BA" w14:textId="77777777" w:rsidR="00562CA5" w:rsidRPr="00270C16" w:rsidRDefault="00562CA5" w:rsidP="00562CA5">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014E6B" w14:textId="77777777" w:rsidR="00562CA5" w:rsidRPr="00270C16" w:rsidRDefault="00562CA5" w:rsidP="00562CA5">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2A1D70" w14:textId="77777777" w:rsidR="00562CA5" w:rsidRPr="00270C16" w:rsidRDefault="00562CA5" w:rsidP="00562CA5">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B81EDD" w14:textId="77777777" w:rsidR="00562CA5" w:rsidRPr="00270C16" w:rsidRDefault="00562CA5" w:rsidP="00562CA5">
            <w:pPr>
              <w:pStyle w:val="TAC"/>
              <w:rPr>
                <w:szCs w:val="18"/>
                <w:lang w:val="en-US" w:eastAsia="zh-CN"/>
              </w:rPr>
            </w:pPr>
          </w:p>
        </w:tc>
      </w:tr>
      <w:tr w:rsidR="00562CA5" w:rsidRPr="00270C16" w14:paraId="46B361F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CCE7D5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8AB9AF8"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A64FBA0" w14:textId="77777777" w:rsidR="00562CA5" w:rsidRPr="00270C16" w:rsidRDefault="00562CA5" w:rsidP="00562CA5">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F1619AC"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E3885D" w14:textId="77777777" w:rsidR="00562CA5" w:rsidRPr="00270C16" w:rsidRDefault="00562CA5"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3506B" w14:textId="77777777" w:rsidR="00562CA5" w:rsidRPr="00270C16" w:rsidRDefault="00562CA5"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103A5" w14:textId="77777777" w:rsidR="00562CA5" w:rsidRPr="00270C16" w:rsidRDefault="00562CA5"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5A4A3" w14:textId="77777777" w:rsidR="00562CA5" w:rsidRPr="00270C16" w:rsidRDefault="00562CA5"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19D6EE" w14:textId="77777777" w:rsidR="00562CA5" w:rsidRPr="00270C16" w:rsidRDefault="00562CA5"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5760E0"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2C20F4" w14:textId="77777777" w:rsidR="00562CA5" w:rsidRPr="00270C16" w:rsidRDefault="00562CA5"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9179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AEBB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01F950"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C65B7C"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B093C4"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219972"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08A30D"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63EE22" w14:textId="77777777" w:rsidR="00562CA5" w:rsidRPr="00270C16" w:rsidRDefault="00562CA5" w:rsidP="00562CA5">
            <w:pPr>
              <w:pStyle w:val="TAC"/>
              <w:rPr>
                <w:szCs w:val="18"/>
                <w:lang w:val="en-US" w:eastAsia="zh-CN"/>
              </w:rPr>
            </w:pPr>
            <w:r>
              <w:rPr>
                <w:rFonts w:hint="eastAsia"/>
                <w:lang w:val="en-US" w:eastAsia="zh-CN"/>
              </w:rPr>
              <w:t>1</w:t>
            </w:r>
          </w:p>
        </w:tc>
      </w:tr>
      <w:tr w:rsidR="00562CA5" w:rsidRPr="00270C16" w14:paraId="7E1ABF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AC25C3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D58336C"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BB98BB9" w14:textId="77777777" w:rsidR="00562CA5" w:rsidRPr="00270C16" w:rsidRDefault="00562CA5" w:rsidP="00562CA5">
            <w:pPr>
              <w:pStyle w:val="TAC"/>
              <w:rPr>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8324214"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1DB522" w14:textId="77777777" w:rsidR="00562CA5" w:rsidRPr="00270C16" w:rsidRDefault="00562CA5"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BAB837" w14:textId="77777777" w:rsidR="00562CA5" w:rsidRPr="00270C16" w:rsidRDefault="00562CA5"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9C7CF" w14:textId="77777777" w:rsidR="00562CA5" w:rsidRPr="00270C16" w:rsidRDefault="00562CA5"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32206" w14:textId="77777777" w:rsidR="00562CA5" w:rsidRPr="00270C16" w:rsidRDefault="00562CA5"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2D0125" w14:textId="77777777" w:rsidR="00562CA5" w:rsidRPr="00270C16" w:rsidRDefault="00562CA5"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91AE6C"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DD581A" w14:textId="77777777" w:rsidR="00562CA5" w:rsidRPr="00270C16" w:rsidRDefault="00562CA5"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9A26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274145"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FFF2B2"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E6F9A"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DC581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C289F"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1F3380"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107AA3D" w14:textId="77777777" w:rsidR="00562CA5" w:rsidRPr="00270C16" w:rsidRDefault="00562CA5" w:rsidP="00562CA5">
            <w:pPr>
              <w:pStyle w:val="TAC"/>
              <w:rPr>
                <w:szCs w:val="18"/>
                <w:lang w:val="en-US" w:eastAsia="zh-CN"/>
              </w:rPr>
            </w:pPr>
          </w:p>
        </w:tc>
      </w:tr>
      <w:tr w:rsidR="00562CA5" w:rsidRPr="00270C16" w14:paraId="3A71D675"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634491A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58954D0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2B8BB57" w14:textId="77777777" w:rsidR="00562CA5" w:rsidRPr="00270C16" w:rsidRDefault="00562CA5" w:rsidP="00562CA5">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F7E27B"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7B8557C" w14:textId="77777777" w:rsidR="00562CA5" w:rsidRPr="00270C16" w:rsidRDefault="00562CA5"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B456DC" w14:textId="77777777" w:rsidR="00562CA5" w:rsidRPr="00270C16" w:rsidRDefault="00562CA5"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74DD1B" w14:textId="77777777" w:rsidR="00562CA5" w:rsidRPr="00270C16" w:rsidRDefault="00562CA5"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5354F1" w14:textId="77777777" w:rsidR="00562CA5" w:rsidRPr="00270C16" w:rsidRDefault="00562CA5"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EE460A" w14:textId="77777777" w:rsidR="00562CA5" w:rsidRPr="00270C16" w:rsidRDefault="00562CA5"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1D914"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F1C064" w14:textId="77777777" w:rsidR="00562CA5" w:rsidRPr="00270C16" w:rsidRDefault="00562CA5"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6E7400"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4FC43" w14:textId="77777777" w:rsidR="00562CA5" w:rsidRPr="00270C16" w:rsidRDefault="00562CA5"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2E957E" w14:textId="77777777" w:rsidR="00562CA5" w:rsidRPr="00270C16" w:rsidRDefault="00562CA5" w:rsidP="00562CA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29E60D" w14:textId="77777777" w:rsidR="00562CA5" w:rsidRPr="00270C16" w:rsidRDefault="00562CA5" w:rsidP="00562CA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6B7469" w14:textId="77777777" w:rsidR="00562CA5" w:rsidRPr="00270C16" w:rsidRDefault="00562CA5" w:rsidP="00562CA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5DCB5F"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4FAC4B" w14:textId="77777777" w:rsidR="00562CA5" w:rsidRPr="00270C16" w:rsidRDefault="00562CA5" w:rsidP="00562CA5">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F91763C" w14:textId="77777777" w:rsidR="00562CA5" w:rsidRPr="00270C16" w:rsidRDefault="00562CA5" w:rsidP="00562CA5">
            <w:pPr>
              <w:pStyle w:val="TAC"/>
              <w:rPr>
                <w:szCs w:val="18"/>
                <w:lang w:val="en-US" w:eastAsia="zh-CN"/>
              </w:rPr>
            </w:pPr>
          </w:p>
        </w:tc>
      </w:tr>
      <w:tr w:rsidR="00562CA5" w:rsidRPr="00270C16" w14:paraId="64183BB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3D0751" w14:textId="77777777" w:rsidR="00562CA5" w:rsidRPr="00270C16" w:rsidRDefault="00562CA5" w:rsidP="00562CA5">
            <w:pPr>
              <w:pStyle w:val="TAC"/>
              <w:rPr>
                <w:rFonts w:eastAsia="宋体"/>
                <w:lang w:val="en-US" w:eastAsia="zh-CN"/>
              </w:rPr>
            </w:pPr>
            <w:r>
              <w:rPr>
                <w:rFonts w:cs="Arial"/>
                <w:szCs w:val="18"/>
              </w:rPr>
              <w:lastRenderedPageBreak/>
              <w:t>CA_n25(2A)-n66A-n78A</w:t>
            </w:r>
          </w:p>
        </w:tc>
        <w:tc>
          <w:tcPr>
            <w:tcW w:w="1373" w:type="dxa"/>
            <w:tcBorders>
              <w:top w:val="single" w:sz="4" w:space="0" w:color="auto"/>
              <w:left w:val="single" w:sz="4" w:space="0" w:color="auto"/>
              <w:bottom w:val="nil"/>
              <w:right w:val="single" w:sz="4" w:space="0" w:color="auto"/>
            </w:tcBorders>
            <w:shd w:val="clear" w:color="auto" w:fill="auto"/>
          </w:tcPr>
          <w:p w14:paraId="0C4E8CD7"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C7DC27D" w14:textId="77777777" w:rsidR="00562CA5" w:rsidRPr="00270C16" w:rsidRDefault="00562CA5" w:rsidP="00562CA5">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3F9AF998" w14:textId="77777777" w:rsidR="00562CA5" w:rsidRPr="00270C16" w:rsidRDefault="00562CA5" w:rsidP="00562CA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766214C"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2F7D350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B7FD4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D7B604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012A8B4C" w14:textId="77777777" w:rsidR="00562CA5" w:rsidRPr="00270C16" w:rsidRDefault="00562CA5" w:rsidP="00562CA5">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82E98EE"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ADD6C1"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146575"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850DF3"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74F1F4"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72ECD8"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F4CDB8"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84EEF9"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D0AC36"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B60DD"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008E6"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126141"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29E4A3"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351BF3"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7E3834"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03F17B5" w14:textId="77777777" w:rsidR="00562CA5" w:rsidRPr="00270C16" w:rsidRDefault="00562CA5" w:rsidP="00562CA5">
            <w:pPr>
              <w:pStyle w:val="TAC"/>
              <w:rPr>
                <w:szCs w:val="18"/>
                <w:lang w:val="en-US" w:eastAsia="zh-CN"/>
              </w:rPr>
            </w:pPr>
          </w:p>
        </w:tc>
      </w:tr>
      <w:tr w:rsidR="00562CA5" w:rsidRPr="00270C16" w14:paraId="590CDF5A"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7168F35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624C0C3F"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A7EBD35" w14:textId="77777777" w:rsidR="00562CA5" w:rsidRPr="00270C16" w:rsidRDefault="00562CA5" w:rsidP="00562CA5">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B2D5873"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A6DE1C"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A3CA10"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BA540"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F4F22"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9B9EBF"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25E598"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E5DABF"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05CC1E"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74891E"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D253B" w14:textId="77777777" w:rsidR="00562CA5" w:rsidRPr="00270C16" w:rsidRDefault="00562CA5" w:rsidP="00562CA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A2066" w14:textId="77777777" w:rsidR="00562CA5" w:rsidRPr="00270C16" w:rsidRDefault="00562CA5" w:rsidP="00562CA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9C9CC57" w14:textId="77777777" w:rsidR="00562CA5" w:rsidRPr="00270C16" w:rsidRDefault="00562CA5" w:rsidP="00562CA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B0CCA5" w14:textId="77777777" w:rsidR="00562CA5" w:rsidRPr="00270C16" w:rsidRDefault="00562CA5" w:rsidP="00562CA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A7A1C5" w14:textId="77777777" w:rsidR="00562CA5" w:rsidRPr="00270C16" w:rsidRDefault="00562CA5" w:rsidP="00562CA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3F5D584" w14:textId="77777777" w:rsidR="00562CA5" w:rsidRPr="00270C16" w:rsidRDefault="00562CA5" w:rsidP="00562CA5">
            <w:pPr>
              <w:pStyle w:val="TAC"/>
              <w:rPr>
                <w:szCs w:val="18"/>
                <w:lang w:val="en-US" w:eastAsia="zh-CN"/>
              </w:rPr>
            </w:pPr>
          </w:p>
        </w:tc>
      </w:tr>
      <w:tr w:rsidR="00562CA5" w:rsidRPr="00270C16" w14:paraId="3C1E33F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E15496" w14:textId="77777777" w:rsidR="00562CA5" w:rsidRPr="00270C16" w:rsidRDefault="00562CA5" w:rsidP="00562CA5">
            <w:pPr>
              <w:pStyle w:val="TAC"/>
              <w:rPr>
                <w:rFonts w:eastAsia="宋体"/>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2876F6FB"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6EDB1A7" w14:textId="77777777" w:rsidR="00562CA5" w:rsidRPr="00270C16" w:rsidRDefault="00562CA5" w:rsidP="00562CA5">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7C555E5"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7D0058"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2F4C1"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46036"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BD81F"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F1BAB"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153315"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557CCE"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A1ABF3"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4E5D33"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A31CA"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34D811"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1DB2B"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1D60A"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8D1A2C"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731C9FA"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0608003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BB804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D3470C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FD6F4BA" w14:textId="77777777" w:rsidR="00562CA5" w:rsidRPr="00270C16" w:rsidRDefault="00562CA5" w:rsidP="00562CA5">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2477887F" w14:textId="77777777" w:rsidR="00562CA5" w:rsidRPr="00270C16" w:rsidRDefault="00562CA5" w:rsidP="00562CA5">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18BC2C9B" w14:textId="77777777" w:rsidR="00562CA5" w:rsidRPr="00270C16" w:rsidRDefault="00562CA5" w:rsidP="00562CA5">
            <w:pPr>
              <w:pStyle w:val="TAC"/>
              <w:rPr>
                <w:szCs w:val="18"/>
                <w:lang w:val="en-US" w:eastAsia="zh-CN"/>
              </w:rPr>
            </w:pPr>
          </w:p>
        </w:tc>
      </w:tr>
      <w:tr w:rsidR="00562CA5" w:rsidRPr="00270C16" w14:paraId="76EF909F"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7BFC0F0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FD92E00"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9C68128" w14:textId="77777777" w:rsidR="00562CA5" w:rsidRPr="00270C16" w:rsidRDefault="00562CA5" w:rsidP="00562CA5">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F55961F"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6D251D"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359B23"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8D39C7"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E3346"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31F62B"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BDC57C"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DF52C"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C36BA2"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4E6BD"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4C60A" w14:textId="77777777" w:rsidR="00562CA5" w:rsidRPr="00270C16" w:rsidRDefault="00562CA5" w:rsidP="00562CA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FE3E41" w14:textId="77777777" w:rsidR="00562CA5" w:rsidRPr="00270C16" w:rsidRDefault="00562CA5" w:rsidP="00562CA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0A72E89" w14:textId="77777777" w:rsidR="00562CA5" w:rsidRPr="00270C16" w:rsidRDefault="00562CA5" w:rsidP="00562CA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B11F66" w14:textId="77777777" w:rsidR="00562CA5" w:rsidRPr="00270C16" w:rsidRDefault="00562CA5" w:rsidP="00562CA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0E7FF9" w14:textId="77777777" w:rsidR="00562CA5" w:rsidRPr="00270C16" w:rsidRDefault="00562CA5" w:rsidP="00562CA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D5026DC" w14:textId="77777777" w:rsidR="00562CA5" w:rsidRPr="00270C16" w:rsidRDefault="00562CA5" w:rsidP="00562CA5">
            <w:pPr>
              <w:pStyle w:val="TAC"/>
              <w:rPr>
                <w:szCs w:val="18"/>
                <w:lang w:val="en-US" w:eastAsia="zh-CN"/>
              </w:rPr>
            </w:pPr>
          </w:p>
        </w:tc>
      </w:tr>
      <w:tr w:rsidR="00562CA5" w:rsidRPr="00270C16" w14:paraId="3DE6CAA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C27A2" w14:textId="77777777" w:rsidR="00562CA5" w:rsidRPr="00270C16" w:rsidRDefault="00562CA5" w:rsidP="00562CA5">
            <w:pPr>
              <w:pStyle w:val="TAC"/>
              <w:rPr>
                <w:rFonts w:eastAsia="宋体"/>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1ED96611"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52D6974" w14:textId="77777777" w:rsidR="00562CA5" w:rsidRPr="00270C16" w:rsidRDefault="00562CA5" w:rsidP="00562CA5">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A33415D"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5F456E"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F77317"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070302"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B52C5"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330E6"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7BF85"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EB3498"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D9EFB"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D8F55F"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A36D1"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25F30E"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A0EC4"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55544"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E4CE52"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CBF79B"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7EC484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F93E3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9D56E45"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BF42B2E" w14:textId="77777777" w:rsidR="00562CA5" w:rsidRPr="00270C16" w:rsidRDefault="00562CA5" w:rsidP="00562CA5">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1293C96"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05F4CD"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D19B1"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F69A4"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247B91"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52BFC"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95593C"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D21D9"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84D83"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A25F99"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A5597"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22FA2"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1A5961"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3BE13"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FF9E97"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3EFD4" w14:textId="77777777" w:rsidR="00562CA5" w:rsidRPr="00270C16" w:rsidRDefault="00562CA5" w:rsidP="00562CA5">
            <w:pPr>
              <w:pStyle w:val="TAC"/>
              <w:rPr>
                <w:szCs w:val="18"/>
                <w:lang w:val="en-US" w:eastAsia="zh-CN"/>
              </w:rPr>
            </w:pPr>
          </w:p>
        </w:tc>
      </w:tr>
      <w:tr w:rsidR="00562CA5" w:rsidRPr="00270C16" w14:paraId="25C7D3D8"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5410F08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28E8F81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0C832E6E" w14:textId="77777777" w:rsidR="00562CA5" w:rsidRPr="00270C16" w:rsidRDefault="00562CA5" w:rsidP="00562CA5">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1F98E6CA" w14:textId="77777777" w:rsidR="00562CA5" w:rsidRPr="00270C16" w:rsidRDefault="00562CA5" w:rsidP="00562CA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7DA8908" w14:textId="77777777" w:rsidR="00562CA5" w:rsidRPr="00270C16" w:rsidRDefault="00562CA5" w:rsidP="00562CA5">
            <w:pPr>
              <w:pStyle w:val="TAC"/>
              <w:rPr>
                <w:szCs w:val="18"/>
                <w:lang w:val="en-US" w:eastAsia="zh-CN"/>
              </w:rPr>
            </w:pPr>
          </w:p>
        </w:tc>
      </w:tr>
      <w:tr w:rsidR="00562CA5" w:rsidRPr="00270C16" w14:paraId="5C8E086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16DA6F" w14:textId="77777777" w:rsidR="00562CA5" w:rsidRPr="00270C16" w:rsidRDefault="00562CA5" w:rsidP="00562CA5">
            <w:pPr>
              <w:pStyle w:val="TAC"/>
              <w:rPr>
                <w:rFonts w:eastAsia="宋体"/>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4DC6D3C7"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FB75215" w14:textId="77777777" w:rsidR="00562CA5" w:rsidRPr="00270C16" w:rsidRDefault="00562CA5" w:rsidP="00562CA5">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6D4D2D6" w14:textId="77777777" w:rsidR="00562CA5" w:rsidRPr="00270C16" w:rsidRDefault="00562CA5" w:rsidP="00562CA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DA92219"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5CBB736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FE61470"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8AAFA88"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25A182F" w14:textId="77777777" w:rsidR="00562CA5" w:rsidRPr="00270C16" w:rsidRDefault="00562CA5" w:rsidP="00562CA5">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355EA8AE" w14:textId="77777777" w:rsidR="00562CA5" w:rsidRPr="00270C16" w:rsidRDefault="00562CA5" w:rsidP="00562CA5">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79DA61" w14:textId="77777777" w:rsidR="00562CA5" w:rsidRPr="00270C16" w:rsidRDefault="00562CA5" w:rsidP="00562CA5">
            <w:pPr>
              <w:pStyle w:val="TAC"/>
              <w:rPr>
                <w:szCs w:val="18"/>
                <w:lang w:val="en-US" w:eastAsia="zh-CN"/>
              </w:rPr>
            </w:pPr>
          </w:p>
        </w:tc>
      </w:tr>
      <w:tr w:rsidR="00562CA5" w:rsidRPr="00270C16" w14:paraId="57A0B3F7"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1E484C0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5698A4AB"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38F219F3" w14:textId="77777777" w:rsidR="00562CA5" w:rsidRPr="00270C16" w:rsidRDefault="00562CA5" w:rsidP="00562CA5">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ADA5359"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4BC4F87"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3D1D9"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D64992"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15AC8"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45E22"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C1007"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F8F92"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A3A243"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4ED76"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68AED" w14:textId="77777777" w:rsidR="00562CA5" w:rsidRPr="00270C16" w:rsidRDefault="00562CA5" w:rsidP="00562CA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EC95BE" w14:textId="77777777" w:rsidR="00562CA5" w:rsidRPr="00270C16" w:rsidRDefault="00562CA5" w:rsidP="00562CA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39663A" w14:textId="77777777" w:rsidR="00562CA5" w:rsidRPr="00270C16" w:rsidRDefault="00562CA5" w:rsidP="00562CA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138E7E" w14:textId="77777777" w:rsidR="00562CA5" w:rsidRPr="00270C16" w:rsidRDefault="00562CA5" w:rsidP="00562CA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4E664B" w14:textId="77777777" w:rsidR="00562CA5" w:rsidRPr="00270C16" w:rsidRDefault="00562CA5" w:rsidP="00562CA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7B72203" w14:textId="77777777" w:rsidR="00562CA5" w:rsidRPr="00270C16" w:rsidRDefault="00562CA5" w:rsidP="00562CA5">
            <w:pPr>
              <w:pStyle w:val="TAC"/>
              <w:rPr>
                <w:szCs w:val="18"/>
                <w:lang w:val="en-US" w:eastAsia="zh-CN"/>
              </w:rPr>
            </w:pPr>
          </w:p>
        </w:tc>
      </w:tr>
      <w:tr w:rsidR="00562CA5" w:rsidRPr="00270C16" w14:paraId="4BE5505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24F3A1" w14:textId="77777777" w:rsidR="00562CA5" w:rsidRPr="00270C16" w:rsidRDefault="00562CA5" w:rsidP="00562CA5">
            <w:pPr>
              <w:pStyle w:val="TAC"/>
              <w:rPr>
                <w:rFonts w:eastAsia="宋体"/>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63A34CB7"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AC2F189" w14:textId="77777777" w:rsidR="00562CA5" w:rsidRPr="00270C16" w:rsidRDefault="00562CA5" w:rsidP="00562CA5">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73B8BB34" w14:textId="77777777" w:rsidR="00562CA5" w:rsidRPr="00270C16" w:rsidRDefault="00562CA5" w:rsidP="00562CA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0F2C111"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51B85B0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748D98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0CEC0E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6CC219C" w14:textId="77777777" w:rsidR="00562CA5" w:rsidRPr="00270C16" w:rsidRDefault="00562CA5" w:rsidP="00562CA5">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322B86"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BC8E75"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B1E75F"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0606EE"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44D1B2"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2D6F9C"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1F7443"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BF7D9"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1FFA93"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DCC2D3"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B084B"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EA17CF"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A05610"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272F0"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033D5"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06159A2" w14:textId="77777777" w:rsidR="00562CA5" w:rsidRPr="00270C16" w:rsidRDefault="00562CA5" w:rsidP="00562CA5">
            <w:pPr>
              <w:pStyle w:val="TAC"/>
              <w:rPr>
                <w:szCs w:val="18"/>
                <w:lang w:val="en-US" w:eastAsia="zh-CN"/>
              </w:rPr>
            </w:pPr>
          </w:p>
        </w:tc>
      </w:tr>
      <w:tr w:rsidR="00562CA5" w:rsidRPr="00270C16" w14:paraId="0E901FB2"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2888870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18B060C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417D47DF" w14:textId="77777777" w:rsidR="00562CA5" w:rsidRPr="00270C16" w:rsidRDefault="00562CA5" w:rsidP="00562CA5">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7E3B1BD6" w14:textId="77777777" w:rsidR="00562CA5" w:rsidRPr="00270C16" w:rsidRDefault="00562CA5" w:rsidP="00562CA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CA7DB2D" w14:textId="77777777" w:rsidR="00562CA5" w:rsidRPr="00270C16" w:rsidRDefault="00562CA5" w:rsidP="00562CA5">
            <w:pPr>
              <w:pStyle w:val="TAC"/>
              <w:rPr>
                <w:szCs w:val="18"/>
                <w:lang w:val="en-US" w:eastAsia="zh-CN"/>
              </w:rPr>
            </w:pPr>
          </w:p>
        </w:tc>
      </w:tr>
      <w:tr w:rsidR="00562CA5" w:rsidRPr="00270C16" w14:paraId="0AE09AD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1CBB0B" w14:textId="77777777" w:rsidR="00562CA5" w:rsidRPr="00270C16" w:rsidRDefault="00562CA5" w:rsidP="00562CA5">
            <w:pPr>
              <w:pStyle w:val="TAC"/>
              <w:rPr>
                <w:rFonts w:eastAsia="宋体"/>
                <w:lang w:val="en-US" w:eastAsia="zh-CN"/>
              </w:rPr>
            </w:pPr>
            <w:r>
              <w:rPr>
                <w:rFonts w:cs="Arial"/>
                <w:szCs w:val="18"/>
              </w:rPr>
              <w:lastRenderedPageBreak/>
              <w:t>CA_n25A-n66(2A)-n78(2A)</w:t>
            </w:r>
          </w:p>
        </w:tc>
        <w:tc>
          <w:tcPr>
            <w:tcW w:w="1373" w:type="dxa"/>
            <w:tcBorders>
              <w:top w:val="single" w:sz="4" w:space="0" w:color="auto"/>
              <w:left w:val="single" w:sz="4" w:space="0" w:color="auto"/>
              <w:bottom w:val="nil"/>
              <w:right w:val="single" w:sz="4" w:space="0" w:color="auto"/>
            </w:tcBorders>
            <w:shd w:val="clear" w:color="auto" w:fill="auto"/>
          </w:tcPr>
          <w:p w14:paraId="4B40647F"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05C2B44" w14:textId="77777777" w:rsidR="00562CA5" w:rsidRPr="00270C16" w:rsidRDefault="00562CA5" w:rsidP="00562CA5">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AF47BFC"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559CD"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92DAE0"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38F33"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990D6"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363E95"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0B8FA0"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1E17E"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4559F"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58D1A"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92FE33"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2EEFF9"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B910A1"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BFBCE9"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F4157"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3A6278"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5FAE395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A01C4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A693C7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424159F4" w14:textId="77777777" w:rsidR="00562CA5" w:rsidRPr="00270C16" w:rsidRDefault="00562CA5" w:rsidP="00562CA5">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6024AC5F" w14:textId="77777777" w:rsidR="00562CA5" w:rsidRPr="00270C16" w:rsidRDefault="00562CA5" w:rsidP="00562CA5">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F5A455" w14:textId="77777777" w:rsidR="00562CA5" w:rsidRPr="00270C16" w:rsidRDefault="00562CA5" w:rsidP="00562CA5">
            <w:pPr>
              <w:pStyle w:val="TAC"/>
              <w:rPr>
                <w:szCs w:val="18"/>
                <w:lang w:val="en-US" w:eastAsia="zh-CN"/>
              </w:rPr>
            </w:pPr>
          </w:p>
        </w:tc>
      </w:tr>
      <w:tr w:rsidR="00562CA5" w:rsidRPr="00270C16" w14:paraId="2D32F051"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39DA2D7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20E57C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B49BC83" w14:textId="77777777" w:rsidR="00562CA5" w:rsidRPr="00270C16" w:rsidRDefault="00562CA5" w:rsidP="00562CA5">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56D1E447" w14:textId="77777777" w:rsidR="00562CA5" w:rsidRPr="00270C16" w:rsidRDefault="00562CA5" w:rsidP="00562CA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2F5DEB" w14:textId="77777777" w:rsidR="00562CA5" w:rsidRPr="00270C16" w:rsidRDefault="00562CA5" w:rsidP="00562CA5">
            <w:pPr>
              <w:pStyle w:val="TAC"/>
              <w:rPr>
                <w:szCs w:val="18"/>
                <w:lang w:val="en-US" w:eastAsia="zh-CN"/>
              </w:rPr>
            </w:pPr>
          </w:p>
        </w:tc>
      </w:tr>
      <w:tr w:rsidR="00562CA5" w:rsidRPr="00270C16" w14:paraId="220DA51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3A1524" w14:textId="77777777" w:rsidR="00562CA5" w:rsidRPr="00270C16" w:rsidRDefault="00562CA5" w:rsidP="00562CA5">
            <w:pPr>
              <w:pStyle w:val="TAC"/>
              <w:rPr>
                <w:rFonts w:eastAsia="宋体"/>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4D49C504" w14:textId="77777777" w:rsidR="00562CA5" w:rsidRDefault="00562CA5" w:rsidP="00562CA5">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22181A79" w14:textId="77777777" w:rsidR="00562CA5" w:rsidRPr="00270C16" w:rsidRDefault="00562CA5" w:rsidP="00562CA5">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1BC5CA4" w14:textId="77777777" w:rsidR="00562CA5" w:rsidRPr="00270C16" w:rsidRDefault="00562CA5" w:rsidP="00562CA5">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23ABA67"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01F9F1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083022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CF675C0"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56100996" w14:textId="77777777" w:rsidR="00562CA5" w:rsidRPr="00270C16" w:rsidRDefault="00562CA5" w:rsidP="00562CA5">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404CA5B2" w14:textId="77777777" w:rsidR="00562CA5" w:rsidRPr="00270C16" w:rsidRDefault="00562CA5" w:rsidP="00562CA5">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77D6E36" w14:textId="77777777" w:rsidR="00562CA5" w:rsidRPr="00270C16" w:rsidRDefault="00562CA5" w:rsidP="00562CA5">
            <w:pPr>
              <w:pStyle w:val="TAC"/>
              <w:rPr>
                <w:lang w:val="en-US" w:eastAsia="zh-CN"/>
              </w:rPr>
            </w:pPr>
          </w:p>
        </w:tc>
      </w:tr>
      <w:tr w:rsidR="00562CA5" w:rsidRPr="00270C16" w14:paraId="44D4860D"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6CB553B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3597FFC"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B8F8B57" w14:textId="77777777" w:rsidR="00562CA5" w:rsidRPr="00270C16" w:rsidRDefault="00562CA5" w:rsidP="00562CA5">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6CE14332" w14:textId="77777777" w:rsidR="00562CA5" w:rsidRPr="00270C16" w:rsidRDefault="00562CA5" w:rsidP="00562CA5">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8DBD704" w14:textId="77777777" w:rsidR="00562CA5" w:rsidRPr="00270C16" w:rsidRDefault="00562CA5" w:rsidP="00562CA5">
            <w:pPr>
              <w:pStyle w:val="TAC"/>
              <w:rPr>
                <w:lang w:val="en-US" w:eastAsia="zh-CN"/>
              </w:rPr>
            </w:pPr>
          </w:p>
        </w:tc>
      </w:tr>
      <w:tr w:rsidR="00562CA5" w:rsidRPr="00270C16" w14:paraId="1FA4DEF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277325" w14:textId="77777777" w:rsidR="00562CA5" w:rsidRPr="00270C16" w:rsidRDefault="00562CA5" w:rsidP="00562CA5">
            <w:pPr>
              <w:pStyle w:val="TAC"/>
              <w:rPr>
                <w:rFonts w:eastAsia="宋体"/>
                <w:lang w:val="en-US" w:eastAsia="zh-CN"/>
              </w:rPr>
            </w:pPr>
            <w:r>
              <w:t>CA_n25A-n71A-n77A</w:t>
            </w:r>
          </w:p>
        </w:tc>
        <w:tc>
          <w:tcPr>
            <w:tcW w:w="1373" w:type="dxa"/>
            <w:tcBorders>
              <w:top w:val="single" w:sz="4" w:space="0" w:color="auto"/>
              <w:left w:val="single" w:sz="4" w:space="0" w:color="auto"/>
              <w:bottom w:val="nil"/>
              <w:right w:val="single" w:sz="4" w:space="0" w:color="auto"/>
            </w:tcBorders>
            <w:shd w:val="clear" w:color="auto" w:fill="auto"/>
          </w:tcPr>
          <w:p w14:paraId="0C7924CB" w14:textId="77777777" w:rsidR="00562CA5" w:rsidRDefault="00562CA5" w:rsidP="00562CA5">
            <w:pPr>
              <w:pStyle w:val="TAC"/>
            </w:pPr>
            <w:r>
              <w:t>CA_n25A-n71A</w:t>
            </w:r>
          </w:p>
          <w:p w14:paraId="1E8524C3" w14:textId="77777777" w:rsidR="00562CA5" w:rsidRDefault="00562CA5" w:rsidP="00562CA5">
            <w:pPr>
              <w:pStyle w:val="TAC"/>
            </w:pPr>
            <w:r>
              <w:t>CA_n25A-n77A</w:t>
            </w:r>
          </w:p>
          <w:p w14:paraId="74E01C56" w14:textId="77777777" w:rsidR="00562CA5" w:rsidRDefault="00562CA5" w:rsidP="00562CA5">
            <w:pPr>
              <w:pStyle w:val="TAC"/>
            </w:pPr>
            <w:r>
              <w:t>CA_n71A-n77A</w:t>
            </w:r>
          </w:p>
        </w:tc>
        <w:tc>
          <w:tcPr>
            <w:tcW w:w="631" w:type="dxa"/>
            <w:tcBorders>
              <w:left w:val="single" w:sz="4" w:space="0" w:color="auto"/>
              <w:bottom w:val="single" w:sz="4" w:space="0" w:color="auto"/>
              <w:right w:val="single" w:sz="4" w:space="0" w:color="auto"/>
            </w:tcBorders>
          </w:tcPr>
          <w:p w14:paraId="54AC04BB" w14:textId="77777777" w:rsidR="00562CA5" w:rsidRPr="00270C16" w:rsidRDefault="00562CA5" w:rsidP="00562CA5">
            <w:pPr>
              <w:pStyle w:val="TAC"/>
              <w:rPr>
                <w:lang w:val="en-US"/>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663E4C94" w14:textId="77777777" w:rsidR="00562CA5" w:rsidRPr="00270C16" w:rsidRDefault="00562CA5" w:rsidP="00562CA5">
            <w:pPr>
              <w:pStyle w:val="TAC"/>
              <w:rPr>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F0CB103" w14:textId="77777777" w:rsidR="00562CA5" w:rsidRPr="00270C16" w:rsidRDefault="00562CA5" w:rsidP="00562CA5">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FCBD5" w14:textId="77777777" w:rsidR="00562CA5" w:rsidRPr="00270C16" w:rsidRDefault="00562CA5" w:rsidP="00562CA5">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6B7B14" w14:textId="77777777" w:rsidR="00562CA5" w:rsidRPr="00270C16" w:rsidRDefault="00562CA5" w:rsidP="00562CA5">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D79CC" w14:textId="77777777" w:rsidR="00562CA5" w:rsidRPr="00270C16" w:rsidRDefault="00562CA5" w:rsidP="00562CA5">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163E2E" w14:textId="77777777" w:rsidR="00562CA5" w:rsidRPr="00270C16" w:rsidRDefault="00562CA5" w:rsidP="00562CA5">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5C57F4"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A72565" w14:textId="77777777" w:rsidR="00562CA5" w:rsidRPr="00270C16" w:rsidRDefault="00562CA5" w:rsidP="00562CA5">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529A5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F7BED1"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602F24"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FD626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B4D998"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C5D56"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559CC"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32D1BC" w14:textId="77777777" w:rsidR="00562CA5" w:rsidRPr="00270C16" w:rsidRDefault="00562CA5" w:rsidP="00562CA5">
            <w:pPr>
              <w:pStyle w:val="TAC"/>
              <w:rPr>
                <w:lang w:val="en-US" w:eastAsia="zh-CN"/>
              </w:rPr>
            </w:pPr>
            <w:r>
              <w:rPr>
                <w:rFonts w:cs="Arial"/>
                <w:szCs w:val="18"/>
                <w:lang w:val="en-US" w:eastAsia="zh-CN"/>
              </w:rPr>
              <w:t>0</w:t>
            </w:r>
          </w:p>
        </w:tc>
      </w:tr>
      <w:tr w:rsidR="00562CA5" w:rsidRPr="00270C16" w14:paraId="4EBAD47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30B1A2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BF805C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5020CBD" w14:textId="77777777" w:rsidR="00562CA5" w:rsidRPr="00270C16" w:rsidRDefault="00562CA5" w:rsidP="00562CA5">
            <w:pPr>
              <w:pStyle w:val="TAC"/>
              <w:rPr>
                <w:lang w:val="en-US"/>
              </w:rPr>
            </w:pPr>
            <w:r>
              <w:t>n71</w:t>
            </w:r>
          </w:p>
        </w:tc>
        <w:tc>
          <w:tcPr>
            <w:tcW w:w="651" w:type="dxa"/>
            <w:gridSpan w:val="2"/>
            <w:tcBorders>
              <w:top w:val="single" w:sz="4" w:space="0" w:color="auto"/>
              <w:left w:val="single" w:sz="4" w:space="0" w:color="auto"/>
              <w:bottom w:val="single" w:sz="4" w:space="0" w:color="auto"/>
              <w:right w:val="single" w:sz="4" w:space="0" w:color="auto"/>
            </w:tcBorders>
          </w:tcPr>
          <w:p w14:paraId="1AAF9504" w14:textId="77777777" w:rsidR="00562CA5" w:rsidRPr="00270C16" w:rsidRDefault="00562CA5" w:rsidP="00562CA5">
            <w:pPr>
              <w:pStyle w:val="TAC"/>
              <w:rPr>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F47293" w14:textId="77777777" w:rsidR="00562CA5" w:rsidRPr="00270C16" w:rsidRDefault="00562CA5" w:rsidP="00562CA5">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DC4D1E" w14:textId="77777777" w:rsidR="00562CA5" w:rsidRPr="00270C16" w:rsidRDefault="00562CA5" w:rsidP="00562CA5">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737F7" w14:textId="77777777" w:rsidR="00562CA5" w:rsidRPr="00270C16" w:rsidRDefault="00562CA5" w:rsidP="00562CA5">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ABDD2" w14:textId="77777777" w:rsidR="00562CA5" w:rsidRPr="00270C16" w:rsidRDefault="00562CA5" w:rsidP="00562CA5">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7BD0F8E0"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AE8B68B"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6CAFAE10" w14:textId="77777777" w:rsidR="00562CA5" w:rsidRPr="00270C16" w:rsidRDefault="00562CA5" w:rsidP="00562CA5">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2AB5852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C25EB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8971B"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9AD9E"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D652D4"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344CF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A1B58"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477B080" w14:textId="77777777" w:rsidR="00562CA5" w:rsidRPr="00270C16" w:rsidRDefault="00562CA5" w:rsidP="00562CA5">
            <w:pPr>
              <w:pStyle w:val="TAC"/>
              <w:rPr>
                <w:lang w:val="en-US" w:eastAsia="zh-CN"/>
              </w:rPr>
            </w:pPr>
          </w:p>
        </w:tc>
      </w:tr>
      <w:tr w:rsidR="00562CA5" w:rsidRPr="00270C16" w14:paraId="623141E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5113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22A28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09C2FC54" w14:textId="77777777" w:rsidR="00562CA5" w:rsidRPr="00270C16" w:rsidRDefault="00562CA5" w:rsidP="00562CA5">
            <w:pPr>
              <w:pStyle w:val="TAC"/>
              <w:rPr>
                <w:lang w:val="en-US"/>
              </w:rPr>
            </w:pPr>
            <w:r>
              <w:t>n77</w:t>
            </w:r>
          </w:p>
        </w:tc>
        <w:tc>
          <w:tcPr>
            <w:tcW w:w="651" w:type="dxa"/>
            <w:gridSpan w:val="2"/>
            <w:tcBorders>
              <w:top w:val="single" w:sz="4" w:space="0" w:color="auto"/>
              <w:left w:val="single" w:sz="4" w:space="0" w:color="auto"/>
              <w:bottom w:val="single" w:sz="4" w:space="0" w:color="auto"/>
              <w:right w:val="single" w:sz="4" w:space="0" w:color="auto"/>
            </w:tcBorders>
          </w:tcPr>
          <w:p w14:paraId="1856D4B8"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62B6525" w14:textId="77777777" w:rsidR="00562CA5" w:rsidRPr="00270C16" w:rsidRDefault="00562CA5" w:rsidP="00562CA5">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40F29" w14:textId="77777777" w:rsidR="00562CA5" w:rsidRPr="00270C16" w:rsidRDefault="00562CA5" w:rsidP="00562CA5">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6861D" w14:textId="77777777" w:rsidR="00562CA5" w:rsidRPr="00270C16" w:rsidRDefault="00562CA5" w:rsidP="00562CA5">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3E7CC" w14:textId="77777777" w:rsidR="00562CA5" w:rsidRPr="00270C16" w:rsidRDefault="00562CA5" w:rsidP="00562CA5">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C027BE" w14:textId="77777777" w:rsidR="00562CA5" w:rsidRPr="00270C16" w:rsidRDefault="00562CA5" w:rsidP="00562CA5">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C18B6E"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0EA18C" w14:textId="77777777" w:rsidR="00562CA5" w:rsidRPr="00270C16" w:rsidRDefault="00562CA5" w:rsidP="00562CA5">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58669C"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5249E" w14:textId="77777777" w:rsidR="00562CA5" w:rsidRPr="00270C16" w:rsidRDefault="00562CA5"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3AB935" w14:textId="77777777" w:rsidR="00562CA5" w:rsidRPr="00270C16" w:rsidRDefault="00562CA5" w:rsidP="00562CA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E0112E" w14:textId="77777777" w:rsidR="00562CA5" w:rsidRPr="00270C16" w:rsidRDefault="00562CA5" w:rsidP="00562CA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FFCCE8" w14:textId="77777777" w:rsidR="00562CA5" w:rsidRPr="00270C16" w:rsidRDefault="00562CA5" w:rsidP="00562CA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64A6CB"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5F6A4E" w14:textId="77777777" w:rsidR="00562CA5" w:rsidRPr="00270C16" w:rsidRDefault="00562CA5" w:rsidP="00562CA5">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7DDA6C" w14:textId="77777777" w:rsidR="00562CA5" w:rsidRPr="00270C16" w:rsidRDefault="00562CA5" w:rsidP="00562CA5">
            <w:pPr>
              <w:pStyle w:val="TAC"/>
              <w:rPr>
                <w:lang w:val="en-US" w:eastAsia="zh-CN"/>
              </w:rPr>
            </w:pPr>
          </w:p>
        </w:tc>
      </w:tr>
      <w:tr w:rsidR="00562CA5" w:rsidRPr="00270C16" w14:paraId="671F28F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B9BC32" w14:textId="77777777" w:rsidR="00562CA5" w:rsidRPr="00270C16" w:rsidRDefault="00562CA5" w:rsidP="00562CA5">
            <w:pPr>
              <w:pStyle w:val="TAC"/>
              <w:rPr>
                <w:rFonts w:eastAsia="宋体"/>
                <w:lang w:val="en-US" w:eastAsia="zh-CN"/>
              </w:rPr>
            </w:pPr>
            <w:r w:rsidRPr="007B66E9">
              <w:t>CA_n25A-n71B-n77A</w:t>
            </w:r>
          </w:p>
        </w:tc>
        <w:tc>
          <w:tcPr>
            <w:tcW w:w="1373" w:type="dxa"/>
            <w:tcBorders>
              <w:top w:val="single" w:sz="4" w:space="0" w:color="auto"/>
              <w:left w:val="single" w:sz="4" w:space="0" w:color="auto"/>
              <w:bottom w:val="nil"/>
              <w:right w:val="single" w:sz="4" w:space="0" w:color="auto"/>
            </w:tcBorders>
            <w:shd w:val="clear" w:color="auto" w:fill="auto"/>
          </w:tcPr>
          <w:p w14:paraId="6E758102" w14:textId="77777777" w:rsidR="00562CA5" w:rsidRPr="007B66E9" w:rsidRDefault="00562CA5" w:rsidP="00562CA5">
            <w:pPr>
              <w:pStyle w:val="TAC"/>
            </w:pPr>
            <w:r w:rsidRPr="007B66E9">
              <w:t>CA_n25A-n71A</w:t>
            </w:r>
          </w:p>
          <w:p w14:paraId="2CE3286F" w14:textId="77777777" w:rsidR="00562CA5" w:rsidRPr="007B66E9" w:rsidRDefault="00562CA5" w:rsidP="00562CA5">
            <w:pPr>
              <w:pStyle w:val="TAC"/>
            </w:pPr>
            <w:r w:rsidRPr="007B66E9">
              <w:t>CA_n25A-n77A</w:t>
            </w:r>
          </w:p>
          <w:p w14:paraId="2192E3CC" w14:textId="77777777" w:rsidR="00562CA5" w:rsidRDefault="00562CA5" w:rsidP="00562CA5">
            <w:pPr>
              <w:pStyle w:val="TAC"/>
            </w:pPr>
            <w:r w:rsidRPr="007B66E9">
              <w:t>CA_n71A-n77A</w:t>
            </w:r>
          </w:p>
        </w:tc>
        <w:tc>
          <w:tcPr>
            <w:tcW w:w="631" w:type="dxa"/>
            <w:tcBorders>
              <w:left w:val="single" w:sz="4" w:space="0" w:color="auto"/>
              <w:bottom w:val="single" w:sz="4" w:space="0" w:color="auto"/>
              <w:right w:val="single" w:sz="4" w:space="0" w:color="auto"/>
            </w:tcBorders>
          </w:tcPr>
          <w:p w14:paraId="1B39C8CD" w14:textId="77777777" w:rsidR="00562CA5" w:rsidRPr="00270C16" w:rsidRDefault="00562CA5" w:rsidP="00562CA5">
            <w:pPr>
              <w:pStyle w:val="TAC"/>
              <w:rPr>
                <w:lang w:val="en-US"/>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12D92316" w14:textId="77777777" w:rsidR="00562CA5" w:rsidRPr="00270C16" w:rsidRDefault="00562CA5" w:rsidP="00562CA5">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F23C8D4"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DC2B96"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80C04E"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5E4D9F"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4AC13"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A0A2E"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1C53FCF"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2DAB6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5C95B"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DAA80F"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6DFC6C"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79A52E"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C2CFE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F4E07"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512C5A" w14:textId="77777777" w:rsidR="00562CA5" w:rsidRPr="00270C16" w:rsidRDefault="00562CA5" w:rsidP="00562CA5">
            <w:pPr>
              <w:pStyle w:val="TAC"/>
              <w:rPr>
                <w:lang w:val="en-US" w:eastAsia="zh-CN"/>
              </w:rPr>
            </w:pPr>
            <w:r w:rsidRPr="007B66E9">
              <w:rPr>
                <w:szCs w:val="18"/>
                <w:lang w:val="en-US" w:eastAsia="zh-CN"/>
              </w:rPr>
              <w:t>0</w:t>
            </w:r>
          </w:p>
        </w:tc>
      </w:tr>
      <w:tr w:rsidR="00562CA5" w:rsidRPr="00270C16" w14:paraId="6821D1F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172CB3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BEAEE20"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EBDFFBE" w14:textId="77777777" w:rsidR="00562CA5" w:rsidRPr="00270C16" w:rsidRDefault="00562CA5" w:rsidP="00562CA5">
            <w:pPr>
              <w:pStyle w:val="TAC"/>
              <w:rPr>
                <w:lang w:val="en-US"/>
              </w:rPr>
            </w:pPr>
            <w:r w:rsidRPr="007B66E9">
              <w:t>n71</w:t>
            </w:r>
          </w:p>
        </w:tc>
        <w:tc>
          <w:tcPr>
            <w:tcW w:w="9532" w:type="dxa"/>
            <w:gridSpan w:val="18"/>
            <w:tcBorders>
              <w:left w:val="single" w:sz="4" w:space="0" w:color="auto"/>
              <w:bottom w:val="single" w:sz="4" w:space="0" w:color="auto"/>
              <w:right w:val="single" w:sz="4" w:space="0" w:color="auto"/>
            </w:tcBorders>
          </w:tcPr>
          <w:p w14:paraId="7A08E5C0" w14:textId="77777777" w:rsidR="00562CA5" w:rsidRPr="00270C16" w:rsidRDefault="00562CA5" w:rsidP="00562CA5">
            <w:pPr>
              <w:pStyle w:val="TAC"/>
              <w:rPr>
                <w:lang w:val="en-US" w:eastAsia="zh-CN"/>
              </w:rPr>
            </w:pPr>
            <w:r w:rsidRPr="007B66E9">
              <w:rPr>
                <w:szCs w:val="18"/>
                <w:lang w:val="en-US"/>
              </w:rPr>
              <w:t>See CA_n71</w:t>
            </w:r>
            <w:r w:rsidRPr="007B66E9">
              <w:rPr>
                <w:rFonts w:eastAsia="宋体"/>
                <w:szCs w:val="18"/>
                <w:lang w:val="en-US" w:eastAsia="zh-CN"/>
              </w:rPr>
              <w:t>B</w:t>
            </w:r>
            <w:r w:rsidRPr="007B66E9">
              <w:rPr>
                <w:szCs w:val="18"/>
                <w:lang w:val="en-US"/>
              </w:rPr>
              <w:t xml:space="preserve"> Bandwidth Combination Set 2 in Table 5.5A.</w:t>
            </w:r>
            <w:r w:rsidRPr="007B66E9">
              <w:rPr>
                <w:rFonts w:eastAsia="宋体"/>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4262ECC3" w14:textId="77777777" w:rsidR="00562CA5" w:rsidRPr="00270C16" w:rsidRDefault="00562CA5" w:rsidP="00562CA5">
            <w:pPr>
              <w:pStyle w:val="TAC"/>
              <w:rPr>
                <w:lang w:val="en-US" w:eastAsia="zh-CN"/>
              </w:rPr>
            </w:pPr>
          </w:p>
        </w:tc>
      </w:tr>
      <w:tr w:rsidR="00562CA5" w:rsidRPr="00270C16" w14:paraId="3DDF3E8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1353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E27CAF"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5AD5FDFE" w14:textId="77777777" w:rsidR="00562CA5" w:rsidRPr="00270C16" w:rsidRDefault="00562CA5" w:rsidP="00562CA5">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5E7DF0DC"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08DFDDE"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50EE3E"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D063A9"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C51DE"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2D8BC9"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588B90"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35EF0295"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42DDD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45D839" w14:textId="77777777" w:rsidR="00562CA5" w:rsidRPr="00270C16" w:rsidRDefault="00562CA5" w:rsidP="00562CA5">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84EF5B" w14:textId="77777777" w:rsidR="00562CA5" w:rsidRPr="00270C16" w:rsidRDefault="00562CA5" w:rsidP="00562CA5">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DF3839" w14:textId="77777777" w:rsidR="00562CA5" w:rsidRPr="00270C16" w:rsidRDefault="00562CA5" w:rsidP="00562CA5">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7CA518" w14:textId="77777777" w:rsidR="00562CA5" w:rsidRPr="00270C16" w:rsidRDefault="00562CA5" w:rsidP="00562CA5">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D66103" w14:textId="77777777" w:rsidR="00562CA5" w:rsidRPr="00270C16" w:rsidRDefault="00562CA5" w:rsidP="00562CA5">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47B05" w14:textId="77777777" w:rsidR="00562CA5" w:rsidRPr="00270C16" w:rsidRDefault="00562CA5" w:rsidP="00562CA5">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003ADE" w14:textId="77777777" w:rsidR="00562CA5" w:rsidRPr="00270C16" w:rsidRDefault="00562CA5" w:rsidP="00562CA5">
            <w:pPr>
              <w:pStyle w:val="TAC"/>
              <w:rPr>
                <w:lang w:val="en-US" w:eastAsia="zh-CN"/>
              </w:rPr>
            </w:pPr>
          </w:p>
        </w:tc>
      </w:tr>
      <w:tr w:rsidR="00562CA5" w:rsidRPr="00270C16" w14:paraId="1CB063A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6D84E6" w14:textId="77777777" w:rsidR="00562CA5" w:rsidRPr="00270C16" w:rsidRDefault="00562CA5" w:rsidP="00562CA5">
            <w:pPr>
              <w:pStyle w:val="TAC"/>
              <w:rPr>
                <w:rFonts w:eastAsia="宋体"/>
                <w:lang w:val="en-US" w:eastAsia="zh-CN"/>
              </w:rPr>
            </w:pPr>
            <w:r w:rsidRPr="007B66E9">
              <w:t>CA_n25A-n71(2A)-n77A</w:t>
            </w:r>
          </w:p>
        </w:tc>
        <w:tc>
          <w:tcPr>
            <w:tcW w:w="1373" w:type="dxa"/>
            <w:tcBorders>
              <w:top w:val="single" w:sz="4" w:space="0" w:color="auto"/>
              <w:left w:val="single" w:sz="4" w:space="0" w:color="auto"/>
              <w:bottom w:val="nil"/>
              <w:right w:val="single" w:sz="4" w:space="0" w:color="auto"/>
            </w:tcBorders>
            <w:shd w:val="clear" w:color="auto" w:fill="auto"/>
          </w:tcPr>
          <w:p w14:paraId="5C904192" w14:textId="77777777" w:rsidR="00562CA5" w:rsidRPr="007B66E9" w:rsidRDefault="00562CA5" w:rsidP="00562CA5">
            <w:pPr>
              <w:pStyle w:val="TAC"/>
            </w:pPr>
            <w:r w:rsidRPr="007B66E9">
              <w:t>CA_n25A-n71A</w:t>
            </w:r>
          </w:p>
          <w:p w14:paraId="25306BF6" w14:textId="77777777" w:rsidR="00562CA5" w:rsidRPr="007B66E9" w:rsidRDefault="00562CA5" w:rsidP="00562CA5">
            <w:pPr>
              <w:pStyle w:val="TAC"/>
            </w:pPr>
            <w:r w:rsidRPr="007B66E9">
              <w:t>CA_n25A-n77A</w:t>
            </w:r>
          </w:p>
          <w:p w14:paraId="4DAA81C0" w14:textId="77777777" w:rsidR="00562CA5" w:rsidRDefault="00562CA5" w:rsidP="00562CA5">
            <w:pPr>
              <w:pStyle w:val="TAC"/>
            </w:pPr>
            <w:r w:rsidRPr="007B66E9">
              <w:t>CA_n71A-n77A</w:t>
            </w:r>
          </w:p>
        </w:tc>
        <w:tc>
          <w:tcPr>
            <w:tcW w:w="631" w:type="dxa"/>
            <w:tcBorders>
              <w:left w:val="single" w:sz="4" w:space="0" w:color="auto"/>
              <w:bottom w:val="single" w:sz="4" w:space="0" w:color="auto"/>
              <w:right w:val="single" w:sz="4" w:space="0" w:color="auto"/>
            </w:tcBorders>
          </w:tcPr>
          <w:p w14:paraId="2140843C" w14:textId="77777777" w:rsidR="00562CA5" w:rsidRPr="00270C16" w:rsidRDefault="00562CA5" w:rsidP="00562CA5">
            <w:pPr>
              <w:pStyle w:val="TAC"/>
              <w:rPr>
                <w:lang w:val="en-US"/>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431DB156" w14:textId="77777777" w:rsidR="00562CA5" w:rsidRPr="00270C16" w:rsidRDefault="00562CA5" w:rsidP="00562CA5">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5290B47"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2973B"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90969C"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EED954"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14529D"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24ED7"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28766F9"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862244"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D734F"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D40B1"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7997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578242"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2D0CE0"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539A43"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51A840" w14:textId="77777777" w:rsidR="00562CA5" w:rsidRPr="00270C16" w:rsidRDefault="00562CA5" w:rsidP="00562CA5">
            <w:pPr>
              <w:pStyle w:val="TAC"/>
              <w:rPr>
                <w:lang w:val="en-US" w:eastAsia="zh-CN"/>
              </w:rPr>
            </w:pPr>
            <w:r w:rsidRPr="007B66E9">
              <w:rPr>
                <w:szCs w:val="18"/>
                <w:lang w:val="en-US" w:eastAsia="zh-CN"/>
              </w:rPr>
              <w:t>0</w:t>
            </w:r>
          </w:p>
        </w:tc>
      </w:tr>
      <w:tr w:rsidR="00562CA5" w:rsidRPr="00270C16" w14:paraId="1738BF4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EC1E0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E484E3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6ECF70E" w14:textId="77777777" w:rsidR="00562CA5" w:rsidRPr="00270C16" w:rsidRDefault="00562CA5" w:rsidP="00562CA5">
            <w:pPr>
              <w:pStyle w:val="TAC"/>
              <w:rPr>
                <w:lang w:val="en-US"/>
              </w:rPr>
            </w:pPr>
            <w:r w:rsidRPr="007B66E9">
              <w:t>n71</w:t>
            </w:r>
          </w:p>
        </w:tc>
        <w:tc>
          <w:tcPr>
            <w:tcW w:w="9532" w:type="dxa"/>
            <w:gridSpan w:val="18"/>
            <w:tcBorders>
              <w:left w:val="single" w:sz="4" w:space="0" w:color="auto"/>
              <w:bottom w:val="single" w:sz="4" w:space="0" w:color="auto"/>
              <w:right w:val="single" w:sz="4" w:space="0" w:color="auto"/>
            </w:tcBorders>
          </w:tcPr>
          <w:p w14:paraId="7BCECFF0" w14:textId="77777777" w:rsidR="00562CA5" w:rsidRPr="00270C16" w:rsidRDefault="00562CA5" w:rsidP="00562CA5">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80C3421" w14:textId="77777777" w:rsidR="00562CA5" w:rsidRPr="00270C16" w:rsidRDefault="00562CA5" w:rsidP="00562CA5">
            <w:pPr>
              <w:pStyle w:val="TAC"/>
              <w:rPr>
                <w:lang w:val="en-US" w:eastAsia="zh-CN"/>
              </w:rPr>
            </w:pPr>
          </w:p>
        </w:tc>
      </w:tr>
      <w:tr w:rsidR="00562CA5" w:rsidRPr="00270C16" w14:paraId="48D1FB0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0E4F0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FB53C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6CAD497" w14:textId="77777777" w:rsidR="00562CA5" w:rsidRPr="00270C16" w:rsidRDefault="00562CA5" w:rsidP="00562CA5">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7E4A54BB"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4A18CC3"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1CE03"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691346"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51129"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403C97"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615FE0"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6CA7C0F4"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A253C4"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74722D" w14:textId="77777777" w:rsidR="00562CA5" w:rsidRPr="00270C16" w:rsidRDefault="00562CA5" w:rsidP="00562CA5">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4CF872" w14:textId="77777777" w:rsidR="00562CA5" w:rsidRPr="00270C16" w:rsidRDefault="00562CA5" w:rsidP="00562CA5">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E40DEB" w14:textId="77777777" w:rsidR="00562CA5" w:rsidRPr="00270C16" w:rsidRDefault="00562CA5" w:rsidP="00562CA5">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F6EEC7" w14:textId="77777777" w:rsidR="00562CA5" w:rsidRPr="00270C16" w:rsidRDefault="00562CA5" w:rsidP="00562CA5">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330C40" w14:textId="77777777" w:rsidR="00562CA5" w:rsidRPr="00270C16" w:rsidRDefault="00562CA5" w:rsidP="00562CA5">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69E9CA" w14:textId="77777777" w:rsidR="00562CA5" w:rsidRPr="00270C16" w:rsidRDefault="00562CA5" w:rsidP="00562CA5">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3AAB7F" w14:textId="77777777" w:rsidR="00562CA5" w:rsidRPr="00270C16" w:rsidRDefault="00562CA5" w:rsidP="00562CA5">
            <w:pPr>
              <w:pStyle w:val="TAC"/>
              <w:rPr>
                <w:lang w:val="en-US" w:eastAsia="zh-CN"/>
              </w:rPr>
            </w:pPr>
          </w:p>
        </w:tc>
      </w:tr>
      <w:tr w:rsidR="00562CA5" w:rsidRPr="00270C16" w14:paraId="032F67A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9932B6" w14:textId="77777777" w:rsidR="00562CA5" w:rsidRPr="00270C16" w:rsidRDefault="00562CA5" w:rsidP="00562CA5">
            <w:pPr>
              <w:pStyle w:val="TAC"/>
              <w:rPr>
                <w:rFonts w:eastAsia="宋体"/>
                <w:lang w:val="en-US" w:eastAsia="zh-CN"/>
              </w:rPr>
            </w:pPr>
            <w:r w:rsidRPr="007B66E9">
              <w:lastRenderedPageBreak/>
              <w:t>CA_n25(2A)-n71A-n77A</w:t>
            </w:r>
          </w:p>
        </w:tc>
        <w:tc>
          <w:tcPr>
            <w:tcW w:w="1373" w:type="dxa"/>
            <w:tcBorders>
              <w:top w:val="single" w:sz="4" w:space="0" w:color="auto"/>
              <w:left w:val="single" w:sz="4" w:space="0" w:color="auto"/>
              <w:bottom w:val="nil"/>
              <w:right w:val="single" w:sz="4" w:space="0" w:color="auto"/>
            </w:tcBorders>
            <w:shd w:val="clear" w:color="auto" w:fill="auto"/>
          </w:tcPr>
          <w:p w14:paraId="223B35CD" w14:textId="77777777" w:rsidR="00562CA5" w:rsidRPr="007B66E9" w:rsidRDefault="00562CA5" w:rsidP="00562CA5">
            <w:pPr>
              <w:pStyle w:val="TAC"/>
            </w:pPr>
            <w:r w:rsidRPr="007B66E9">
              <w:t>CA_n25A-n71A</w:t>
            </w:r>
          </w:p>
          <w:p w14:paraId="548BD077" w14:textId="77777777" w:rsidR="00562CA5" w:rsidRPr="007B66E9" w:rsidRDefault="00562CA5" w:rsidP="00562CA5">
            <w:pPr>
              <w:pStyle w:val="TAC"/>
            </w:pPr>
            <w:r w:rsidRPr="007B66E9">
              <w:t>CA_n25A-n77A</w:t>
            </w:r>
          </w:p>
          <w:p w14:paraId="12C93AA7" w14:textId="77777777" w:rsidR="00562CA5" w:rsidRDefault="00562CA5" w:rsidP="00562CA5">
            <w:pPr>
              <w:pStyle w:val="TAC"/>
            </w:pPr>
            <w:r w:rsidRPr="007B66E9">
              <w:t>CA_n71A-n77A</w:t>
            </w:r>
          </w:p>
        </w:tc>
        <w:tc>
          <w:tcPr>
            <w:tcW w:w="631" w:type="dxa"/>
            <w:tcBorders>
              <w:left w:val="single" w:sz="4" w:space="0" w:color="auto"/>
              <w:bottom w:val="single" w:sz="4" w:space="0" w:color="auto"/>
              <w:right w:val="single" w:sz="4" w:space="0" w:color="auto"/>
            </w:tcBorders>
          </w:tcPr>
          <w:p w14:paraId="4CDBCED7" w14:textId="77777777" w:rsidR="00562CA5" w:rsidRPr="00270C16" w:rsidRDefault="00562CA5" w:rsidP="00562CA5">
            <w:pPr>
              <w:pStyle w:val="TAC"/>
              <w:rPr>
                <w:lang w:val="en-US"/>
              </w:rPr>
            </w:pPr>
            <w:r w:rsidRPr="007B66E9">
              <w:t>n25</w:t>
            </w:r>
          </w:p>
        </w:tc>
        <w:tc>
          <w:tcPr>
            <w:tcW w:w="9532" w:type="dxa"/>
            <w:gridSpan w:val="18"/>
            <w:tcBorders>
              <w:left w:val="single" w:sz="4" w:space="0" w:color="auto"/>
              <w:bottom w:val="single" w:sz="4" w:space="0" w:color="auto"/>
              <w:right w:val="single" w:sz="4" w:space="0" w:color="auto"/>
            </w:tcBorders>
          </w:tcPr>
          <w:p w14:paraId="279AF476" w14:textId="77777777" w:rsidR="00562CA5" w:rsidRPr="00270C16" w:rsidRDefault="00562CA5" w:rsidP="00562CA5">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7EA10AFC" w14:textId="77777777" w:rsidR="00562CA5" w:rsidRPr="00270C16" w:rsidRDefault="00562CA5" w:rsidP="00562CA5">
            <w:pPr>
              <w:pStyle w:val="TAC"/>
              <w:rPr>
                <w:lang w:val="en-US" w:eastAsia="zh-CN"/>
              </w:rPr>
            </w:pPr>
            <w:r w:rsidRPr="007B66E9">
              <w:rPr>
                <w:szCs w:val="18"/>
                <w:lang w:val="en-US" w:eastAsia="zh-CN"/>
              </w:rPr>
              <w:t>0</w:t>
            </w:r>
          </w:p>
        </w:tc>
      </w:tr>
      <w:tr w:rsidR="00562CA5" w:rsidRPr="00270C16" w14:paraId="4F79787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A72530"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34A87E5"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D4C246D" w14:textId="77777777" w:rsidR="00562CA5" w:rsidRPr="00270C16" w:rsidRDefault="00562CA5" w:rsidP="00562CA5">
            <w:pPr>
              <w:pStyle w:val="TAC"/>
              <w:rPr>
                <w:lang w:val="en-US"/>
              </w:rPr>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0D1E20F9" w14:textId="77777777" w:rsidR="00562CA5" w:rsidRPr="00270C16" w:rsidRDefault="00562CA5" w:rsidP="00562CA5">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7E3ACD9"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AEA1B"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3EF84"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286F66" w14:textId="77777777" w:rsidR="00562CA5" w:rsidRPr="00270C16" w:rsidRDefault="00562CA5" w:rsidP="00562CA5">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6A466ABA"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2A795722"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C108CF8" w14:textId="77777777" w:rsidR="00562CA5" w:rsidRPr="00270C16" w:rsidRDefault="00562CA5" w:rsidP="00562CA5">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71FCC2DC"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CC57AE"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4C551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69845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6B26F"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F801F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708966"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853BCA9" w14:textId="77777777" w:rsidR="00562CA5" w:rsidRPr="00270C16" w:rsidRDefault="00562CA5" w:rsidP="00562CA5">
            <w:pPr>
              <w:pStyle w:val="TAC"/>
              <w:rPr>
                <w:lang w:val="en-US" w:eastAsia="zh-CN"/>
              </w:rPr>
            </w:pPr>
          </w:p>
        </w:tc>
      </w:tr>
      <w:tr w:rsidR="00562CA5" w:rsidRPr="00270C16" w14:paraId="2FB6C90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1005C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B9E61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5BC57BF" w14:textId="77777777" w:rsidR="00562CA5" w:rsidRPr="00270C16" w:rsidRDefault="00562CA5" w:rsidP="00562CA5">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57F1A00"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8151CC8"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E19FE"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381080"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DDAF34"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973A46"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A38E35"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C936DFC"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EF112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71A5EA" w14:textId="77777777" w:rsidR="00562CA5" w:rsidRPr="00270C16" w:rsidRDefault="00562CA5" w:rsidP="00562CA5">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F6C3F3" w14:textId="77777777" w:rsidR="00562CA5" w:rsidRPr="00270C16" w:rsidRDefault="00562CA5" w:rsidP="00562CA5">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C7EEC3" w14:textId="77777777" w:rsidR="00562CA5" w:rsidRPr="00270C16" w:rsidRDefault="00562CA5" w:rsidP="00562CA5">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1F6C21" w14:textId="77777777" w:rsidR="00562CA5" w:rsidRPr="00270C16" w:rsidRDefault="00562CA5" w:rsidP="00562CA5">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841E27" w14:textId="77777777" w:rsidR="00562CA5" w:rsidRPr="00270C16" w:rsidRDefault="00562CA5" w:rsidP="00562CA5">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85BB3A" w14:textId="77777777" w:rsidR="00562CA5" w:rsidRPr="00270C16" w:rsidRDefault="00562CA5" w:rsidP="00562CA5">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6C599E" w14:textId="77777777" w:rsidR="00562CA5" w:rsidRPr="00270C16" w:rsidRDefault="00562CA5" w:rsidP="00562CA5">
            <w:pPr>
              <w:pStyle w:val="TAC"/>
              <w:rPr>
                <w:lang w:val="en-US" w:eastAsia="zh-CN"/>
              </w:rPr>
            </w:pPr>
          </w:p>
        </w:tc>
      </w:tr>
      <w:tr w:rsidR="00562CA5" w:rsidRPr="00270C16" w14:paraId="21B082C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4C02F1" w14:textId="77777777" w:rsidR="00562CA5" w:rsidRPr="00270C16" w:rsidRDefault="00562CA5" w:rsidP="00562CA5">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09199DC3" w14:textId="77777777" w:rsidR="00562CA5" w:rsidRDefault="00562CA5" w:rsidP="00562CA5">
            <w:pPr>
              <w:pStyle w:val="TAC"/>
              <w:rPr>
                <w:lang w:val="en-US"/>
              </w:rPr>
            </w:pPr>
            <w:r>
              <w:t>CA_n25A-n71A</w:t>
            </w:r>
          </w:p>
          <w:p w14:paraId="36C5FCE2" w14:textId="77777777" w:rsidR="00562CA5" w:rsidRDefault="00562CA5" w:rsidP="00562CA5">
            <w:pPr>
              <w:pStyle w:val="TAC"/>
              <w:rPr>
                <w:lang w:val="en-US"/>
              </w:rPr>
            </w:pPr>
            <w:r>
              <w:t>CA_n25A-n78A</w:t>
            </w:r>
          </w:p>
          <w:p w14:paraId="64834909" w14:textId="77777777" w:rsidR="00562CA5" w:rsidRPr="00270C16" w:rsidRDefault="00562CA5" w:rsidP="00562CA5">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1B95BD6E" w14:textId="77777777" w:rsidR="00562CA5" w:rsidRPr="00270C16" w:rsidRDefault="00562CA5" w:rsidP="00562CA5">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5A90F2A9" w14:textId="77777777" w:rsidR="00562CA5" w:rsidRPr="00270C16" w:rsidRDefault="00562CA5" w:rsidP="00562CA5">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BA2519"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12DF28B"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ABE9CC1"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D908549" w14:textId="77777777" w:rsidR="00562CA5" w:rsidRPr="00270C16" w:rsidRDefault="00562CA5" w:rsidP="00562CA5">
            <w:pPr>
              <w:pStyle w:val="TAC"/>
              <w:rPr>
                <w:lang w:val="en-US" w:eastAsia="zh-CN"/>
              </w:rPr>
            </w:pPr>
            <w:r w:rsidRPr="00270C16">
              <w:rPr>
                <w:rFonts w:eastAsia="等线" w:hint="eastAsia"/>
              </w:rPr>
              <w:t>2</w:t>
            </w:r>
            <w:r w:rsidRPr="00270C16">
              <w:rPr>
                <w:rFonts w:eastAsia="等线"/>
              </w:rPr>
              <w:t>5</w:t>
            </w:r>
          </w:p>
        </w:tc>
        <w:tc>
          <w:tcPr>
            <w:tcW w:w="661" w:type="dxa"/>
            <w:tcBorders>
              <w:top w:val="single" w:sz="4" w:space="0" w:color="auto"/>
              <w:left w:val="single" w:sz="4" w:space="0" w:color="auto"/>
              <w:bottom w:val="single" w:sz="4" w:space="0" w:color="auto"/>
              <w:right w:val="single" w:sz="4" w:space="0" w:color="auto"/>
            </w:tcBorders>
          </w:tcPr>
          <w:p w14:paraId="1C560DF3" w14:textId="77777777" w:rsidR="00562CA5" w:rsidRPr="00270C16" w:rsidRDefault="00562CA5" w:rsidP="00562CA5">
            <w:pPr>
              <w:pStyle w:val="TAC"/>
              <w:rPr>
                <w:lang w:val="en-US" w:eastAsia="zh-CN"/>
              </w:rPr>
            </w:pPr>
            <w:r w:rsidRPr="00270C16">
              <w:rPr>
                <w:rFonts w:eastAsia="等线" w:hint="eastAsia"/>
              </w:rPr>
              <w:t>3</w:t>
            </w:r>
            <w:r w:rsidRPr="00270C16">
              <w:rPr>
                <w:rFonts w:eastAsia="等线"/>
              </w:rPr>
              <w:t>0</w:t>
            </w:r>
          </w:p>
        </w:tc>
        <w:tc>
          <w:tcPr>
            <w:tcW w:w="632" w:type="dxa"/>
            <w:tcBorders>
              <w:top w:val="single" w:sz="4" w:space="0" w:color="auto"/>
              <w:left w:val="single" w:sz="4" w:space="0" w:color="auto"/>
              <w:bottom w:val="single" w:sz="4" w:space="0" w:color="auto"/>
              <w:right w:val="single" w:sz="4" w:space="0" w:color="auto"/>
            </w:tcBorders>
          </w:tcPr>
          <w:p w14:paraId="2C61E13F"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420AE9AE" w14:textId="77777777" w:rsidR="00562CA5" w:rsidRPr="00270C16" w:rsidRDefault="00562CA5" w:rsidP="00562CA5">
            <w:pPr>
              <w:pStyle w:val="TAC"/>
              <w:rPr>
                <w:lang w:val="en-US" w:eastAsia="zh-CN"/>
              </w:rPr>
            </w:pPr>
            <w:r w:rsidRPr="00270C16">
              <w:rPr>
                <w:rFonts w:eastAsia="等线" w:hint="eastAsia"/>
              </w:rPr>
              <w:t>4</w:t>
            </w:r>
            <w:r w:rsidRPr="00270C16">
              <w:rPr>
                <w:rFonts w:eastAsia="等线"/>
              </w:rPr>
              <w:t>0</w:t>
            </w:r>
          </w:p>
        </w:tc>
        <w:tc>
          <w:tcPr>
            <w:tcW w:w="589" w:type="dxa"/>
            <w:tcBorders>
              <w:top w:val="single" w:sz="4" w:space="0" w:color="auto"/>
              <w:left w:val="single" w:sz="4" w:space="0" w:color="auto"/>
              <w:bottom w:val="single" w:sz="4" w:space="0" w:color="auto"/>
              <w:right w:val="single" w:sz="4" w:space="0" w:color="auto"/>
            </w:tcBorders>
          </w:tcPr>
          <w:p w14:paraId="37B3901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C11C1"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3210ED"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C018A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7EC697"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95555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8A7B4"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84672D7"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61249B5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9558D2"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B7D2BEE"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0C0B39C8" w14:textId="77777777" w:rsidR="00562CA5" w:rsidRPr="00270C16" w:rsidRDefault="00562CA5" w:rsidP="00562CA5">
            <w:pPr>
              <w:pStyle w:val="TAC"/>
              <w:rPr>
                <w:lang w:val="en-US" w:eastAsia="zh-CN"/>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25B46BEC" w14:textId="77777777" w:rsidR="00562CA5" w:rsidRPr="00270C16" w:rsidRDefault="00562CA5" w:rsidP="00562CA5">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59D1467" w14:textId="77777777" w:rsidR="00562CA5" w:rsidRPr="00270C16" w:rsidRDefault="00562CA5" w:rsidP="00562CA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6247AD3" w14:textId="77777777" w:rsidR="00562CA5" w:rsidRPr="00270C16" w:rsidRDefault="00562CA5" w:rsidP="00562CA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088CE77" w14:textId="77777777" w:rsidR="00562CA5" w:rsidRPr="00270C16" w:rsidRDefault="00562CA5" w:rsidP="00562CA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656E98"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507C03"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B2464F"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0244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BC4BE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B90DE6"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570BBF"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6A540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6B935"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9BFB3A"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1A9CD"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5DBED20" w14:textId="77777777" w:rsidR="00562CA5" w:rsidRPr="00270C16" w:rsidRDefault="00562CA5" w:rsidP="00562CA5">
            <w:pPr>
              <w:pStyle w:val="TAC"/>
              <w:rPr>
                <w:lang w:val="en-US" w:eastAsia="zh-CN"/>
              </w:rPr>
            </w:pPr>
          </w:p>
        </w:tc>
      </w:tr>
      <w:tr w:rsidR="00562CA5" w:rsidRPr="00270C16" w14:paraId="528D547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67898E"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14F497"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75F7FCD3" w14:textId="77777777" w:rsidR="00562CA5" w:rsidRPr="00270C16" w:rsidRDefault="00562CA5" w:rsidP="00562CA5">
            <w:pPr>
              <w:pStyle w:val="TAC"/>
              <w:rPr>
                <w:lang w:val="en-US" w:eastAsia="zh-CN"/>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45AB1ECB"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C91A33" w14:textId="77777777" w:rsidR="00562CA5" w:rsidRPr="00270C16" w:rsidRDefault="00562CA5" w:rsidP="00562CA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DFF092B" w14:textId="77777777" w:rsidR="00562CA5" w:rsidRPr="00270C16" w:rsidRDefault="00562CA5" w:rsidP="00562CA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C0F8D03" w14:textId="77777777" w:rsidR="00562CA5" w:rsidRPr="00270C16" w:rsidRDefault="00562CA5" w:rsidP="00562CA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BA1967E" w14:textId="77777777" w:rsidR="00562CA5" w:rsidRPr="00270C16" w:rsidRDefault="00562CA5" w:rsidP="00562CA5">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5117108D" w14:textId="77777777" w:rsidR="00562CA5" w:rsidRPr="00270C16" w:rsidRDefault="00562CA5" w:rsidP="00562CA5">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7CE2D493" w14:textId="77777777" w:rsidR="00562CA5" w:rsidRPr="00270C16" w:rsidRDefault="00562CA5" w:rsidP="00562CA5">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25020610" w14:textId="77777777" w:rsidR="00562CA5" w:rsidRPr="00270C16" w:rsidRDefault="00562CA5" w:rsidP="00562CA5">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59AF54A0" w14:textId="77777777" w:rsidR="00562CA5" w:rsidRPr="00270C16" w:rsidRDefault="00562CA5" w:rsidP="00562CA5">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364E5C89" w14:textId="77777777" w:rsidR="00562CA5" w:rsidRPr="00270C16" w:rsidRDefault="00562CA5" w:rsidP="00562CA5">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7740C883" w14:textId="77777777" w:rsidR="00562CA5" w:rsidRPr="00270C16" w:rsidRDefault="00562CA5" w:rsidP="00562CA5">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0B593424" w14:textId="77777777" w:rsidR="00562CA5" w:rsidRPr="00270C16" w:rsidRDefault="00562CA5" w:rsidP="00562CA5">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783207F1" w14:textId="77777777" w:rsidR="00562CA5" w:rsidRPr="00270C16" w:rsidRDefault="00562CA5" w:rsidP="00562CA5">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3267919A" w14:textId="77777777" w:rsidR="00562CA5" w:rsidRPr="00270C16" w:rsidRDefault="00562CA5" w:rsidP="00562CA5">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A498DE5" w14:textId="77777777" w:rsidR="00562CA5" w:rsidRPr="00270C16" w:rsidRDefault="00562CA5" w:rsidP="00562CA5">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02D578F1" w14:textId="77777777" w:rsidR="00562CA5" w:rsidRPr="00270C16" w:rsidRDefault="00562CA5" w:rsidP="00562CA5">
            <w:pPr>
              <w:pStyle w:val="TAC"/>
              <w:rPr>
                <w:lang w:val="en-US" w:eastAsia="zh-CN"/>
              </w:rPr>
            </w:pPr>
          </w:p>
        </w:tc>
      </w:tr>
      <w:tr w:rsidR="00562CA5" w:rsidRPr="00270C16" w14:paraId="5D352BF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EF66A8" w14:textId="77777777" w:rsidR="00562CA5" w:rsidRPr="00270C16" w:rsidRDefault="00562CA5" w:rsidP="00562CA5">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0541EF56" w14:textId="77777777" w:rsidR="00562CA5" w:rsidRDefault="00562CA5" w:rsidP="00562CA5">
            <w:pPr>
              <w:pStyle w:val="TAC"/>
              <w:rPr>
                <w:lang w:val="en-US"/>
              </w:rPr>
            </w:pPr>
            <w:r w:rsidRPr="00270C16">
              <w:rPr>
                <w:rFonts w:hint="eastAsia"/>
                <w:lang w:val="en-US" w:eastAsia="zh-CN"/>
              </w:rPr>
              <w:t>-</w:t>
            </w:r>
            <w:r>
              <w:t xml:space="preserve"> CA_n25A-n71A</w:t>
            </w:r>
          </w:p>
          <w:p w14:paraId="4D87617A" w14:textId="77777777" w:rsidR="00562CA5" w:rsidRDefault="00562CA5" w:rsidP="00562CA5">
            <w:pPr>
              <w:pStyle w:val="TAC"/>
              <w:rPr>
                <w:lang w:val="en-US"/>
              </w:rPr>
            </w:pPr>
            <w:r>
              <w:t>CA_n25A-n78A</w:t>
            </w:r>
          </w:p>
          <w:p w14:paraId="5DB357BD" w14:textId="77777777" w:rsidR="00562CA5" w:rsidRPr="00270C16" w:rsidRDefault="00562CA5" w:rsidP="00562CA5">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4439E65F" w14:textId="77777777" w:rsidR="00562CA5" w:rsidRPr="00270C16" w:rsidRDefault="00562CA5" w:rsidP="00562CA5">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7C4795E3" w14:textId="77777777" w:rsidR="00562CA5" w:rsidRPr="00270C16" w:rsidRDefault="00562CA5" w:rsidP="00562CA5">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14E1B53" w14:textId="77777777" w:rsidR="00562CA5" w:rsidRPr="00270C16" w:rsidRDefault="00562CA5" w:rsidP="00562CA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C7B34B8" w14:textId="77777777" w:rsidR="00562CA5" w:rsidRPr="00270C16" w:rsidRDefault="00562CA5" w:rsidP="00562CA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DA22A18" w14:textId="77777777" w:rsidR="00562CA5" w:rsidRPr="00270C16" w:rsidRDefault="00562CA5" w:rsidP="00562CA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135BDDA" w14:textId="77777777" w:rsidR="00562CA5" w:rsidRPr="00270C16" w:rsidRDefault="00562CA5" w:rsidP="00562CA5">
            <w:pPr>
              <w:pStyle w:val="TAC"/>
              <w:rPr>
                <w:lang w:val="en-US" w:eastAsia="zh-CN"/>
              </w:rPr>
            </w:pPr>
            <w:r w:rsidRPr="00270C16">
              <w:rPr>
                <w:rFonts w:eastAsia="等线" w:hint="eastAsia"/>
                <w:lang w:val="x-none"/>
              </w:rPr>
              <w:t>2</w:t>
            </w:r>
            <w:r w:rsidRPr="00270C16">
              <w:rPr>
                <w:rFonts w:eastAsia="等线"/>
                <w:lang w:val="x-none"/>
              </w:rPr>
              <w:t>5</w:t>
            </w:r>
          </w:p>
        </w:tc>
        <w:tc>
          <w:tcPr>
            <w:tcW w:w="661" w:type="dxa"/>
            <w:tcBorders>
              <w:top w:val="single" w:sz="4" w:space="0" w:color="auto"/>
              <w:left w:val="single" w:sz="4" w:space="0" w:color="auto"/>
              <w:bottom w:val="single" w:sz="4" w:space="0" w:color="auto"/>
              <w:right w:val="single" w:sz="4" w:space="0" w:color="auto"/>
            </w:tcBorders>
          </w:tcPr>
          <w:p w14:paraId="05C113AA" w14:textId="77777777" w:rsidR="00562CA5" w:rsidRPr="00270C16" w:rsidRDefault="00562CA5" w:rsidP="00562CA5">
            <w:pPr>
              <w:pStyle w:val="TAC"/>
              <w:rPr>
                <w:lang w:val="en-US" w:eastAsia="zh-CN"/>
              </w:rPr>
            </w:pPr>
            <w:r w:rsidRPr="00270C16">
              <w:rPr>
                <w:rFonts w:eastAsia="等线" w:hint="eastAsia"/>
                <w:lang w:val="x-none"/>
              </w:rPr>
              <w:t>3</w:t>
            </w:r>
            <w:r w:rsidRPr="00270C16">
              <w:rPr>
                <w:rFonts w:eastAsia="等线"/>
                <w:lang w:val="x-none"/>
              </w:rPr>
              <w:t>0</w:t>
            </w:r>
          </w:p>
        </w:tc>
        <w:tc>
          <w:tcPr>
            <w:tcW w:w="632" w:type="dxa"/>
            <w:tcBorders>
              <w:top w:val="single" w:sz="4" w:space="0" w:color="auto"/>
              <w:left w:val="single" w:sz="4" w:space="0" w:color="auto"/>
              <w:bottom w:val="single" w:sz="4" w:space="0" w:color="auto"/>
              <w:right w:val="single" w:sz="4" w:space="0" w:color="auto"/>
            </w:tcBorders>
          </w:tcPr>
          <w:p w14:paraId="5B1C0E77" w14:textId="77777777" w:rsidR="00562CA5" w:rsidRPr="00270C16" w:rsidRDefault="00562CA5" w:rsidP="00562CA5">
            <w:pPr>
              <w:pStyle w:val="TAC"/>
              <w:rPr>
                <w:rFonts w:eastAsia="等线"/>
                <w:lang w:val="x-none"/>
              </w:rPr>
            </w:pPr>
          </w:p>
        </w:tc>
        <w:tc>
          <w:tcPr>
            <w:tcW w:w="632" w:type="dxa"/>
            <w:tcBorders>
              <w:top w:val="single" w:sz="4" w:space="0" w:color="auto"/>
              <w:left w:val="single" w:sz="4" w:space="0" w:color="auto"/>
              <w:bottom w:val="single" w:sz="4" w:space="0" w:color="auto"/>
              <w:right w:val="single" w:sz="4" w:space="0" w:color="auto"/>
            </w:tcBorders>
          </w:tcPr>
          <w:p w14:paraId="5E63C8EC" w14:textId="77777777" w:rsidR="00562CA5" w:rsidRPr="00270C16" w:rsidRDefault="00562CA5" w:rsidP="00562CA5">
            <w:pPr>
              <w:pStyle w:val="TAC"/>
              <w:rPr>
                <w:lang w:val="en-US" w:eastAsia="zh-CN"/>
              </w:rPr>
            </w:pPr>
            <w:r w:rsidRPr="00270C16">
              <w:rPr>
                <w:rFonts w:eastAsia="等线" w:hint="eastAsia"/>
                <w:lang w:val="x-none"/>
              </w:rPr>
              <w:t>4</w:t>
            </w:r>
            <w:r w:rsidRPr="00270C16">
              <w:rPr>
                <w:rFonts w:eastAsia="等线"/>
                <w:lang w:val="x-none"/>
              </w:rPr>
              <w:t>0</w:t>
            </w:r>
          </w:p>
        </w:tc>
        <w:tc>
          <w:tcPr>
            <w:tcW w:w="589" w:type="dxa"/>
            <w:tcBorders>
              <w:top w:val="single" w:sz="4" w:space="0" w:color="auto"/>
              <w:left w:val="single" w:sz="4" w:space="0" w:color="auto"/>
              <w:bottom w:val="single" w:sz="4" w:space="0" w:color="auto"/>
              <w:right w:val="single" w:sz="4" w:space="0" w:color="auto"/>
            </w:tcBorders>
          </w:tcPr>
          <w:p w14:paraId="351FF09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D5EB8"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07837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4B8F7F"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CF379"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A537DB"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5CB0AA"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F23702"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3E3BAB1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BE51785" w14:textId="77777777" w:rsidR="00562CA5" w:rsidRPr="00270C16" w:rsidRDefault="00562CA5" w:rsidP="00562CA5">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EC43343" w14:textId="77777777" w:rsidR="00562CA5" w:rsidRPr="00270C16" w:rsidRDefault="00562CA5" w:rsidP="00562CA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7EF8B6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4BC39DD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A8B66D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0F5649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2120622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2612FBA" w14:textId="77777777" w:rsidR="00562CA5" w:rsidRPr="00270C16" w:rsidRDefault="00562CA5" w:rsidP="00562CA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70E510"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05F45"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3A658"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1545D"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E37D2"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04A6F"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244150"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A94B8" w14:textId="77777777" w:rsidR="00562CA5" w:rsidRPr="00270C16"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583E05"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50243A" w14:textId="77777777" w:rsidR="00562CA5" w:rsidRPr="00270C16" w:rsidRDefault="00562CA5"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68A99D0"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2EC4FE5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203667" w14:textId="77777777" w:rsidR="00562CA5" w:rsidRPr="00270C16" w:rsidRDefault="00562CA5" w:rsidP="00562CA5">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D3D01A" w14:textId="77777777" w:rsidR="00562CA5" w:rsidRPr="00270C16" w:rsidRDefault="00562CA5" w:rsidP="00562CA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0E3689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8"/>
            <w:tcBorders>
              <w:left w:val="single" w:sz="4" w:space="0" w:color="auto"/>
              <w:bottom w:val="single" w:sz="4" w:space="0" w:color="auto"/>
              <w:right w:val="single" w:sz="4" w:space="0" w:color="auto"/>
            </w:tcBorders>
          </w:tcPr>
          <w:p w14:paraId="5F31098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748612D"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48F47DE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65D7D1C" w14:textId="77777777" w:rsidR="00562CA5" w:rsidRPr="00270C16" w:rsidRDefault="00562CA5" w:rsidP="00562CA5">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5B957589" w14:textId="77777777" w:rsidR="00562CA5" w:rsidRPr="00270C16" w:rsidRDefault="00562CA5" w:rsidP="00562CA5">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0FCAE4DC"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75BA8876"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120E15"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B2EECF"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E803100"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E49084"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88BE52"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A0343" w14:textId="77777777" w:rsidR="00562CA5" w:rsidRPr="00270C16" w:rsidRDefault="00562CA5" w:rsidP="00562CA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5C1960"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465143"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A86BED" w14:textId="77777777" w:rsidR="00562CA5" w:rsidRPr="00270C16" w:rsidRDefault="00562CA5" w:rsidP="00562CA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B415536"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6EEAF4"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E3899E2"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746E0F"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9AF120F"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C54B6C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6A22A63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8FEF8C"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AE5B0C4"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8BB200E"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C96C2F"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4842A2"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31087B"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1F4966"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FAB6A"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6FE7CA"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1BE19C" w14:textId="77777777" w:rsidR="00562CA5" w:rsidRPr="00EF55B6" w:rsidRDefault="00562CA5" w:rsidP="00562CA5">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4AB047A"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FD777E2"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1F28D1" w14:textId="77777777" w:rsidR="00562CA5" w:rsidRPr="00270C16" w:rsidRDefault="00562CA5" w:rsidP="00562CA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6D9C63"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E15603A"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51957E0"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84D1F2A"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17296"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F85C6A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F897D2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4EA87A"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221C5"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8F6470C"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109850"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AFFFC4"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F3DFB8"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DA3D56"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6FB527"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98579C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C99C2" w14:textId="77777777" w:rsidR="00562CA5" w:rsidRPr="00270C16" w:rsidRDefault="00562CA5" w:rsidP="00562CA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C38D9A"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1C3CE3"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B8B0" w14:textId="77777777" w:rsidR="00562CA5" w:rsidRPr="00270C16" w:rsidRDefault="00562CA5" w:rsidP="00562CA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B22B2D" w14:textId="77777777" w:rsidR="00562CA5" w:rsidRPr="00270C16" w:rsidRDefault="00562CA5" w:rsidP="00562CA5">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2F4547" w14:textId="77777777" w:rsidR="00562CA5" w:rsidRPr="00270C16" w:rsidRDefault="00562CA5" w:rsidP="00562CA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165CD" w14:textId="77777777" w:rsidR="00562CA5" w:rsidRPr="00270C16" w:rsidRDefault="00562CA5" w:rsidP="00562CA5">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2B1502" w14:textId="77777777" w:rsidR="00562CA5" w:rsidRPr="00270C16" w:rsidRDefault="00562CA5" w:rsidP="00562CA5">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D1C128"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4EC125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647A1B8"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8926B39" w14:textId="77777777" w:rsidR="00562CA5" w:rsidRPr="00270C16" w:rsidRDefault="00562CA5" w:rsidP="00562CA5">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24285CCD" w14:textId="77777777" w:rsidR="00562CA5" w:rsidRPr="00270C16" w:rsidRDefault="00562CA5" w:rsidP="00562CA5">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3B7CD7F3"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3F7556F3"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9581AB"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9C4B58"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036116"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B054F9"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88EF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1E157" w14:textId="77777777" w:rsidR="00562CA5" w:rsidRPr="00270C16" w:rsidRDefault="00562CA5" w:rsidP="00562CA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3E9C40"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2FD0E54"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11B8681" w14:textId="77777777" w:rsidR="00562CA5" w:rsidRPr="00270C16" w:rsidRDefault="00562CA5" w:rsidP="00562CA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03E27A"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8140D1B"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44793C8"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FD4ABA"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28B111"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C1D97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1215850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513D73F"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5359010"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2E4792C"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52097223"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F6C8AC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83AC4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9D6456"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1F2EAD"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24E9137"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25DA2C"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2FB91A"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DD02AC"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BC4D6F"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F38A11"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00499FF"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4B417" w14:textId="77777777" w:rsidR="00562CA5" w:rsidRPr="00270C16" w:rsidRDefault="00562CA5" w:rsidP="00562CA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CD91C6"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5E3459"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0ADE86" w14:textId="77777777" w:rsidR="00562CA5" w:rsidRPr="00270C16" w:rsidRDefault="00562CA5" w:rsidP="00562CA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8A41" w14:textId="77777777" w:rsidR="00562CA5" w:rsidRPr="00270C16" w:rsidRDefault="00562CA5" w:rsidP="00562CA5">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4FB5B4" w14:textId="77777777" w:rsidR="00562CA5" w:rsidRPr="00270C16" w:rsidRDefault="00562CA5" w:rsidP="00562CA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AAF48" w14:textId="77777777" w:rsidR="00562CA5" w:rsidRPr="00270C16" w:rsidRDefault="00562CA5" w:rsidP="00562CA5">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231E6C" w14:textId="77777777" w:rsidR="00562CA5" w:rsidRPr="00270C16" w:rsidRDefault="00562CA5" w:rsidP="00562CA5">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2D0B9"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1E51F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B74274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183BCB9" w14:textId="77777777" w:rsidR="00562CA5" w:rsidRPr="00270C16" w:rsidRDefault="00562CA5" w:rsidP="00562CA5">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45EBD3A8" w14:textId="77777777" w:rsidR="00562CA5" w:rsidRPr="00B27A05" w:rsidRDefault="00562CA5" w:rsidP="00562CA5">
            <w:pPr>
              <w:pStyle w:val="TAC"/>
              <w:rPr>
                <w:lang w:val="en-US" w:eastAsia="zh-CN"/>
              </w:rPr>
            </w:pPr>
            <w:r w:rsidRPr="00B27A05">
              <w:rPr>
                <w:lang w:val="en-US" w:eastAsia="zh-CN"/>
              </w:rPr>
              <w:t>CA_n28A-n40A</w:t>
            </w:r>
          </w:p>
          <w:p w14:paraId="0323B4B1" w14:textId="77777777" w:rsidR="00562CA5" w:rsidRPr="005F4F21" w:rsidRDefault="00562CA5" w:rsidP="00562CA5">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0BD7A9EB" w14:textId="77777777" w:rsidR="00562CA5" w:rsidRPr="00270C16" w:rsidRDefault="00562CA5" w:rsidP="00562CA5">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6B9E580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A3726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68A5C4"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AC53EE"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1C9187"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7A723"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A39AF2"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BF65B" w14:textId="77777777" w:rsidR="00562CA5" w:rsidRPr="00270C16" w:rsidRDefault="00562CA5" w:rsidP="00562CA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A6BCA1"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F9F2F79"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ED1DA2" w14:textId="77777777" w:rsidR="00562CA5" w:rsidRPr="00270C16" w:rsidRDefault="00562CA5" w:rsidP="00562CA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96A040"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C8E8D44"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CE57A0"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045A96"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813EE94"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FB4858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1495A5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1372FC"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F2EFD1F"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8B1645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863C59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9FCCC2"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7EE9F9"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E2B17A"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F5BC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2FCB1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8DF775" w14:textId="77777777" w:rsidR="00562CA5" w:rsidRPr="00270C16" w:rsidRDefault="00562CA5" w:rsidP="00562CA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5B2AC0"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8413A5"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F25936"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3555644"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BDB4CE3"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72186AC"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381EAC"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FD6A12"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7DB409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8C5D2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1B76A7"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A39D3E"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DD40C5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AE9737D"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006A1C"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F39CFF"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DAC0E6"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6FE5C"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90236"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D6B5F1" w14:textId="77777777" w:rsidR="00562CA5" w:rsidRPr="00270C16" w:rsidRDefault="00562CA5" w:rsidP="00562CA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0EE711"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C37595"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829918"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37D788"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4543D84" w14:textId="77777777" w:rsidR="00562CA5" w:rsidRPr="00270C16" w:rsidRDefault="00562CA5" w:rsidP="00562CA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C8EB3C"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F5476B"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8C1BFEB"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EC715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F97CFE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1DF16D" w14:textId="77777777" w:rsidR="00562CA5" w:rsidRPr="00270C16" w:rsidRDefault="00562CA5" w:rsidP="00562CA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5FC3C8F3" w14:textId="77777777" w:rsidR="00562CA5" w:rsidRPr="002E28BA" w:rsidRDefault="00562CA5" w:rsidP="00562CA5">
            <w:pPr>
              <w:pStyle w:val="TAC"/>
              <w:rPr>
                <w:lang w:val="en-US" w:eastAsia="zh-CN"/>
              </w:rPr>
            </w:pPr>
            <w:r w:rsidRPr="002E28BA">
              <w:rPr>
                <w:lang w:val="en-US" w:eastAsia="zh-CN"/>
              </w:rPr>
              <w:t>CA_n</w:t>
            </w:r>
            <w:r>
              <w:rPr>
                <w:lang w:val="en-US" w:eastAsia="zh-CN"/>
              </w:rPr>
              <w:t>28</w:t>
            </w:r>
            <w:r w:rsidRPr="002E28BA">
              <w:rPr>
                <w:lang w:val="en-US" w:eastAsia="zh-CN"/>
              </w:rPr>
              <w:t>A-n40A</w:t>
            </w:r>
          </w:p>
          <w:p w14:paraId="7500F0C2" w14:textId="77777777" w:rsidR="00562CA5" w:rsidRPr="002E28BA" w:rsidRDefault="00562CA5" w:rsidP="00562CA5">
            <w:pPr>
              <w:pStyle w:val="TAC"/>
              <w:rPr>
                <w:lang w:val="en-US" w:eastAsia="zh-CN"/>
              </w:rPr>
            </w:pPr>
            <w:r w:rsidRPr="002E28BA">
              <w:rPr>
                <w:lang w:val="en-US" w:eastAsia="zh-CN"/>
              </w:rPr>
              <w:t>CA_n</w:t>
            </w:r>
            <w:r>
              <w:rPr>
                <w:lang w:val="en-US" w:eastAsia="zh-CN"/>
              </w:rPr>
              <w:t>28</w:t>
            </w:r>
            <w:r w:rsidRPr="002E28BA">
              <w:rPr>
                <w:lang w:val="en-US" w:eastAsia="zh-CN"/>
              </w:rPr>
              <w:t>A-n78A</w:t>
            </w:r>
          </w:p>
          <w:p w14:paraId="4021448D" w14:textId="77777777" w:rsidR="00562CA5" w:rsidRPr="00270C16" w:rsidRDefault="00562CA5" w:rsidP="00562CA5">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74FBBA6" w14:textId="77777777" w:rsidR="00562CA5" w:rsidRPr="00270C16" w:rsidRDefault="00562CA5" w:rsidP="00562CA5">
            <w:pPr>
              <w:pStyle w:val="TAC"/>
              <w:rPr>
                <w:lang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8DEB4C2"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C94E12" w14:textId="77777777" w:rsidR="00562CA5" w:rsidRPr="00270C16" w:rsidRDefault="00562CA5" w:rsidP="00562CA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C4C8F9" w14:textId="77777777" w:rsidR="00562CA5" w:rsidRPr="00270C16" w:rsidRDefault="00562CA5" w:rsidP="00562CA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5F00C1" w14:textId="77777777" w:rsidR="00562CA5" w:rsidRPr="00270C16" w:rsidRDefault="00562CA5" w:rsidP="00562CA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CC61A"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38B30D"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39F13C"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E859D8"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CBA582"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99579A" w14:textId="77777777" w:rsidR="00562CA5" w:rsidRPr="00270C16" w:rsidRDefault="00562CA5"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C26DA9" w14:textId="77777777" w:rsidR="00562CA5" w:rsidRPr="00270C16" w:rsidRDefault="00562CA5"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F5C782"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F39B45" w14:textId="77777777" w:rsidR="00562CA5" w:rsidRPr="00270C16" w:rsidRDefault="00562CA5"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988620"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E5E4E5E" w14:textId="77777777" w:rsidR="00562CA5" w:rsidRPr="00270C16" w:rsidRDefault="00562CA5"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F156B3" w14:textId="77777777" w:rsidR="00562CA5" w:rsidRPr="00270C16" w:rsidRDefault="00562CA5" w:rsidP="00562CA5">
            <w:pPr>
              <w:pStyle w:val="TAC"/>
              <w:rPr>
                <w:rFonts w:cs="Arial"/>
                <w:lang w:val="en-US" w:eastAsia="zh-CN"/>
              </w:rPr>
            </w:pPr>
            <w:r>
              <w:rPr>
                <w:rFonts w:hint="eastAsia"/>
                <w:lang w:val="en-US" w:eastAsia="zh-CN"/>
              </w:rPr>
              <w:t>1</w:t>
            </w:r>
          </w:p>
        </w:tc>
      </w:tr>
      <w:tr w:rsidR="00562CA5" w:rsidRPr="00270C16" w14:paraId="321A5F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0F46E1"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B1EF2B1"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0D5138AF" w14:textId="77777777" w:rsidR="00562CA5" w:rsidRPr="00270C16" w:rsidRDefault="00562CA5" w:rsidP="00562CA5">
            <w:pPr>
              <w:pStyle w:val="TAC"/>
              <w:rPr>
                <w:lang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7FF856E1"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29F69D" w14:textId="77777777" w:rsidR="00562CA5" w:rsidRPr="00270C16" w:rsidRDefault="00562CA5" w:rsidP="00562CA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E6CF0F" w14:textId="77777777" w:rsidR="00562CA5" w:rsidRPr="00270C16" w:rsidRDefault="00562CA5" w:rsidP="00562CA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A24D30" w14:textId="77777777" w:rsidR="00562CA5" w:rsidRPr="00270C16" w:rsidRDefault="00562CA5" w:rsidP="00562CA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80302" w14:textId="77777777" w:rsidR="00562CA5" w:rsidRPr="00270C16" w:rsidRDefault="00562CA5"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80BAA" w14:textId="77777777" w:rsidR="00562CA5" w:rsidRPr="00270C16" w:rsidRDefault="00562CA5"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844B7B" w14:textId="77777777" w:rsidR="00562CA5" w:rsidRPr="00270C16" w:rsidRDefault="00562CA5"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50758A" w14:textId="77777777" w:rsidR="00562CA5" w:rsidRPr="00270C16" w:rsidRDefault="00562CA5" w:rsidP="00562CA5">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BA1063" w14:textId="77777777" w:rsidR="00562CA5" w:rsidRPr="00270C16" w:rsidRDefault="00562CA5"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139D54" w14:textId="77777777" w:rsidR="00562CA5" w:rsidRPr="00270C16" w:rsidRDefault="00562CA5" w:rsidP="00562CA5">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87608F" w14:textId="77777777" w:rsidR="00562CA5" w:rsidRPr="00270C16" w:rsidRDefault="00562CA5" w:rsidP="00562CA5">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068FF48B"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A51A83" w14:textId="77777777" w:rsidR="00562CA5" w:rsidRPr="00270C16" w:rsidRDefault="00562CA5" w:rsidP="00562CA5">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67F6FF42"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9AB87DB" w14:textId="77777777" w:rsidR="00562CA5" w:rsidRPr="00270C16" w:rsidRDefault="00562CA5" w:rsidP="00562CA5">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1487A039" w14:textId="77777777" w:rsidR="00562CA5" w:rsidRPr="00270C16" w:rsidRDefault="00562CA5" w:rsidP="00562CA5">
            <w:pPr>
              <w:pStyle w:val="TAC"/>
              <w:rPr>
                <w:rFonts w:cs="Arial"/>
                <w:lang w:val="en-US" w:eastAsia="zh-CN"/>
              </w:rPr>
            </w:pPr>
          </w:p>
        </w:tc>
      </w:tr>
      <w:tr w:rsidR="00562CA5" w:rsidRPr="00270C16" w14:paraId="25B2AB8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BBA153"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28BF94"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634A3CBF" w14:textId="77777777" w:rsidR="00562CA5" w:rsidRPr="00270C16" w:rsidRDefault="00562CA5" w:rsidP="00562CA5">
            <w:pPr>
              <w:pStyle w:val="TAC"/>
              <w:rPr>
                <w:lang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2095D21"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468A7D" w14:textId="77777777" w:rsidR="00562CA5" w:rsidRPr="00270C16" w:rsidRDefault="00562CA5" w:rsidP="00562CA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3BAC89" w14:textId="77777777" w:rsidR="00562CA5" w:rsidRPr="00270C16" w:rsidRDefault="00562CA5" w:rsidP="00562CA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6D66A" w14:textId="77777777" w:rsidR="00562CA5" w:rsidRPr="00270C16" w:rsidRDefault="00562CA5" w:rsidP="00562CA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6C87C3"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A10300"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FD1BED" w14:textId="77777777" w:rsidR="00562CA5" w:rsidRPr="00270C16" w:rsidRDefault="00562CA5"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250F91" w14:textId="77777777" w:rsidR="00562CA5" w:rsidRPr="00270C16" w:rsidRDefault="00562CA5" w:rsidP="00562CA5">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D2F78E" w14:textId="77777777" w:rsidR="00562CA5" w:rsidRPr="00270C16" w:rsidRDefault="00562CA5"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6FE02D" w14:textId="77777777" w:rsidR="00562CA5" w:rsidRPr="00270C16" w:rsidRDefault="00562CA5" w:rsidP="00562CA5">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F7CCCE" w14:textId="77777777" w:rsidR="00562CA5" w:rsidRPr="00270C16" w:rsidRDefault="00562CA5" w:rsidP="00562CA5">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78C5FD"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505BDE" w14:textId="77777777" w:rsidR="00562CA5" w:rsidRPr="00270C16" w:rsidRDefault="00562CA5" w:rsidP="00562CA5">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9E12F22" w14:textId="77777777" w:rsidR="00562CA5" w:rsidRPr="00270C16" w:rsidRDefault="00562CA5" w:rsidP="00562CA5">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EDA233D" w14:textId="77777777" w:rsidR="00562CA5" w:rsidRPr="00270C16" w:rsidRDefault="00562CA5" w:rsidP="00562CA5">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86A69E" w14:textId="77777777" w:rsidR="00562CA5" w:rsidRPr="00270C16" w:rsidRDefault="00562CA5" w:rsidP="00562CA5">
            <w:pPr>
              <w:pStyle w:val="TAC"/>
              <w:rPr>
                <w:rFonts w:cs="Arial"/>
                <w:lang w:val="en-US" w:eastAsia="zh-CN"/>
              </w:rPr>
            </w:pPr>
          </w:p>
        </w:tc>
      </w:tr>
      <w:tr w:rsidR="00562CA5" w:rsidRPr="00270C16" w14:paraId="5592501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6A3EDE"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50FAA92B" w14:textId="77777777" w:rsidR="00562CA5" w:rsidRPr="006D1CAD" w:rsidRDefault="00562CA5" w:rsidP="00562CA5">
            <w:pPr>
              <w:pStyle w:val="TAC"/>
              <w:rPr>
                <w:rFonts w:eastAsia="宋体" w:cs="Arial"/>
                <w:color w:val="000000" w:themeColor="text1"/>
                <w:szCs w:val="18"/>
                <w:lang w:val="en-US" w:eastAsia="zh-CN"/>
              </w:rPr>
            </w:pPr>
            <w:r w:rsidRPr="006D1CAD">
              <w:rPr>
                <w:rFonts w:eastAsia="宋体" w:cs="Arial"/>
                <w:color w:val="000000" w:themeColor="text1"/>
                <w:szCs w:val="18"/>
                <w:lang w:val="en-US" w:eastAsia="zh-CN"/>
              </w:rPr>
              <w:t>CA_n28A-n40A</w:t>
            </w:r>
          </w:p>
          <w:p w14:paraId="3B38C8F6" w14:textId="77777777" w:rsidR="00562CA5" w:rsidRPr="006D1CAD" w:rsidRDefault="00562CA5" w:rsidP="00562CA5">
            <w:pPr>
              <w:pStyle w:val="TAC"/>
              <w:rPr>
                <w:rFonts w:eastAsia="宋体" w:cs="Arial"/>
                <w:color w:val="000000" w:themeColor="text1"/>
                <w:szCs w:val="18"/>
                <w:lang w:val="en-US" w:eastAsia="zh-CN"/>
              </w:rPr>
            </w:pPr>
            <w:r w:rsidRPr="006D1CAD">
              <w:rPr>
                <w:rFonts w:eastAsia="宋体" w:cs="Arial"/>
                <w:color w:val="000000" w:themeColor="text1"/>
                <w:szCs w:val="18"/>
                <w:lang w:val="en-US" w:eastAsia="zh-CN"/>
              </w:rPr>
              <w:t>CA_n28A-n79A</w:t>
            </w:r>
          </w:p>
          <w:p w14:paraId="0C826641" w14:textId="77777777" w:rsidR="00562CA5" w:rsidRPr="00270C16" w:rsidRDefault="00562CA5" w:rsidP="00562CA5">
            <w:pPr>
              <w:pStyle w:val="TAC"/>
            </w:pPr>
            <w:r w:rsidRPr="006D1CAD">
              <w:rPr>
                <w:rFonts w:eastAsia="宋体"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019979C6"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7E15035"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CEF2B3"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417C31"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46425C"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6CA61B"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2D15D4"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AB2C73"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D507BA"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963D25"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B46E5C" w14:textId="77777777" w:rsidR="00562CA5" w:rsidRPr="00270C16" w:rsidRDefault="00562CA5"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FAA8EC" w14:textId="77777777" w:rsidR="00562CA5" w:rsidRPr="00270C16" w:rsidRDefault="00562CA5"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2F35FB"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236CCA1" w14:textId="77777777" w:rsidR="00562CA5" w:rsidRPr="00270C16" w:rsidRDefault="00562CA5"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B550C49"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C53785" w14:textId="77777777" w:rsidR="00562CA5" w:rsidRPr="00270C16" w:rsidRDefault="00562CA5"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EFAB7B" w14:textId="77777777" w:rsidR="00562CA5" w:rsidRPr="00270C16" w:rsidRDefault="00562CA5" w:rsidP="00562CA5">
            <w:pPr>
              <w:pStyle w:val="TAC"/>
              <w:rPr>
                <w:rFonts w:cs="Arial"/>
                <w:lang w:val="en-US" w:eastAsia="zh-CN"/>
              </w:rPr>
            </w:pPr>
            <w:r w:rsidRPr="00AE3AA8">
              <w:rPr>
                <w:rFonts w:cs="Arial"/>
                <w:szCs w:val="18"/>
                <w:lang w:val="en-US" w:eastAsia="zh-CN"/>
              </w:rPr>
              <w:t>0</w:t>
            </w:r>
          </w:p>
        </w:tc>
      </w:tr>
      <w:tr w:rsidR="00562CA5" w:rsidRPr="00270C16" w14:paraId="742DDB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91699D4"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3184B4F"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760DE1C0"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D9A6A9B"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7F8667D" w14:textId="77777777" w:rsidR="00562CA5" w:rsidRPr="00270C16" w:rsidRDefault="00562CA5" w:rsidP="00562CA5">
            <w:pPr>
              <w:pStyle w:val="TAC"/>
              <w:rPr>
                <w:lang w:val="en-US" w:eastAsia="zh-CN"/>
              </w:rPr>
            </w:pPr>
            <w:r w:rsidRPr="00667E59">
              <w:rPr>
                <w:rFonts w:eastAsia="宋体"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F80D3BB"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476C65"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B165920" w14:textId="77777777" w:rsidR="00562CA5" w:rsidRPr="00270C16" w:rsidRDefault="00562CA5" w:rsidP="00562CA5">
            <w:pPr>
              <w:pStyle w:val="TAC"/>
              <w:rPr>
                <w:lang w:val="en-US" w:eastAsia="zh-CN"/>
              </w:rPr>
            </w:pPr>
            <w:r w:rsidRPr="00667E59">
              <w:rPr>
                <w:rFonts w:eastAsia="宋体"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65F2D2"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214618" w14:textId="77777777" w:rsidR="00562CA5" w:rsidRPr="006D1CAD" w:rsidRDefault="00562CA5" w:rsidP="00562CA5">
            <w:pPr>
              <w:pStyle w:val="TAC"/>
              <w:rPr>
                <w:rFonts w:eastAsia="宋体"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8ADE75"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85233E" w14:textId="77777777" w:rsidR="00562CA5" w:rsidRPr="006D1CAD" w:rsidRDefault="00562CA5" w:rsidP="00562CA5">
            <w:pPr>
              <w:pStyle w:val="TAC"/>
              <w:rPr>
                <w:rFonts w:eastAsia="宋体"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A5DB5C"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DD5075"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6471E6"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722C6A"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1ED0A0"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66D1B"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1047CA1" w14:textId="77777777" w:rsidR="00562CA5" w:rsidRPr="00270C16" w:rsidRDefault="00562CA5" w:rsidP="00562CA5">
            <w:pPr>
              <w:pStyle w:val="TAC"/>
              <w:rPr>
                <w:rFonts w:cs="Arial"/>
                <w:lang w:val="en-US" w:eastAsia="zh-CN"/>
              </w:rPr>
            </w:pPr>
          </w:p>
        </w:tc>
      </w:tr>
      <w:tr w:rsidR="00562CA5" w:rsidRPr="00270C16" w14:paraId="36E834F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49602A"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FAEF84"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58C38700"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01EE224"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D66270" w14:textId="77777777" w:rsidR="00562CA5" w:rsidRPr="00270C16" w:rsidRDefault="00562CA5" w:rsidP="00562CA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A8B109F" w14:textId="77777777" w:rsidR="00562CA5" w:rsidRPr="00270C16" w:rsidRDefault="00562CA5" w:rsidP="00562CA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4096481" w14:textId="77777777" w:rsidR="00562CA5" w:rsidRPr="00270C16" w:rsidRDefault="00562CA5" w:rsidP="00562CA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76159F1"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C44B6A"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8E0BAF" w14:textId="77777777" w:rsidR="00562CA5" w:rsidRPr="006D1CAD" w:rsidRDefault="00562CA5" w:rsidP="00562CA5">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2FAE4" w14:textId="77777777" w:rsidR="00562CA5" w:rsidRPr="00270C16" w:rsidRDefault="00562CA5" w:rsidP="00562CA5">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3FA6CA" w14:textId="77777777" w:rsidR="00562CA5" w:rsidRPr="006D1CAD" w:rsidRDefault="00562CA5" w:rsidP="00562CA5">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EE626F" w14:textId="77777777" w:rsidR="00562CA5" w:rsidRPr="00270C16" w:rsidRDefault="00562CA5" w:rsidP="00562CA5">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30801" w14:textId="77777777" w:rsidR="00562CA5" w:rsidRPr="00270C16" w:rsidRDefault="00562CA5" w:rsidP="00562CA5">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96D35E"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37C884" w14:textId="77777777" w:rsidR="00562CA5" w:rsidRPr="00270C16" w:rsidRDefault="00562CA5" w:rsidP="00562CA5">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144418"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854C3E" w14:textId="77777777" w:rsidR="00562CA5" w:rsidRPr="00270C16" w:rsidRDefault="00562CA5" w:rsidP="00562CA5">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CAECB8" w14:textId="77777777" w:rsidR="00562CA5" w:rsidRPr="00270C16" w:rsidRDefault="00562CA5" w:rsidP="00562CA5">
            <w:pPr>
              <w:pStyle w:val="TAC"/>
              <w:rPr>
                <w:rFonts w:cs="Arial"/>
                <w:lang w:val="en-US" w:eastAsia="zh-CN"/>
              </w:rPr>
            </w:pPr>
          </w:p>
        </w:tc>
      </w:tr>
      <w:tr w:rsidR="00562CA5" w:rsidRPr="00270C16" w14:paraId="06161B1F"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544FE0A" w14:textId="77777777" w:rsidR="00562CA5" w:rsidRPr="00270C16" w:rsidRDefault="00562CA5" w:rsidP="00562CA5">
            <w:pPr>
              <w:pStyle w:val="TAC"/>
              <w:rPr>
                <w:lang w:eastAsia="zh-CN"/>
              </w:rPr>
            </w:pPr>
            <w:r w:rsidRPr="00384E76">
              <w:rPr>
                <w:lang w:eastAsia="zh-CN"/>
              </w:rPr>
              <w:t>CA_n28A-n40A-n79A</w:t>
            </w:r>
          </w:p>
        </w:tc>
        <w:tc>
          <w:tcPr>
            <w:tcW w:w="1373" w:type="dxa"/>
            <w:tcBorders>
              <w:left w:val="single" w:sz="4" w:space="0" w:color="auto"/>
              <w:bottom w:val="nil"/>
              <w:right w:val="single" w:sz="4" w:space="0" w:color="auto"/>
            </w:tcBorders>
            <w:shd w:val="clear" w:color="auto" w:fill="auto"/>
          </w:tcPr>
          <w:p w14:paraId="42D28758" w14:textId="77777777" w:rsidR="00562CA5" w:rsidRPr="00270C16" w:rsidRDefault="00562CA5" w:rsidP="00562CA5">
            <w:pPr>
              <w:pStyle w:val="TAC"/>
            </w:pPr>
            <w:r w:rsidRPr="00384E76">
              <w:rPr>
                <w:lang w:eastAsia="zh-CN"/>
              </w:rPr>
              <w:t>-</w:t>
            </w:r>
          </w:p>
        </w:tc>
        <w:tc>
          <w:tcPr>
            <w:tcW w:w="631" w:type="dxa"/>
            <w:tcBorders>
              <w:left w:val="single" w:sz="4" w:space="0" w:color="auto"/>
              <w:bottom w:val="single" w:sz="4" w:space="0" w:color="auto"/>
              <w:right w:val="single" w:sz="4" w:space="0" w:color="auto"/>
            </w:tcBorders>
          </w:tcPr>
          <w:p w14:paraId="219F2046" w14:textId="77777777" w:rsidR="00562CA5" w:rsidRPr="00270C16" w:rsidRDefault="00562CA5" w:rsidP="00562CA5">
            <w:pPr>
              <w:pStyle w:val="TAC"/>
              <w:rPr>
                <w:lang w:eastAsia="zh-CN"/>
              </w:rPr>
            </w:pPr>
            <w:r w:rsidRPr="00384E76">
              <w:rPr>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0A5E715" w14:textId="77777777" w:rsidR="00562CA5" w:rsidRPr="00270C16" w:rsidRDefault="00562CA5" w:rsidP="00562CA5">
            <w:pPr>
              <w:pStyle w:val="TAC"/>
              <w:rPr>
                <w:lang w:val="en-US" w:eastAsia="zh-CN"/>
              </w:rPr>
            </w:pPr>
            <w:r w:rsidRPr="00384E7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9EFFAD" w14:textId="77777777" w:rsidR="00562CA5" w:rsidRPr="00270C16" w:rsidRDefault="00562CA5" w:rsidP="00562CA5">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C34AD2" w14:textId="77777777" w:rsidR="00562CA5" w:rsidRPr="00270C16" w:rsidRDefault="00562CA5" w:rsidP="00562CA5">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1A0BE4" w14:textId="77777777" w:rsidR="00562CA5" w:rsidRPr="00270C16" w:rsidRDefault="00562CA5" w:rsidP="00562CA5">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470D1C"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CEB893" w14:textId="77777777" w:rsidR="00562CA5" w:rsidRPr="00270C16" w:rsidRDefault="00562CA5" w:rsidP="00562CA5">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8BAB3B"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4C962"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1E6B01"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FBB3E6" w14:textId="77777777" w:rsidR="00562CA5" w:rsidRPr="00270C16" w:rsidRDefault="00562CA5"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4312A51" w14:textId="77777777" w:rsidR="00562CA5" w:rsidRPr="00270C16" w:rsidRDefault="00562CA5"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311BE7"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008226B" w14:textId="77777777" w:rsidR="00562CA5" w:rsidRPr="00270C16" w:rsidRDefault="00562CA5"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1D30DF"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1E8B839" w14:textId="77777777" w:rsidR="00562CA5" w:rsidRPr="00270C16" w:rsidRDefault="00562CA5"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67F03B0C" w14:textId="77777777" w:rsidR="00562CA5" w:rsidRPr="00270C16" w:rsidRDefault="00562CA5" w:rsidP="00562CA5">
            <w:pPr>
              <w:pStyle w:val="TAC"/>
              <w:rPr>
                <w:rFonts w:cs="Arial"/>
                <w:lang w:val="en-US" w:eastAsia="zh-CN"/>
              </w:rPr>
            </w:pPr>
            <w:r w:rsidRPr="00384E76">
              <w:rPr>
                <w:lang w:eastAsia="zh-CN"/>
              </w:rPr>
              <w:t>0</w:t>
            </w:r>
          </w:p>
        </w:tc>
      </w:tr>
      <w:tr w:rsidR="00562CA5" w:rsidRPr="00270C16" w14:paraId="09606CE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1B2CFC"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2998648"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16C13D9E" w14:textId="77777777" w:rsidR="00562CA5" w:rsidRPr="00270C16" w:rsidRDefault="00562CA5" w:rsidP="00562CA5">
            <w:pPr>
              <w:pStyle w:val="TAC"/>
              <w:rPr>
                <w:lang w:eastAsia="zh-CN"/>
              </w:rPr>
            </w:pPr>
            <w:r w:rsidRPr="00384E76">
              <w:rPr>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E65987D"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A97AED3" w14:textId="77777777" w:rsidR="00562CA5" w:rsidRPr="00270C16" w:rsidRDefault="00562CA5" w:rsidP="00562CA5">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581AD66D" w14:textId="77777777" w:rsidR="00562CA5" w:rsidRPr="00270C16" w:rsidRDefault="00562CA5" w:rsidP="00562CA5">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A10484" w14:textId="77777777" w:rsidR="00562CA5" w:rsidRPr="00270C16" w:rsidRDefault="00562CA5" w:rsidP="00562CA5">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4370B86" w14:textId="77777777" w:rsidR="00562CA5" w:rsidRPr="00270C16" w:rsidRDefault="00562CA5" w:rsidP="00562CA5">
            <w:pPr>
              <w:pStyle w:val="TAC"/>
              <w:rPr>
                <w:lang w:val="en-US" w:eastAsia="zh-CN"/>
              </w:rPr>
            </w:pPr>
            <w:r w:rsidRPr="00384E76">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C21022" w14:textId="77777777" w:rsidR="00562CA5" w:rsidRPr="00270C16" w:rsidRDefault="00562CA5" w:rsidP="00562CA5">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F1DD50"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C434BB" w14:textId="77777777" w:rsidR="00562CA5" w:rsidRPr="00270C16" w:rsidRDefault="00562CA5" w:rsidP="00562CA5">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27CEB7"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3201B8" w14:textId="77777777" w:rsidR="00562CA5" w:rsidRPr="00270C16" w:rsidRDefault="00562CA5" w:rsidP="00562CA5">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78D55E" w14:textId="77777777" w:rsidR="00562CA5" w:rsidRPr="00270C16" w:rsidRDefault="00562CA5" w:rsidP="00562CA5">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9E7C25"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0D812A" w14:textId="77777777" w:rsidR="00562CA5" w:rsidRPr="00270C16" w:rsidRDefault="00562CA5" w:rsidP="00562CA5">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210D7C" w14:textId="77777777" w:rsidR="00562CA5" w:rsidRPr="00270C16" w:rsidRDefault="00562CA5" w:rsidP="00562CA5">
            <w:pPr>
              <w:pStyle w:val="TAC"/>
              <w:rPr>
                <w:lang w:eastAsia="zh-CN"/>
              </w:rPr>
            </w:pPr>
            <w:r w:rsidRPr="00384E76">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0F3719" w14:textId="77777777" w:rsidR="00562CA5" w:rsidRPr="00270C16" w:rsidRDefault="00562CA5" w:rsidP="00562CA5">
            <w:pPr>
              <w:pStyle w:val="TAC"/>
              <w:rPr>
                <w:lang w:eastAsia="zh-CN"/>
              </w:rPr>
            </w:pPr>
            <w:r w:rsidRPr="00384E76">
              <w:rPr>
                <w:lang w:eastAsia="zh-CN"/>
              </w:rPr>
              <w:t>100</w:t>
            </w:r>
          </w:p>
        </w:tc>
        <w:tc>
          <w:tcPr>
            <w:tcW w:w="1265" w:type="dxa"/>
            <w:tcBorders>
              <w:top w:val="nil"/>
              <w:left w:val="single" w:sz="4" w:space="0" w:color="auto"/>
              <w:bottom w:val="nil"/>
              <w:right w:val="single" w:sz="4" w:space="0" w:color="auto"/>
            </w:tcBorders>
            <w:shd w:val="clear" w:color="auto" w:fill="auto"/>
          </w:tcPr>
          <w:p w14:paraId="46C186E2" w14:textId="77777777" w:rsidR="00562CA5" w:rsidRPr="00270C16" w:rsidRDefault="00562CA5" w:rsidP="00562CA5">
            <w:pPr>
              <w:pStyle w:val="TAC"/>
              <w:rPr>
                <w:rFonts w:cs="Arial"/>
                <w:lang w:val="en-US" w:eastAsia="zh-CN"/>
              </w:rPr>
            </w:pPr>
          </w:p>
        </w:tc>
      </w:tr>
      <w:tr w:rsidR="00562CA5" w:rsidRPr="00270C16" w14:paraId="55DED5A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3EF432"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2AFBEE"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590FA42A" w14:textId="77777777" w:rsidR="00562CA5" w:rsidRPr="00270C16" w:rsidRDefault="00562CA5" w:rsidP="00562CA5">
            <w:pPr>
              <w:pStyle w:val="TAC"/>
              <w:rPr>
                <w:lang w:eastAsia="zh-CN"/>
              </w:rPr>
            </w:pPr>
            <w:r w:rsidRPr="00384E7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819BCC5"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6B9F6B" w14:textId="77777777" w:rsidR="00562CA5" w:rsidRPr="00270C16" w:rsidRDefault="00562CA5" w:rsidP="00562CA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1CF9B26" w14:textId="77777777" w:rsidR="00562CA5" w:rsidRPr="00270C16" w:rsidRDefault="00562CA5" w:rsidP="00562CA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47FBB06" w14:textId="77777777" w:rsidR="00562CA5" w:rsidRPr="00270C16" w:rsidRDefault="00562CA5" w:rsidP="00562CA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336B431"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AB7B9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B03341"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AB2CB1" w14:textId="77777777" w:rsidR="00562CA5" w:rsidRPr="00270C16" w:rsidRDefault="00562CA5" w:rsidP="00562CA5">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DE413F"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79B12D" w14:textId="77777777" w:rsidR="00562CA5" w:rsidRPr="00270C16" w:rsidRDefault="00562CA5" w:rsidP="00562CA5">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8EFA65" w14:textId="77777777" w:rsidR="00562CA5" w:rsidRPr="00270C16" w:rsidRDefault="00562CA5" w:rsidP="00562CA5">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28AF83"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BE1FE9F" w14:textId="77777777" w:rsidR="00562CA5" w:rsidRPr="00270C16" w:rsidRDefault="00562CA5" w:rsidP="00562CA5">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F1DEEB"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01D050" w14:textId="77777777" w:rsidR="00562CA5" w:rsidRPr="00270C16" w:rsidRDefault="00562CA5" w:rsidP="00562CA5">
            <w:pPr>
              <w:pStyle w:val="TAC"/>
              <w:rPr>
                <w:lang w:eastAsia="zh-CN"/>
              </w:rPr>
            </w:pPr>
            <w:r w:rsidRPr="00384E76">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A158F6" w14:textId="77777777" w:rsidR="00562CA5" w:rsidRPr="00270C16" w:rsidRDefault="00562CA5" w:rsidP="00562CA5">
            <w:pPr>
              <w:pStyle w:val="TAC"/>
              <w:rPr>
                <w:rFonts w:cs="Arial"/>
                <w:lang w:val="en-US" w:eastAsia="zh-CN"/>
              </w:rPr>
            </w:pPr>
          </w:p>
        </w:tc>
      </w:tr>
      <w:tr w:rsidR="00562CA5" w:rsidRPr="00270C16" w14:paraId="1533F6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B6F39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65AB706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7D03C7A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50F404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21281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0B43A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2F6D4F"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812B0A"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5D197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5D2CC" w14:textId="77777777" w:rsidR="00562CA5" w:rsidRPr="00270C16" w:rsidRDefault="00562CA5"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94D8B8"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4AC105"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DB9CCF" w14:textId="77777777" w:rsidR="00562CA5" w:rsidRPr="00270C16" w:rsidRDefault="00562CA5"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1B6953" w14:textId="77777777" w:rsidR="00562CA5" w:rsidRPr="00270C16" w:rsidRDefault="00562CA5"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2A44A81"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CAF6ED" w14:textId="77777777" w:rsidR="00562CA5" w:rsidRPr="00270C16" w:rsidRDefault="00562CA5"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6FC78D" w14:textId="77777777" w:rsidR="00562CA5" w:rsidRPr="00270C16" w:rsidRDefault="00562CA5"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4743D0" w14:textId="77777777" w:rsidR="00562CA5" w:rsidRPr="00270C16" w:rsidRDefault="00562CA5"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01695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62CA5" w:rsidRPr="00270C16" w14:paraId="6675977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58CB3D5"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DBB4B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64AFBA9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4975B2D"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91B006"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1ADED9"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E410A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FF777"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A5629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C39325"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F0C1F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4D09A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79047F"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AE3D06"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68000E"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D6F0C1"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DEE386"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CB432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8DB0C5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508ED5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415221"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F88CE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642A71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6107B57"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58809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4ACFDE"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154067"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4979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47821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6CCA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F50445"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B1A55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1692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CCCA6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7C955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57A5452"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01914C"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3003B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0AC3D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E10E66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2853C2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6C627E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19AC88F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B0E519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5D68CC"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8A2A81"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8D933F"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569F72"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F9D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C57C98" w14:textId="77777777" w:rsidR="00562CA5" w:rsidRPr="00270C16" w:rsidRDefault="00562CA5"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4992C1"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8FF784"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17511B" w14:textId="77777777" w:rsidR="00562CA5" w:rsidRPr="00270C16" w:rsidRDefault="00562CA5"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8F3D97" w14:textId="77777777" w:rsidR="00562CA5" w:rsidRPr="00270C16" w:rsidRDefault="00562CA5"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3AC052"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F0C402" w14:textId="77777777" w:rsidR="00562CA5" w:rsidRPr="00270C16" w:rsidRDefault="00562CA5"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9C5FBD" w14:textId="77777777" w:rsidR="00562CA5" w:rsidRPr="00270C16" w:rsidRDefault="00562CA5"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B11956C" w14:textId="77777777" w:rsidR="00562CA5" w:rsidRPr="00270C16" w:rsidRDefault="00562CA5"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C9E402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62CA5" w:rsidRPr="00270C16" w14:paraId="0A7E1B1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64A28A"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BC51C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079A7B1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C6FF5FE"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3D01AA"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C249"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B10D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B0A81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2C905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A9E5E5"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553EF"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1FE8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F0B1E"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FA3199"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4DA128"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2C6EEB"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82316"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56C42E"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7B0F39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CA90A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E1E10D"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8383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64CD5F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6CB9B63A"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lang w:val="en-US" w:eastAsia="zh-CN"/>
              </w:rPr>
              <w:t>See CA_</w:t>
            </w:r>
            <w:proofErr w:type="gramStart"/>
            <w:r w:rsidRPr="00270C16">
              <w:rPr>
                <w:rFonts w:ascii="Arial" w:hAnsi="Arial"/>
                <w:sz w:val="18"/>
                <w:lang w:val="en-US" w:eastAsia="zh-CN"/>
              </w:rPr>
              <w:t>n77(</w:t>
            </w:r>
            <w:proofErr w:type="gramEnd"/>
            <w:r w:rsidRPr="00270C16">
              <w:rPr>
                <w:rFonts w:ascii="Arial" w:hAnsi="Arial"/>
                <w:sz w:val="18"/>
                <w:lang w:val="en-US" w:eastAsia="zh-CN"/>
              </w:rPr>
              <w:t xml:space="preserve">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B90CA2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F274252"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C16B82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7EA31437" w14:textId="77777777" w:rsidR="00562CA5" w:rsidRPr="00270C16" w:rsidRDefault="00562CA5" w:rsidP="00562CA5">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514B8BB3" w14:textId="77777777" w:rsidR="00562CA5" w:rsidRPr="00270C16" w:rsidRDefault="00562CA5" w:rsidP="00562CA5">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5A3B267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2A3FBEA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A811C0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1DF85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CCDE5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7BC8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C185C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34EFE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E4C3B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4356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F214B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11E8A7"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173AA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31759A"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96E7C"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906735"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44620"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E932CB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0F70FCB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281577"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CC2941"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57973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E5071A6"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2492F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28021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6560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7EFA46"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541DF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0E0145"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536F9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BA354"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5BA4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295F0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2EC8B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7BB9F"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5AF1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5B91A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BF05EC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321604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AEA90"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25957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2E3D98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A1C43EA"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966533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93D58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726BE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1BBE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B18D7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8CE932"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AEA6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0011B"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75A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02425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B7A002"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821A2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3167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4AB88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971C3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5C9165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276C9BA"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4225A0D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389726E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19BC2F8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773B8E"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34B2AA"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B71C2B"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C0738F"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1E424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E0F45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0B361A"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2764A0"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4C3E98"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0A1959"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67B33CA"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7E98A8"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B361CA"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BB467F"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D8C2DE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4BCAA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6AB5EA"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ED18F39"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7066E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B28AD04"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827162"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448B0D"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D975262"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403938"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7DFD4F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FAB7DE"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D6C7DD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2471CD"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F2EB75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E3D483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087997"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2D694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2B9C7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91E170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266970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080BB6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E405D8"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12A4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7FB47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613B2EC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67EFB7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9C7953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2FFDE" w14:textId="77777777" w:rsidR="00562CA5" w:rsidRPr="00270C16" w:rsidRDefault="00562CA5" w:rsidP="00562CA5">
            <w:pPr>
              <w:pStyle w:val="TAC"/>
              <w:rPr>
                <w:lang w:val="fr-FR" w:eastAsia="zh-CN"/>
              </w:rPr>
            </w:pPr>
            <w:r>
              <w:rPr>
                <w:rFonts w:hint="eastAsia"/>
                <w:lang w:val="en-US" w:eastAsia="zh-CN"/>
              </w:rPr>
              <w:lastRenderedPageBreak/>
              <w:t>CA_n28A-n41A-n79A</w:t>
            </w:r>
          </w:p>
        </w:tc>
        <w:tc>
          <w:tcPr>
            <w:tcW w:w="1373" w:type="dxa"/>
            <w:tcBorders>
              <w:top w:val="single" w:sz="4" w:space="0" w:color="auto"/>
              <w:left w:val="single" w:sz="4" w:space="0" w:color="auto"/>
              <w:bottom w:val="nil"/>
              <w:right w:val="single" w:sz="4" w:space="0" w:color="auto"/>
            </w:tcBorders>
            <w:shd w:val="clear" w:color="auto" w:fill="auto"/>
          </w:tcPr>
          <w:p w14:paraId="793EB51F" w14:textId="77777777" w:rsidR="00562CA5" w:rsidRDefault="00562CA5" w:rsidP="00562CA5">
            <w:pPr>
              <w:pStyle w:val="TAC"/>
              <w:rPr>
                <w:color w:val="000000" w:themeColor="text1"/>
                <w:szCs w:val="18"/>
                <w:lang w:val="en-US" w:eastAsia="zh-CN"/>
              </w:rPr>
            </w:pPr>
            <w:r>
              <w:rPr>
                <w:rFonts w:hint="eastAsia"/>
                <w:color w:val="000000" w:themeColor="text1"/>
                <w:szCs w:val="18"/>
                <w:lang w:val="en-US" w:eastAsia="zh-CN"/>
              </w:rPr>
              <w:t>CA_n28A-n41A</w:t>
            </w:r>
          </w:p>
          <w:p w14:paraId="75B75F6B" w14:textId="77777777" w:rsidR="00562CA5" w:rsidRDefault="00562CA5" w:rsidP="00562CA5">
            <w:pPr>
              <w:pStyle w:val="TAC"/>
              <w:rPr>
                <w:color w:val="000000" w:themeColor="text1"/>
                <w:szCs w:val="18"/>
                <w:lang w:val="en-US" w:eastAsia="zh-CN"/>
              </w:rPr>
            </w:pPr>
            <w:r>
              <w:rPr>
                <w:rFonts w:hint="eastAsia"/>
                <w:color w:val="000000" w:themeColor="text1"/>
                <w:szCs w:val="18"/>
                <w:lang w:val="en-US" w:eastAsia="zh-CN"/>
              </w:rPr>
              <w:t>CA_n28A-n79A</w:t>
            </w:r>
          </w:p>
          <w:p w14:paraId="16D48123" w14:textId="77777777" w:rsidR="00562CA5" w:rsidRDefault="00562CA5" w:rsidP="00562CA5">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716AD987" w14:textId="77777777" w:rsidR="00562CA5" w:rsidRPr="00270C16" w:rsidRDefault="00562CA5" w:rsidP="00562CA5">
            <w:pPr>
              <w:pStyle w:val="TAC"/>
            </w:pPr>
            <w:r>
              <w:rPr>
                <w:rFonts w:hint="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B280AA1" w14:textId="77777777" w:rsidR="00562CA5" w:rsidRPr="00270C16" w:rsidRDefault="00562CA5" w:rsidP="00562CA5">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2C7C42" w14:textId="77777777" w:rsidR="00562CA5" w:rsidRPr="00270C16" w:rsidRDefault="00562CA5" w:rsidP="00562CA5">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A7CB8A" w14:textId="77777777" w:rsidR="00562CA5" w:rsidRPr="00270C16" w:rsidRDefault="00562CA5" w:rsidP="00562CA5">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38459F" w14:textId="77777777" w:rsidR="00562CA5" w:rsidRPr="00270C16" w:rsidRDefault="00562CA5" w:rsidP="00562CA5">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D3D276"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13DA959" w14:textId="77777777" w:rsidR="00562CA5" w:rsidRPr="00270C16" w:rsidRDefault="00562CA5"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9682D1"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254A56"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A1D136"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E3C3C7"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9DAAE37"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55A56CF"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5C13371"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FDF53A2"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5986908" w14:textId="77777777" w:rsidR="00562CA5" w:rsidRPr="00270C16" w:rsidRDefault="00562CA5" w:rsidP="00562CA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02496D" w14:textId="77777777" w:rsidR="00562CA5" w:rsidRPr="00270C16" w:rsidRDefault="00562CA5" w:rsidP="00562CA5">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562CA5" w:rsidRPr="00270C16" w14:paraId="25E103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B35449"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2B56C68"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0C9D3C" w14:textId="77777777" w:rsidR="00562CA5" w:rsidRPr="00270C16" w:rsidRDefault="00562CA5" w:rsidP="00562CA5">
            <w:pPr>
              <w:pStyle w:val="TAC"/>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FF8DD44"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94D44B5" w14:textId="77777777" w:rsidR="00562CA5" w:rsidRPr="00270C16" w:rsidRDefault="00562CA5" w:rsidP="00562CA5">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451A6C7" w14:textId="77777777" w:rsidR="00562CA5" w:rsidRPr="00270C16" w:rsidRDefault="00562CA5" w:rsidP="00562CA5">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77DDA9" w14:textId="77777777" w:rsidR="00562CA5" w:rsidRPr="00270C16" w:rsidRDefault="00562CA5" w:rsidP="00562CA5">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7F6D2B"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38BDD1E" w14:textId="77777777" w:rsidR="00562CA5" w:rsidRPr="00270C16" w:rsidRDefault="00562CA5"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AEA136"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6B823D" w14:textId="77777777" w:rsidR="00562CA5" w:rsidRPr="00270C16" w:rsidRDefault="00562CA5" w:rsidP="00562CA5">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02E0A"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2DADF" w14:textId="77777777" w:rsidR="00562CA5" w:rsidRPr="00270C16" w:rsidRDefault="00562CA5" w:rsidP="00562CA5">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B3816B" w14:textId="77777777" w:rsidR="00562CA5" w:rsidRPr="00270C16" w:rsidRDefault="00562CA5" w:rsidP="00562CA5">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8A8A3" w14:textId="77777777" w:rsidR="00562CA5" w:rsidRPr="00270C16" w:rsidRDefault="00562CA5" w:rsidP="00562CA5">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EA229E" w14:textId="77777777" w:rsidR="00562CA5" w:rsidRPr="00270C16" w:rsidRDefault="00562CA5" w:rsidP="00562CA5">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3F0A72" w14:textId="77777777" w:rsidR="00562CA5" w:rsidRPr="00270C16" w:rsidRDefault="00562CA5" w:rsidP="00562CA5">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80ABC6" w14:textId="77777777" w:rsidR="00562CA5" w:rsidRPr="00270C16" w:rsidRDefault="00562CA5" w:rsidP="00562CA5">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594ACE8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3C0F0C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44C1A6"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C5DC64"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A4AF0F" w14:textId="77777777" w:rsidR="00562CA5" w:rsidRPr="00270C16" w:rsidRDefault="00562CA5" w:rsidP="00562CA5">
            <w:pPr>
              <w:pStyle w:val="TAC"/>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1DCBE45"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C7C4597" w14:textId="77777777" w:rsidR="00562CA5" w:rsidRPr="00270C16" w:rsidRDefault="00562CA5" w:rsidP="00562CA5">
            <w:pPr>
              <w:pStyle w:val="TAC"/>
            </w:pPr>
          </w:p>
        </w:tc>
        <w:tc>
          <w:tcPr>
            <w:tcW w:w="602" w:type="dxa"/>
            <w:tcBorders>
              <w:top w:val="single" w:sz="4" w:space="0" w:color="auto"/>
              <w:left w:val="single" w:sz="4" w:space="0" w:color="auto"/>
              <w:bottom w:val="single" w:sz="4" w:space="0" w:color="auto"/>
              <w:right w:val="single" w:sz="4" w:space="0" w:color="auto"/>
            </w:tcBorders>
          </w:tcPr>
          <w:p w14:paraId="76869A9A"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24E603C0"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72AB5B1"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C891215"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876DBF"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A021D" w14:textId="77777777" w:rsidR="00562CA5" w:rsidRPr="00270C16" w:rsidRDefault="00562CA5" w:rsidP="00562CA5">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80088C" w14:textId="77777777" w:rsidR="00562CA5"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D4BFED" w14:textId="77777777" w:rsidR="00562CA5" w:rsidRPr="00270C16" w:rsidRDefault="00562CA5" w:rsidP="00562CA5">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D38B24" w14:textId="77777777" w:rsidR="00562CA5" w:rsidRPr="00270C16" w:rsidRDefault="00562CA5" w:rsidP="00562CA5">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8DA5B7"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91B3BD1" w14:textId="77777777" w:rsidR="00562CA5" w:rsidRPr="00270C16" w:rsidRDefault="00562CA5" w:rsidP="00562CA5">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D28EB3"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CB957B1" w14:textId="77777777" w:rsidR="00562CA5" w:rsidRPr="00270C16" w:rsidRDefault="00562CA5" w:rsidP="00562CA5">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662C5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FFBA5A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E21262" w14:textId="77777777" w:rsidR="00562CA5" w:rsidRPr="00270C16" w:rsidRDefault="00562CA5" w:rsidP="00562CA5">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4AE7F864" w14:textId="77777777" w:rsidR="00562CA5" w:rsidRDefault="00562CA5" w:rsidP="00562CA5">
            <w:pPr>
              <w:pStyle w:val="TAC"/>
              <w:rPr>
                <w:rFonts w:eastAsia="MS Mincho"/>
                <w:lang w:eastAsia="zh-CN"/>
              </w:rPr>
            </w:pPr>
            <w:r>
              <w:rPr>
                <w:rFonts w:eastAsia="MS Mincho"/>
                <w:lang w:eastAsia="zh-CN"/>
              </w:rPr>
              <w:t>CA_n28A-n46A</w:t>
            </w:r>
          </w:p>
          <w:p w14:paraId="4030F669" w14:textId="77777777" w:rsidR="00562CA5" w:rsidRDefault="00562CA5" w:rsidP="00562CA5">
            <w:pPr>
              <w:pStyle w:val="TAC"/>
              <w:rPr>
                <w:rFonts w:eastAsia="MS Mincho"/>
                <w:lang w:eastAsia="zh-CN"/>
              </w:rPr>
            </w:pPr>
            <w:r>
              <w:rPr>
                <w:rFonts w:eastAsia="MS Mincho"/>
                <w:lang w:eastAsia="zh-CN"/>
              </w:rPr>
              <w:t>CA_n28A-n78A</w:t>
            </w:r>
          </w:p>
          <w:p w14:paraId="3169EB11" w14:textId="77777777" w:rsidR="00562CA5" w:rsidRDefault="00562CA5" w:rsidP="00562CA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76BCB9C" w14:textId="77777777" w:rsidR="00562CA5" w:rsidRPr="00270C16" w:rsidRDefault="00562CA5" w:rsidP="00562CA5">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6EF0BF" w14:textId="77777777" w:rsidR="00562CA5" w:rsidRPr="00270C16" w:rsidRDefault="00562CA5" w:rsidP="00562CA5">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74169764" w14:textId="77777777" w:rsidR="00562CA5" w:rsidRPr="00270C16" w:rsidRDefault="00562CA5" w:rsidP="00562CA5">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1BAC686" w14:textId="77777777" w:rsidR="00562CA5" w:rsidRPr="00270C16" w:rsidRDefault="00562CA5" w:rsidP="00562CA5">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55ECB70"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0AF4979"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FA2933B"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F7040A"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62EA06"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B89B5A"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2CCE38"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02438"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AA4512"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289D60"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2A63EA"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47BB2F"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2E4D63D"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0BB7E1C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40F8436"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24FE575"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228B2D" w14:textId="77777777" w:rsidR="00562CA5" w:rsidRPr="00270C16" w:rsidRDefault="00562CA5" w:rsidP="00562CA5">
            <w:pPr>
              <w:pStyle w:val="TAC"/>
            </w:pPr>
            <w:r>
              <w:rPr>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4216BC"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6F1EE2" w14:textId="77777777" w:rsidR="00562CA5" w:rsidRPr="00270C16" w:rsidRDefault="00562CA5" w:rsidP="00562CA5">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A00B637"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85B4E65"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DB608C"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81384E5"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DE1B36" w14:textId="77777777" w:rsidR="00562CA5" w:rsidRPr="00DE504B"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6C6AE2C" w14:textId="77777777" w:rsidR="00562CA5" w:rsidRPr="00270C16" w:rsidRDefault="00562CA5" w:rsidP="00562CA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F14B9BC"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9261C6A"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61CF469" w14:textId="77777777" w:rsidR="00562CA5" w:rsidRPr="00270C16" w:rsidRDefault="00562CA5" w:rsidP="00562CA5">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D93B2E"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BC04827" w14:textId="77777777" w:rsidR="00562CA5" w:rsidRPr="00270C16" w:rsidRDefault="00562CA5" w:rsidP="00562CA5">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9CBDFD"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A3140C4"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E8E7F57" w14:textId="77777777" w:rsidR="00562CA5" w:rsidRPr="00270C16" w:rsidRDefault="00562CA5" w:rsidP="00562CA5">
            <w:pPr>
              <w:pStyle w:val="TAC"/>
              <w:rPr>
                <w:lang w:val="en-US" w:eastAsia="zh-CN"/>
              </w:rPr>
            </w:pPr>
          </w:p>
        </w:tc>
      </w:tr>
      <w:tr w:rsidR="00562CA5" w:rsidRPr="00270C16" w14:paraId="0B701B8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5E7454"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A181D9"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FF38AD" w14:textId="77777777" w:rsidR="00562CA5" w:rsidRPr="00270C16" w:rsidRDefault="00562CA5" w:rsidP="00562CA5">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2E0C54"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9BD74B" w14:textId="77777777" w:rsidR="00562CA5" w:rsidRPr="00270C16" w:rsidRDefault="00562CA5" w:rsidP="00562CA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9F3DD9" w14:textId="77777777" w:rsidR="00562CA5" w:rsidRPr="00270C16" w:rsidRDefault="00562CA5" w:rsidP="00562CA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14935C"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660F0F" w14:textId="77777777" w:rsidR="00562CA5" w:rsidRPr="00270C16" w:rsidRDefault="00562CA5" w:rsidP="00562CA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5C75BD" w14:textId="77777777" w:rsidR="00562CA5" w:rsidRPr="00270C16" w:rsidRDefault="00562CA5" w:rsidP="00562CA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81D8B7C" w14:textId="77777777" w:rsidR="00562CA5" w:rsidRPr="00DE504B"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07CD3E2" w14:textId="77777777" w:rsidR="00562CA5" w:rsidRPr="00270C16" w:rsidRDefault="00562CA5" w:rsidP="00562CA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FD97C04" w14:textId="77777777" w:rsidR="00562CA5" w:rsidRPr="005734DE" w:rsidRDefault="00562CA5" w:rsidP="00562CA5">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4577630B" w14:textId="77777777" w:rsidR="00562CA5" w:rsidRPr="00270C16" w:rsidRDefault="00562CA5" w:rsidP="00562CA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1F82AD" w14:textId="77777777" w:rsidR="00562CA5" w:rsidRPr="00270C16" w:rsidRDefault="00562CA5" w:rsidP="00562CA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E4ECFC" w14:textId="77777777" w:rsidR="00562CA5" w:rsidRPr="00270C16" w:rsidRDefault="00562CA5" w:rsidP="00562CA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06433A0" w14:textId="77777777" w:rsidR="00562CA5" w:rsidRPr="00270C16" w:rsidRDefault="00562CA5" w:rsidP="00562CA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1D3DD1" w14:textId="77777777" w:rsidR="00562CA5" w:rsidRPr="00270C16" w:rsidRDefault="00562CA5" w:rsidP="00562CA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959B5" w14:textId="77777777" w:rsidR="00562CA5" w:rsidRPr="00270C16" w:rsidRDefault="00562CA5" w:rsidP="00562CA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0536C57" w14:textId="77777777" w:rsidR="00562CA5" w:rsidRPr="00270C16" w:rsidRDefault="00562CA5" w:rsidP="00562CA5">
            <w:pPr>
              <w:pStyle w:val="TAC"/>
              <w:rPr>
                <w:lang w:val="en-US" w:eastAsia="zh-CN"/>
              </w:rPr>
            </w:pPr>
          </w:p>
        </w:tc>
      </w:tr>
      <w:tr w:rsidR="00562CA5" w:rsidRPr="00270C16" w14:paraId="54648A1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DDB0CF" w14:textId="77777777" w:rsidR="00562CA5" w:rsidRPr="00270C16" w:rsidRDefault="00562CA5" w:rsidP="00562CA5">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61D4E511" w14:textId="77777777" w:rsidR="00562CA5" w:rsidRDefault="00562CA5" w:rsidP="00562CA5">
            <w:pPr>
              <w:pStyle w:val="TAC"/>
              <w:rPr>
                <w:rFonts w:eastAsia="MS Mincho"/>
                <w:lang w:eastAsia="zh-CN"/>
              </w:rPr>
            </w:pPr>
            <w:r>
              <w:rPr>
                <w:rFonts w:eastAsia="MS Mincho"/>
                <w:lang w:eastAsia="zh-CN"/>
              </w:rPr>
              <w:t>CA_n28A-n46A</w:t>
            </w:r>
          </w:p>
          <w:p w14:paraId="3F649E49" w14:textId="77777777" w:rsidR="00562CA5" w:rsidRDefault="00562CA5" w:rsidP="00562CA5">
            <w:pPr>
              <w:pStyle w:val="TAC"/>
              <w:rPr>
                <w:rFonts w:eastAsia="MS Mincho"/>
                <w:lang w:eastAsia="zh-CN"/>
              </w:rPr>
            </w:pPr>
            <w:r>
              <w:rPr>
                <w:rFonts w:eastAsia="MS Mincho"/>
                <w:lang w:eastAsia="zh-CN"/>
              </w:rPr>
              <w:t>CA_n28A-n78A</w:t>
            </w:r>
          </w:p>
          <w:p w14:paraId="12191995" w14:textId="77777777" w:rsidR="00562CA5" w:rsidRDefault="00562CA5" w:rsidP="00562CA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67F73268" w14:textId="77777777" w:rsidR="00562CA5" w:rsidRPr="00270C16" w:rsidRDefault="00562CA5" w:rsidP="00562CA5">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155B25A" w14:textId="77777777" w:rsidR="00562CA5" w:rsidRPr="00270C16" w:rsidRDefault="00562CA5" w:rsidP="00562CA5">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1FA7CFC2" w14:textId="77777777" w:rsidR="00562CA5" w:rsidRPr="00270C16" w:rsidRDefault="00562CA5" w:rsidP="00562CA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3DA0DA3" w14:textId="77777777" w:rsidR="00562CA5" w:rsidRPr="00270C16" w:rsidRDefault="00562CA5" w:rsidP="00562CA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F49D69E"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EBB5247"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3503054"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5AEBBF"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12C113"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85C2B5"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B5432"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129F615"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23707"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95F89C"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6F5630"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4A16ED"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35E5160"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4F6A89E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01299BB"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4A05AB2"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C44E9C" w14:textId="77777777" w:rsidR="00562CA5" w:rsidRPr="00270C16" w:rsidRDefault="00562CA5" w:rsidP="00562CA5">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54087862" w14:textId="77777777" w:rsidR="00562CA5" w:rsidRPr="00270C16" w:rsidRDefault="00562CA5" w:rsidP="00562CA5">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63FF2CE7" w14:textId="77777777" w:rsidR="00562CA5" w:rsidRPr="00270C16" w:rsidRDefault="00562CA5" w:rsidP="00562CA5">
            <w:pPr>
              <w:pStyle w:val="TAC"/>
              <w:rPr>
                <w:lang w:val="en-US" w:eastAsia="zh-CN"/>
              </w:rPr>
            </w:pPr>
          </w:p>
        </w:tc>
      </w:tr>
      <w:tr w:rsidR="00562CA5" w:rsidRPr="00270C16" w14:paraId="77547E4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3A84DE"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0819D4"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D3CA68" w14:textId="77777777" w:rsidR="00562CA5" w:rsidRPr="00270C16" w:rsidRDefault="00562CA5" w:rsidP="00562CA5">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08E34D"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04F3EA" w14:textId="77777777" w:rsidR="00562CA5" w:rsidRPr="00270C16" w:rsidRDefault="00562CA5" w:rsidP="00562CA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0E240F" w14:textId="77777777" w:rsidR="00562CA5" w:rsidRPr="00270C16" w:rsidRDefault="00562CA5" w:rsidP="00562CA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8A3B4C"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11C985" w14:textId="77777777" w:rsidR="00562CA5" w:rsidRPr="00270C16" w:rsidRDefault="00562CA5" w:rsidP="00562CA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CD759" w14:textId="77777777" w:rsidR="00562CA5" w:rsidRPr="00270C16" w:rsidRDefault="00562CA5" w:rsidP="00562CA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18E37B1" w14:textId="77777777" w:rsidR="00562CA5" w:rsidRPr="007E3213"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7FB4A47" w14:textId="77777777" w:rsidR="00562CA5" w:rsidRPr="00270C16" w:rsidRDefault="00562CA5" w:rsidP="00562CA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5D82DA" w14:textId="77777777" w:rsidR="00562CA5" w:rsidRPr="00DE504B"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4719EBD" w14:textId="77777777" w:rsidR="00562CA5" w:rsidRPr="00270C16" w:rsidRDefault="00562CA5" w:rsidP="00562CA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3A5AF" w14:textId="77777777" w:rsidR="00562CA5" w:rsidRPr="00270C16" w:rsidRDefault="00562CA5" w:rsidP="00562CA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57E911" w14:textId="77777777" w:rsidR="00562CA5" w:rsidRPr="00270C16" w:rsidRDefault="00562CA5" w:rsidP="00562CA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94F763" w14:textId="77777777" w:rsidR="00562CA5" w:rsidRPr="00270C16" w:rsidRDefault="00562CA5" w:rsidP="00562CA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E34C02" w14:textId="77777777" w:rsidR="00562CA5" w:rsidRPr="00270C16" w:rsidRDefault="00562CA5" w:rsidP="00562CA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E7C7A9" w14:textId="77777777" w:rsidR="00562CA5" w:rsidRPr="00270C16" w:rsidRDefault="00562CA5" w:rsidP="00562CA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9E37D8F" w14:textId="77777777" w:rsidR="00562CA5" w:rsidRPr="00270C16" w:rsidRDefault="00562CA5" w:rsidP="00562CA5">
            <w:pPr>
              <w:pStyle w:val="TAC"/>
              <w:rPr>
                <w:lang w:val="en-US" w:eastAsia="zh-CN"/>
              </w:rPr>
            </w:pPr>
          </w:p>
        </w:tc>
      </w:tr>
      <w:tr w:rsidR="00562CA5" w:rsidRPr="00270C16" w14:paraId="26704CE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7D9E37" w14:textId="77777777" w:rsidR="00562CA5" w:rsidRPr="00270C16" w:rsidRDefault="00562CA5" w:rsidP="00562CA5">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112BB32C" w14:textId="77777777" w:rsidR="00562CA5" w:rsidRDefault="00562CA5" w:rsidP="00562CA5">
            <w:pPr>
              <w:pStyle w:val="TAC"/>
              <w:rPr>
                <w:rFonts w:eastAsia="MS Mincho"/>
                <w:lang w:eastAsia="zh-CN"/>
              </w:rPr>
            </w:pPr>
            <w:r>
              <w:rPr>
                <w:rFonts w:eastAsia="MS Mincho"/>
                <w:lang w:eastAsia="zh-CN"/>
              </w:rPr>
              <w:t>CA_n28A-n46A</w:t>
            </w:r>
          </w:p>
          <w:p w14:paraId="548556F4" w14:textId="77777777" w:rsidR="00562CA5" w:rsidRDefault="00562CA5" w:rsidP="00562CA5">
            <w:pPr>
              <w:pStyle w:val="TAC"/>
              <w:rPr>
                <w:rFonts w:eastAsia="MS Mincho"/>
                <w:lang w:eastAsia="zh-CN"/>
              </w:rPr>
            </w:pPr>
            <w:r>
              <w:rPr>
                <w:rFonts w:eastAsia="MS Mincho"/>
                <w:lang w:eastAsia="zh-CN"/>
              </w:rPr>
              <w:t>CA_n28A-n78A</w:t>
            </w:r>
          </w:p>
          <w:p w14:paraId="1A65C2C8" w14:textId="77777777" w:rsidR="00562CA5" w:rsidRDefault="00562CA5" w:rsidP="00562CA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CEE3AF6" w14:textId="77777777" w:rsidR="00562CA5" w:rsidRPr="00270C16" w:rsidRDefault="00562CA5" w:rsidP="00562CA5">
            <w:pPr>
              <w:pStyle w:val="TAC"/>
            </w:pPr>
            <w:r>
              <w:rPr>
                <w:lang w:val="en-US" w:eastAsia="zh-CN"/>
              </w:rPr>
              <w:t>n28</w:t>
            </w:r>
          </w:p>
        </w:tc>
        <w:tc>
          <w:tcPr>
            <w:tcW w:w="651" w:type="dxa"/>
            <w:gridSpan w:val="2"/>
            <w:tcBorders>
              <w:left w:val="single" w:sz="4" w:space="0" w:color="auto"/>
              <w:bottom w:val="single" w:sz="4" w:space="0" w:color="auto"/>
              <w:right w:val="single" w:sz="4" w:space="0" w:color="auto"/>
            </w:tcBorders>
          </w:tcPr>
          <w:p w14:paraId="6A58D412" w14:textId="77777777" w:rsidR="00562CA5" w:rsidRPr="00270C16" w:rsidRDefault="00562CA5" w:rsidP="00562CA5">
            <w:pPr>
              <w:pStyle w:val="TAC"/>
            </w:pPr>
            <w:r>
              <w:rPr>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6CCC952C" w14:textId="77777777" w:rsidR="00562CA5" w:rsidRPr="00270C16" w:rsidRDefault="00562CA5" w:rsidP="00562CA5">
            <w:pPr>
              <w:pStyle w:val="TAC"/>
            </w:pPr>
            <w:r>
              <w:rPr>
                <w:rFonts w:eastAsia="Yu Mincho"/>
                <w:lang w:eastAsia="en-GB"/>
              </w:rPr>
              <w:t>5</w:t>
            </w:r>
          </w:p>
        </w:tc>
        <w:tc>
          <w:tcPr>
            <w:tcW w:w="602" w:type="dxa"/>
            <w:tcBorders>
              <w:top w:val="single" w:sz="4" w:space="0" w:color="auto"/>
              <w:left w:val="single" w:sz="4" w:space="0" w:color="auto"/>
              <w:bottom w:val="single" w:sz="4" w:space="0" w:color="auto"/>
              <w:right w:val="single" w:sz="4" w:space="0" w:color="auto"/>
            </w:tcBorders>
          </w:tcPr>
          <w:p w14:paraId="7F83A2A1" w14:textId="77777777" w:rsidR="00562CA5" w:rsidRPr="00270C16" w:rsidRDefault="00562CA5" w:rsidP="00562CA5">
            <w:pPr>
              <w:pStyle w:val="TAC"/>
            </w:pPr>
            <w:r w:rsidRPr="00B7520A">
              <w:rPr>
                <w:rFonts w:eastAsia="Yu Mincho"/>
              </w:rPr>
              <w:t>10</w:t>
            </w:r>
          </w:p>
        </w:tc>
        <w:tc>
          <w:tcPr>
            <w:tcW w:w="687" w:type="dxa"/>
            <w:tcBorders>
              <w:top w:val="single" w:sz="4" w:space="0" w:color="auto"/>
              <w:left w:val="single" w:sz="4" w:space="0" w:color="auto"/>
              <w:bottom w:val="single" w:sz="4" w:space="0" w:color="auto"/>
              <w:right w:val="single" w:sz="4" w:space="0" w:color="auto"/>
            </w:tcBorders>
          </w:tcPr>
          <w:p w14:paraId="7802FF2F" w14:textId="77777777" w:rsidR="00562CA5" w:rsidRPr="00270C16" w:rsidRDefault="00562CA5" w:rsidP="00562CA5">
            <w:pPr>
              <w:pStyle w:val="TAC"/>
            </w:pPr>
            <w:r w:rsidRPr="00DE0EC3">
              <w:rPr>
                <w:rFonts w:eastAsia="Yu Mincho"/>
              </w:rPr>
              <w:t>15</w:t>
            </w:r>
          </w:p>
        </w:tc>
        <w:tc>
          <w:tcPr>
            <w:tcW w:w="647" w:type="dxa"/>
            <w:gridSpan w:val="2"/>
            <w:tcBorders>
              <w:top w:val="single" w:sz="4" w:space="0" w:color="auto"/>
              <w:left w:val="single" w:sz="4" w:space="0" w:color="auto"/>
              <w:bottom w:val="single" w:sz="4" w:space="0" w:color="auto"/>
              <w:right w:val="single" w:sz="4" w:space="0" w:color="auto"/>
            </w:tcBorders>
          </w:tcPr>
          <w:p w14:paraId="2604A24A" w14:textId="77777777" w:rsidR="00562CA5" w:rsidRPr="00270C16" w:rsidRDefault="00562CA5" w:rsidP="00562CA5">
            <w:pPr>
              <w:pStyle w:val="TAC"/>
              <w:rPr>
                <w:lang w:val="sv-SE"/>
              </w:rPr>
            </w:pPr>
            <w:r w:rsidRPr="00B22177">
              <w:rPr>
                <w:rFonts w:eastAsia="Yu Mincho"/>
              </w:rPr>
              <w:t>20</w:t>
            </w:r>
          </w:p>
        </w:tc>
        <w:tc>
          <w:tcPr>
            <w:tcW w:w="661" w:type="dxa"/>
            <w:tcBorders>
              <w:top w:val="single" w:sz="4" w:space="0" w:color="auto"/>
              <w:left w:val="single" w:sz="4" w:space="0" w:color="auto"/>
              <w:bottom w:val="single" w:sz="4" w:space="0" w:color="auto"/>
              <w:right w:val="single" w:sz="4" w:space="0" w:color="auto"/>
            </w:tcBorders>
          </w:tcPr>
          <w:p w14:paraId="1AD2C03C"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257EFD"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856470"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6ADCD3"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A67713"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32E773"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E5EE8E"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FDBE3C"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77FF5B"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8C0DC4"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6F8EB86"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1539A90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43BA06"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A444C2C"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2B2593" w14:textId="77777777" w:rsidR="00562CA5" w:rsidRPr="00270C16" w:rsidRDefault="00562CA5" w:rsidP="00562CA5">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674D6053" w14:textId="77777777" w:rsidR="00562CA5" w:rsidRPr="00270C16" w:rsidRDefault="00562CA5" w:rsidP="00562CA5">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1E754DE2" w14:textId="77777777" w:rsidR="00562CA5" w:rsidRPr="00270C16" w:rsidRDefault="00562CA5" w:rsidP="00562CA5">
            <w:pPr>
              <w:pStyle w:val="TAC"/>
              <w:rPr>
                <w:lang w:val="en-US" w:eastAsia="zh-CN"/>
              </w:rPr>
            </w:pPr>
          </w:p>
        </w:tc>
      </w:tr>
      <w:tr w:rsidR="00562CA5" w:rsidRPr="00270C16" w14:paraId="0450A9B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152CEE"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698EB0"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93C2D1" w14:textId="77777777" w:rsidR="00562CA5" w:rsidRPr="00270C16" w:rsidRDefault="00562CA5" w:rsidP="00562CA5">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A58D57"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2C0C09" w14:textId="77777777" w:rsidR="00562CA5" w:rsidRPr="00270C16" w:rsidRDefault="00562CA5" w:rsidP="00562CA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D68F69" w14:textId="77777777" w:rsidR="00562CA5" w:rsidRPr="00270C16" w:rsidRDefault="00562CA5" w:rsidP="00562CA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487653"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F03D6D" w14:textId="77777777" w:rsidR="00562CA5" w:rsidRPr="00270C16" w:rsidRDefault="00562CA5" w:rsidP="00562CA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7127F5" w14:textId="77777777" w:rsidR="00562CA5" w:rsidRPr="00270C16" w:rsidRDefault="00562CA5" w:rsidP="00562CA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F16C608" w14:textId="77777777" w:rsidR="00562CA5" w:rsidRPr="00DE504B"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7B80DA0" w14:textId="77777777" w:rsidR="00562CA5" w:rsidRPr="00270C16" w:rsidRDefault="00562CA5" w:rsidP="00562CA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AEFA28B" w14:textId="77777777" w:rsidR="00562CA5" w:rsidRPr="005734DE" w:rsidRDefault="00562CA5" w:rsidP="00562CA5">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63B8C28" w14:textId="77777777" w:rsidR="00562CA5" w:rsidRPr="00270C16" w:rsidRDefault="00562CA5" w:rsidP="00562CA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7CB652" w14:textId="77777777" w:rsidR="00562CA5" w:rsidRPr="00270C16" w:rsidRDefault="00562CA5" w:rsidP="00562CA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B2ED2" w14:textId="77777777" w:rsidR="00562CA5" w:rsidRPr="00270C16" w:rsidRDefault="00562CA5" w:rsidP="00562CA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F00F9E" w14:textId="77777777" w:rsidR="00562CA5" w:rsidRPr="00270C16" w:rsidRDefault="00562CA5" w:rsidP="00562CA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941ECE" w14:textId="77777777" w:rsidR="00562CA5" w:rsidRPr="00270C16" w:rsidRDefault="00562CA5" w:rsidP="00562CA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6E88B9" w14:textId="77777777" w:rsidR="00562CA5" w:rsidRPr="00270C16" w:rsidRDefault="00562CA5" w:rsidP="00562CA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567FEA69" w14:textId="77777777" w:rsidR="00562CA5" w:rsidRPr="00270C16" w:rsidRDefault="00562CA5" w:rsidP="00562CA5">
            <w:pPr>
              <w:pStyle w:val="TAC"/>
              <w:rPr>
                <w:lang w:val="en-US" w:eastAsia="zh-CN"/>
              </w:rPr>
            </w:pPr>
          </w:p>
        </w:tc>
      </w:tr>
      <w:tr w:rsidR="00562CA5" w:rsidRPr="00270C16" w14:paraId="222E76B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8CB192" w14:textId="77777777" w:rsidR="00562CA5" w:rsidRPr="00BC50D3" w:rsidRDefault="00562CA5" w:rsidP="00562CA5">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184F5D3" w14:textId="77777777" w:rsidR="00562CA5" w:rsidRDefault="00562CA5" w:rsidP="00562CA5">
            <w:pPr>
              <w:pStyle w:val="TAC"/>
              <w:rPr>
                <w:lang w:eastAsia="zh-CN"/>
              </w:rPr>
            </w:pPr>
            <w:r>
              <w:rPr>
                <w:lang w:eastAsia="zh-CN"/>
              </w:rPr>
              <w:t>CA_n28A-n77A</w:t>
            </w:r>
          </w:p>
          <w:p w14:paraId="04D75395" w14:textId="77777777" w:rsidR="00562CA5" w:rsidRDefault="00562CA5" w:rsidP="00562CA5">
            <w:pPr>
              <w:pStyle w:val="TAC"/>
              <w:rPr>
                <w:lang w:eastAsia="zh-CN"/>
              </w:rPr>
            </w:pPr>
            <w:r>
              <w:rPr>
                <w:lang w:eastAsia="zh-CN"/>
              </w:rPr>
              <w:t>CA_n28A-n79A</w:t>
            </w:r>
          </w:p>
          <w:p w14:paraId="53AE29E2" w14:textId="77777777" w:rsidR="00562CA5" w:rsidRPr="00270C16" w:rsidRDefault="00562CA5" w:rsidP="00562CA5">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5B89AA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4B50847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AF67FDA"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93B7FF"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067764"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1F3BA7"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F40471E"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F50E61"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35A030"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4F4281"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EB72C72"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4310C9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8BD14BB"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D15142"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270640"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27A4B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8E69D5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0A33C21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8DCE41"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A2E8A2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76BB6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4014CD1"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ECD04F"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002D23"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D0414E"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65F98C"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42329C8"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06A0CB"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535BF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FD0DB8"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4041BA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A54D9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9DE8ED"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FDB4D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00FC02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74A568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9E751A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943832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A8D692"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3C9B6C"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62345C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2394221"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AACD79" w14:textId="77777777" w:rsidR="00562CA5" w:rsidRPr="00270C16" w:rsidRDefault="00562CA5" w:rsidP="00562CA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995A92"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E34750C"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D7B174F"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63A3C9D"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344A3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8112C6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E22DC2"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102558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196EA2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A21EDB"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8689F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683487"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B410C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5F4BEA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BA2F4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E0C6C7A"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cs="Arial"/>
                <w:sz w:val="18"/>
                <w:szCs w:val="18"/>
                <w:lang w:eastAsia="zh-CN"/>
              </w:rPr>
              <w:lastRenderedPageBreak/>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1DAA6C53" w14:textId="77777777" w:rsidR="00562CA5" w:rsidRDefault="00562CA5" w:rsidP="00562CA5">
            <w:pPr>
              <w:pStyle w:val="TAC"/>
              <w:rPr>
                <w:lang w:eastAsia="zh-CN"/>
              </w:rPr>
            </w:pPr>
            <w:r>
              <w:rPr>
                <w:lang w:eastAsia="zh-CN"/>
              </w:rPr>
              <w:t>CA_n28A-n77A</w:t>
            </w:r>
          </w:p>
          <w:p w14:paraId="2E0A6420" w14:textId="77777777" w:rsidR="00562CA5" w:rsidRDefault="00562CA5" w:rsidP="00562CA5">
            <w:pPr>
              <w:pStyle w:val="TAC"/>
              <w:rPr>
                <w:lang w:eastAsia="zh-CN"/>
              </w:rPr>
            </w:pPr>
            <w:r>
              <w:rPr>
                <w:lang w:eastAsia="zh-CN"/>
              </w:rPr>
              <w:t>CA_n28A-n79A</w:t>
            </w:r>
          </w:p>
          <w:p w14:paraId="5FAFED66" w14:textId="77777777" w:rsidR="00562CA5" w:rsidRPr="00270C16" w:rsidRDefault="00562CA5" w:rsidP="00562CA5">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B3350B8" w14:textId="77777777" w:rsidR="00562CA5" w:rsidRPr="00270C16" w:rsidRDefault="00562CA5" w:rsidP="00562CA5">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AACADE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4D98A247" w14:textId="77777777" w:rsidR="00562CA5" w:rsidRPr="00270C16" w:rsidRDefault="00562CA5" w:rsidP="00562CA5">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73966784" w14:textId="77777777" w:rsidR="00562CA5" w:rsidRPr="00270C16" w:rsidRDefault="00562CA5" w:rsidP="00562CA5">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6C0E181B" w14:textId="77777777" w:rsidR="00562CA5" w:rsidRPr="00270C16" w:rsidRDefault="00562CA5" w:rsidP="00562CA5">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73BFA609"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A51AC92"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5615E9"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3936050"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7E2C0A5"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1053CC7" w14:textId="77777777" w:rsidR="00562CA5" w:rsidRPr="00270C16" w:rsidRDefault="00562CA5" w:rsidP="00562CA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F97909" w14:textId="77777777" w:rsidR="00562CA5" w:rsidRPr="00270C16" w:rsidRDefault="00562CA5"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DA50078"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0FF042" w14:textId="77777777" w:rsidR="00562CA5" w:rsidRPr="00270C16" w:rsidRDefault="00562CA5"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480F251"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DCB4D6" w14:textId="77777777" w:rsidR="00562CA5" w:rsidRPr="00270C16" w:rsidRDefault="00562CA5" w:rsidP="00562CA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12646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A1E18BA" w14:textId="77777777" w:rsidTr="00562CA5">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75980777"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646349E1"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0161B13" w14:textId="77777777" w:rsidR="00562CA5" w:rsidRPr="00BC50D3"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7B1975AD" w14:textId="77777777" w:rsidR="00562CA5" w:rsidRPr="00270C16" w:rsidRDefault="00562CA5" w:rsidP="00562CA5">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宋体"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1AC45C8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658CFA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A7A389"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39A44D"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760D63E" w14:textId="77777777" w:rsidR="00562CA5" w:rsidRPr="00270C16" w:rsidRDefault="00562CA5" w:rsidP="00562CA5">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907F22C"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E26052" w14:textId="77777777" w:rsidR="00562CA5" w:rsidRPr="00270C16" w:rsidRDefault="00562CA5" w:rsidP="00562CA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795F791"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473DFB"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B21AAE4"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5A5A519"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BB99BA" w14:textId="77777777" w:rsidR="00562CA5" w:rsidRPr="00270C16" w:rsidRDefault="00562CA5" w:rsidP="00562CA5">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05791D"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3045A2D" w14:textId="77777777" w:rsidR="00562CA5" w:rsidRPr="00270C16" w:rsidRDefault="00562CA5" w:rsidP="00562CA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90447F0"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448A8FD"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287D3D8"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D6C875"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DD4F2D2"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740C40"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806C24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7FB3A0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22FEAD"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319117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64CDA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6D6114C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66A940"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77D471"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DC4E0"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168656"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92C7D96"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DAD65B"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85E4C5B"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41D19"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FCF9FC"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0F1156"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18F373"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404924"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428CB2"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1C5F5C"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831CF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6D4818D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EEC409"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1E379C4"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EC32EA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0E12CA2"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7A21A3"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693B6F"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1A0DA1"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89C083"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AAB587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6F0A88"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0F3C9C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902D30"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D223AC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535511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758C3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9018A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C0EAB3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CC249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7A3AD9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7D131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ED7115"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17F40B"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AFA136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16C82DBC"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8F3448" w14:textId="77777777" w:rsidR="00562CA5" w:rsidRPr="00270C16" w:rsidRDefault="00562CA5" w:rsidP="00562CA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D55D5C"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C6B7CE5"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2A33B4E"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B26D83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413DED"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DF1815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FAE090"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785A98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C4DF1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AEF009"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3B671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FEE53FD"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18F61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9A4A5E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58FF2E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531FF8" w14:textId="77777777" w:rsidR="00562CA5" w:rsidRPr="00270C16" w:rsidRDefault="00562CA5" w:rsidP="00562CA5">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70FE3E2A" w14:textId="77777777" w:rsidR="00562CA5" w:rsidRPr="00270C16" w:rsidRDefault="00562CA5" w:rsidP="00562CA5">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64A3BFA0" w14:textId="77777777" w:rsidR="00562CA5" w:rsidRPr="00270C16" w:rsidRDefault="00562CA5" w:rsidP="00562CA5">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tcPr>
          <w:p w14:paraId="78FB4C64"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AE8E6A"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529A5C89" w14:textId="77777777" w:rsidR="00562CA5" w:rsidRPr="00270C16" w:rsidRDefault="00562CA5" w:rsidP="00562CA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6DCE06B" w14:textId="77777777" w:rsidR="00562CA5" w:rsidRPr="00270C16" w:rsidRDefault="00562CA5" w:rsidP="00562CA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29A2AE2"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F6BFAEA"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85C28A"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8518AD"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107818"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DDC02FE"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C6B8EAF"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4DA331"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7A83EB"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237E2D"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AC59D7"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F709D"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108AD8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6666C7"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981B8A3"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7094FE9B" w14:textId="77777777" w:rsidR="00562CA5" w:rsidRPr="00270C16" w:rsidRDefault="00562CA5" w:rsidP="00562CA5">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EF885C2"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F302A49"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5D2FEF3" w14:textId="77777777" w:rsidR="00562CA5" w:rsidRPr="00270C16" w:rsidRDefault="00562CA5" w:rsidP="00562CA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7A8B6E3D" w14:textId="77777777" w:rsidR="00562CA5" w:rsidRPr="00270C16" w:rsidRDefault="00562CA5" w:rsidP="00562CA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1122AE"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766C4540"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A99280"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2E6601DB"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6201BB"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3CE92E3D"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589FA2B1"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7F31338B"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1D935422"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380F60E9"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4105AC34"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1AC0D6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92B065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296E8"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5422F1"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1DCD372B" w14:textId="77777777" w:rsidR="00562CA5" w:rsidRPr="00270C16" w:rsidRDefault="00562CA5" w:rsidP="00562CA5">
            <w:pPr>
              <w:pStyle w:val="TAC"/>
              <w:rPr>
                <w:lang w:val="en-US" w:eastAsia="zh-CN"/>
              </w:rPr>
            </w:pPr>
            <w:r w:rsidRPr="00270C16">
              <w:t>n7</w:t>
            </w:r>
            <w: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4CA2843"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7782A8"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5DC4B97" w14:textId="77777777" w:rsidR="00562CA5" w:rsidRPr="00270C16" w:rsidRDefault="00562CA5" w:rsidP="00562CA5">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F4C8A31" w14:textId="77777777" w:rsidR="00562CA5" w:rsidRPr="00270C16" w:rsidRDefault="00562CA5" w:rsidP="00562CA5">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65E4553" w14:textId="77777777" w:rsidR="00562CA5" w:rsidRPr="00270C16" w:rsidRDefault="00562CA5" w:rsidP="00562CA5">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199684F4" w14:textId="77777777" w:rsidR="00562CA5" w:rsidRPr="00270C16" w:rsidRDefault="00562CA5" w:rsidP="00562CA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E774B99" w14:textId="77777777" w:rsidR="00562CA5" w:rsidRPr="00667E59"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19C06F3" w14:textId="77777777" w:rsidR="00562CA5" w:rsidRPr="00270C16" w:rsidRDefault="00562CA5" w:rsidP="00562CA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59C34E00" w14:textId="77777777" w:rsidR="00562CA5" w:rsidRPr="00667E59" w:rsidRDefault="00562CA5" w:rsidP="00562CA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49438E8" w14:textId="77777777" w:rsidR="00562CA5" w:rsidRPr="00270C16" w:rsidRDefault="00562CA5" w:rsidP="00562CA5">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557F898" w14:textId="77777777" w:rsidR="00562CA5" w:rsidRPr="00270C16" w:rsidRDefault="00562CA5" w:rsidP="00562CA5">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0AE8B0AB" w14:textId="77777777" w:rsidR="00562CA5" w:rsidRPr="00270C16" w:rsidRDefault="00562CA5" w:rsidP="00562CA5">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BCE549C" w14:textId="77777777" w:rsidR="00562CA5" w:rsidRPr="00270C16" w:rsidRDefault="00562CA5" w:rsidP="00562CA5">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559098E5" w14:textId="77777777" w:rsidR="00562CA5" w:rsidRPr="00270C16" w:rsidRDefault="00562CA5" w:rsidP="00562CA5">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27467A2F" w14:textId="77777777" w:rsidR="00562CA5" w:rsidRPr="00270C16" w:rsidRDefault="00562CA5" w:rsidP="00562CA5">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5CA339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01F612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A0396A" w14:textId="77777777" w:rsidR="00562CA5" w:rsidRPr="00270C16" w:rsidRDefault="00562CA5" w:rsidP="00562CA5">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27C75540" w14:textId="77777777" w:rsidR="00562CA5" w:rsidRPr="00270C16" w:rsidRDefault="00562CA5" w:rsidP="00562CA5">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251E4581" w14:textId="77777777" w:rsidR="00562CA5" w:rsidRPr="00270C16" w:rsidRDefault="00562CA5" w:rsidP="00562CA5">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5D23C2"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317E4D"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C72BFC" w14:textId="77777777" w:rsidR="00562CA5" w:rsidRPr="00270C16" w:rsidRDefault="00562CA5" w:rsidP="00562CA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3DEF3E7C" w14:textId="77777777" w:rsidR="00562CA5" w:rsidRPr="00270C16" w:rsidRDefault="00562CA5" w:rsidP="00562CA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CF005"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2D0A28C"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F88736"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167FEDB"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A8E209"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2F4623D"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4699874"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20A48E5"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F9B6038"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6C714D1"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E7672E9"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1233E73"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5DC06C6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DFB2F3"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36E0CAAD"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8CC23BD" w14:textId="77777777" w:rsidR="00562CA5" w:rsidRPr="00270C16" w:rsidRDefault="00562CA5" w:rsidP="00562CA5">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A840224"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5532247"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156D9BB" w14:textId="77777777" w:rsidR="00562CA5" w:rsidRPr="00270C16" w:rsidRDefault="00562CA5" w:rsidP="00562CA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0BEBAFE8" w14:textId="77777777" w:rsidR="00562CA5" w:rsidRPr="00270C16" w:rsidRDefault="00562CA5" w:rsidP="00562CA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C80A01"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434C770"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D4164A"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67DF71"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F39B43"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982F6F"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6083DA"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7AF0374"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4815D"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8388F3"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29CD02"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6AAB3C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935649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0C9134"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B382F"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081710B6" w14:textId="77777777" w:rsidR="00562CA5" w:rsidRPr="00270C16" w:rsidRDefault="00562CA5" w:rsidP="00562CA5">
            <w:pPr>
              <w:pStyle w:val="TAC"/>
              <w:rPr>
                <w:lang w:val="en-US" w:eastAsia="zh-CN"/>
              </w:rPr>
            </w:pPr>
            <w:r w:rsidRPr="00270C16">
              <w:t>n7</w:t>
            </w:r>
            <w:r>
              <w:t>7</w:t>
            </w:r>
          </w:p>
        </w:tc>
        <w:tc>
          <w:tcPr>
            <w:tcW w:w="9532" w:type="dxa"/>
            <w:gridSpan w:val="18"/>
            <w:tcBorders>
              <w:left w:val="single" w:sz="4" w:space="0" w:color="auto"/>
              <w:bottom w:val="single" w:sz="4" w:space="0" w:color="auto"/>
              <w:right w:val="single" w:sz="4" w:space="0" w:color="auto"/>
            </w:tcBorders>
          </w:tcPr>
          <w:p w14:paraId="77E8BAFB" w14:textId="77777777" w:rsidR="00562CA5" w:rsidRPr="00270C16" w:rsidRDefault="00562CA5" w:rsidP="00562CA5">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5A171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1CE81A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61B3E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4F3F68B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EA1902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724B15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B429C7"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38299"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0A5F01D"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F95BC8"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142D9EE"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AF43DE"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95A2"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38369B"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93881C"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D9960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5D6E20"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568477"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247D9A"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F37BDF"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E41A3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3E294C0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A50BD0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71B6C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37CB67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7107D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597E6"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E10429"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86955D0"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0DD9E4"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A6CC4AF"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C26B0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8FE1E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DA1AE9"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4714EB"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7FA3EA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29138"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C9D12F"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6AC8A0"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F5FB8"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727D52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85EC4D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5682F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EBBA3C"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45494F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14:paraId="2BE2D93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B3C987"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4722DF"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811B542"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A635C32"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D4E558"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6F527D"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BC4001"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7F041D9"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1B19B7"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B6734C"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720115"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A02745"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0F5516"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4010B8"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5CE59F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A3DBA6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6B1E04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0F5761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3BFD45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7141660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F4916E"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57C1648"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46FA298"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9BD8447"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6885036"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7A1F3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0BE3D5"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304954"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7A0B62"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38FC9"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7FDC0D"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29A3E2"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80E1AE"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5E9C1C"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97DE7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2414B8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D25702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4BE3A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A6A527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1BE996C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1</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B4A7FC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9D7609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EB84A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4D95E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A7C631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0F2F8D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406D59"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AFE019"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4350729"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1606ED7"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B88D16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AD5FEB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9A5F04"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3C0BE0"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A047C0"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ED4D24"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B55E5A"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F1A1B3"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D5254D"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4A33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6F616D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30845E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6A07D6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5F8CE3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50CB58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739BEA4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78A760"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2B9DD3A"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F68BB41"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FE4ADDD"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2EEDDDD"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23464"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609049"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8BFD9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C3EC1"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50551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DD5189"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8DCA1D"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8F901B"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981FEB"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80D587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378240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6F1D0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B9EC3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BA7BCD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4D0378A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lang w:val="en-US"/>
              </w:rPr>
              <w:t>See CA_</w:t>
            </w:r>
            <w:proofErr w:type="gramStart"/>
            <w:r w:rsidRPr="00270C16">
              <w:rPr>
                <w:rFonts w:ascii="Arial" w:hAnsi="Arial" w:cs="Arial"/>
                <w:sz w:val="18"/>
                <w:szCs w:val="18"/>
                <w:lang w:val="en-US"/>
              </w:rPr>
              <w:t>n66</w:t>
            </w:r>
            <w:r w:rsidRPr="00270C16">
              <w:rPr>
                <w:rFonts w:ascii="Arial" w:eastAsia="宋体" w:hAnsi="Arial" w:cs="Arial"/>
                <w:sz w:val="18"/>
                <w:szCs w:val="18"/>
                <w:lang w:val="en-US" w:eastAsia="zh-CN"/>
              </w:rPr>
              <w:t>(</w:t>
            </w:r>
            <w:proofErr w:type="gramEnd"/>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938EA5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52C441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EF74D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30A2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588E85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045FC6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F0574E"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A52100C"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93E657E"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9C8510A"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4D9C44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4C8561"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A5B81F"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956DF5"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A80AAC"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E4AF0"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7DCCF4"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2C7879"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16668B"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6898E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FBE5E1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9C01F6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3DE95F" w14:textId="77777777" w:rsidR="00562CA5" w:rsidRPr="00270C16" w:rsidRDefault="00562CA5" w:rsidP="00562CA5">
            <w:pPr>
              <w:pStyle w:val="TAC"/>
              <w:rPr>
                <w:rFonts w:eastAsia="宋体"/>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382EBD60" w14:textId="77777777" w:rsidR="00562CA5" w:rsidRPr="00270C16" w:rsidRDefault="00562CA5" w:rsidP="00562CA5">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7423D9DF" w14:textId="77777777" w:rsidR="00562CA5" w:rsidRPr="00270C16" w:rsidRDefault="00562CA5" w:rsidP="00562CA5">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1E6A4397"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DAFA9D5"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7133024"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62A8DF4"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9477F3"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FCA627E"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3164F9"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FB7F32"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4B79BC"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89C93D"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9D585"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81172C"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62D43D"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751F85"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4718CC"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A8EF7AB"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48BA7E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A80B84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72A9F8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9363A02" w14:textId="77777777" w:rsidR="00562CA5" w:rsidRPr="00270C16" w:rsidRDefault="00562CA5" w:rsidP="00562CA5">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605C3B43"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D5A5FB1"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1F15E7CA" w14:textId="77777777" w:rsidR="00562CA5" w:rsidRPr="00270C16" w:rsidRDefault="00562CA5" w:rsidP="00562CA5">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2669E5BC" w14:textId="77777777" w:rsidR="00562CA5" w:rsidRPr="00270C16" w:rsidRDefault="00562CA5" w:rsidP="00562CA5">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9F1D5C" w14:textId="77777777" w:rsidR="00562CA5" w:rsidRPr="00270C16" w:rsidRDefault="00562CA5" w:rsidP="00562CA5">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3E3637E0" w14:textId="77777777" w:rsidR="00562CA5" w:rsidRPr="00270C16" w:rsidRDefault="00562CA5" w:rsidP="00562CA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410A63F7" w14:textId="77777777" w:rsidR="00562CA5" w:rsidRPr="00667E59"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46A9E188" w14:textId="77777777" w:rsidR="00562CA5" w:rsidRPr="00270C16" w:rsidRDefault="00562CA5" w:rsidP="00562CA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E3E0056"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9FCC98"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78A5AF"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78E279"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9502C3"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97E5A2"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135D2"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68A751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21BF2D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949F0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A5291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826C3AE" w14:textId="77777777" w:rsidR="00562CA5" w:rsidRPr="00270C16" w:rsidRDefault="00562CA5" w:rsidP="00562CA5">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22DC001"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02BBF62"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959BDFB" w14:textId="77777777" w:rsidR="00562CA5" w:rsidRPr="00270C16" w:rsidRDefault="00562CA5" w:rsidP="00562CA5">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2DA4CE9" w14:textId="77777777" w:rsidR="00562CA5" w:rsidRPr="00270C16" w:rsidRDefault="00562CA5" w:rsidP="00562CA5">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C52A8A" w14:textId="77777777" w:rsidR="00562CA5" w:rsidRPr="00270C16" w:rsidRDefault="00562CA5" w:rsidP="00562CA5">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5FDA3D6" w14:textId="77777777" w:rsidR="00562CA5" w:rsidRPr="00270C16" w:rsidRDefault="00562CA5" w:rsidP="00562CA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E831FF4" w14:textId="77777777" w:rsidR="00562CA5" w:rsidRPr="00667E59"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76D885A" w14:textId="77777777" w:rsidR="00562CA5" w:rsidRPr="00270C16" w:rsidRDefault="00562CA5" w:rsidP="00562CA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014C970" w14:textId="77777777" w:rsidR="00562CA5" w:rsidRPr="00667E59" w:rsidRDefault="00562CA5" w:rsidP="00562CA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8809CA9" w14:textId="77777777" w:rsidR="00562CA5" w:rsidRPr="00270C16" w:rsidRDefault="00562CA5" w:rsidP="00562CA5">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906EA77" w14:textId="77777777" w:rsidR="00562CA5" w:rsidRPr="00270C16" w:rsidRDefault="00562CA5" w:rsidP="00562CA5">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795DC6B8" w14:textId="77777777" w:rsidR="00562CA5" w:rsidRPr="00270C16" w:rsidRDefault="00562CA5" w:rsidP="00562CA5">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D9D8BD7" w14:textId="77777777" w:rsidR="00562CA5" w:rsidRPr="00270C16" w:rsidRDefault="00562CA5" w:rsidP="00562CA5">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00A687C" w14:textId="77777777" w:rsidR="00562CA5" w:rsidRPr="00270C16" w:rsidRDefault="00562CA5" w:rsidP="00562CA5">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A572B6B" w14:textId="77777777" w:rsidR="00562CA5" w:rsidRPr="00270C16" w:rsidRDefault="00562CA5" w:rsidP="00562CA5">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D29A7E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5EE7C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3FB702" w14:textId="77777777" w:rsidR="00562CA5" w:rsidRPr="00270C16" w:rsidRDefault="00562CA5" w:rsidP="00562CA5">
            <w:pPr>
              <w:pStyle w:val="TAC"/>
              <w:rPr>
                <w:rFonts w:eastAsia="宋体"/>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285CBB91" w14:textId="77777777" w:rsidR="00562CA5" w:rsidRPr="00270C16" w:rsidRDefault="00562CA5" w:rsidP="00562CA5">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08947CA0" w14:textId="77777777" w:rsidR="00562CA5" w:rsidRPr="00270C16" w:rsidRDefault="00562CA5" w:rsidP="00562CA5">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7DBC86"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B63593"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321A85"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306385"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69AE4"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50F1CB"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58F833"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9369552"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0B27A1"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CFC3835"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3053899"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A591C6D"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A44914"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494690C"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8EB099"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919C31C"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3348AD6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FEFB37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9C57A3C"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7EF0FA2" w14:textId="77777777" w:rsidR="00562CA5" w:rsidRPr="00270C16" w:rsidRDefault="00562CA5" w:rsidP="00562CA5">
            <w:pPr>
              <w:pStyle w:val="TAC"/>
              <w:rPr>
                <w:lang w:val="en-US" w:eastAsia="zh-CN"/>
              </w:rPr>
            </w:pPr>
            <w:r w:rsidRPr="00270C16">
              <w:rPr>
                <w:lang w:val="fr-FR" w:eastAsia="ja-JP"/>
              </w:rPr>
              <w:t>n66</w:t>
            </w:r>
          </w:p>
        </w:tc>
        <w:tc>
          <w:tcPr>
            <w:tcW w:w="9532" w:type="dxa"/>
            <w:gridSpan w:val="18"/>
            <w:tcBorders>
              <w:left w:val="single" w:sz="4" w:space="0" w:color="auto"/>
              <w:bottom w:val="single" w:sz="4" w:space="0" w:color="auto"/>
              <w:right w:val="single" w:sz="4" w:space="0" w:color="auto"/>
            </w:tcBorders>
          </w:tcPr>
          <w:p w14:paraId="5937B0C3" w14:textId="77777777" w:rsidR="00562CA5" w:rsidRPr="00270C16" w:rsidRDefault="00562CA5" w:rsidP="00562CA5">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8850CC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333ED6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31F4B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86845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4911391" w14:textId="77777777" w:rsidR="00562CA5" w:rsidRPr="00270C16" w:rsidRDefault="00562CA5" w:rsidP="00562CA5">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CA88075"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7550017" w14:textId="77777777" w:rsidR="00562CA5" w:rsidRPr="00270C16" w:rsidRDefault="00562CA5" w:rsidP="00562CA5">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F1484D" w14:textId="77777777" w:rsidR="00562CA5" w:rsidRPr="00270C16" w:rsidRDefault="00562CA5" w:rsidP="00562CA5">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D6F7290" w14:textId="77777777" w:rsidR="00562CA5" w:rsidRPr="00270C16" w:rsidRDefault="00562CA5" w:rsidP="00562CA5">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8AC7D1" w14:textId="77777777" w:rsidR="00562CA5" w:rsidRPr="00270C16" w:rsidRDefault="00562CA5" w:rsidP="00562CA5">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02207E09" w14:textId="77777777" w:rsidR="00562CA5" w:rsidRPr="00270C16" w:rsidRDefault="00562CA5" w:rsidP="00562CA5">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38FE255" w14:textId="77777777" w:rsidR="00562CA5" w:rsidRPr="000B61EB"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EAA02A" w14:textId="77777777" w:rsidR="00562CA5" w:rsidRPr="00270C16" w:rsidRDefault="00562CA5" w:rsidP="00562CA5">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10F281A" w14:textId="77777777" w:rsidR="00562CA5" w:rsidRPr="000B61EB" w:rsidRDefault="00562CA5" w:rsidP="00562CA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D8233CE" w14:textId="77777777" w:rsidR="00562CA5" w:rsidRPr="00270C16" w:rsidRDefault="00562CA5" w:rsidP="00562CA5">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70A2ED1" w14:textId="77777777" w:rsidR="00562CA5" w:rsidRPr="00270C16" w:rsidRDefault="00562CA5" w:rsidP="00562CA5">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CB2DE9E" w14:textId="77777777" w:rsidR="00562CA5" w:rsidRPr="00270C16" w:rsidRDefault="00562CA5" w:rsidP="00562CA5">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3513334F" w14:textId="77777777" w:rsidR="00562CA5" w:rsidRPr="00270C16" w:rsidRDefault="00562CA5" w:rsidP="00562CA5">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3CA4245B" w14:textId="77777777" w:rsidR="00562CA5" w:rsidRPr="00270C16" w:rsidRDefault="00562CA5" w:rsidP="00562CA5">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00139BEB" w14:textId="77777777" w:rsidR="00562CA5" w:rsidRPr="00270C16" w:rsidRDefault="00562CA5" w:rsidP="00562CA5">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B51263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BFBF27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26DB8E" w14:textId="77777777" w:rsidR="00562CA5" w:rsidRPr="00270C16" w:rsidRDefault="00562CA5" w:rsidP="00562CA5">
            <w:pPr>
              <w:pStyle w:val="TAC"/>
              <w:rPr>
                <w:rFonts w:eastAsia="宋体"/>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7FC1B01F" w14:textId="77777777" w:rsidR="00562CA5" w:rsidRPr="00270C16" w:rsidRDefault="00562CA5" w:rsidP="00562CA5">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448E97C9" w14:textId="77777777" w:rsidR="00562CA5" w:rsidRPr="00270C16" w:rsidRDefault="00562CA5" w:rsidP="00562CA5">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61E40B" w14:textId="77777777" w:rsidR="00562CA5" w:rsidRPr="00270C16" w:rsidRDefault="00562CA5" w:rsidP="00562CA5">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7654A9" w14:textId="77777777" w:rsidR="00562CA5" w:rsidRPr="00270C16" w:rsidRDefault="00562CA5" w:rsidP="00562CA5">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AA8FE"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51EAB1"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A58103"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31B78"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519A18"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29159D8"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30861D"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995EDCA"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7D01D65"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604A2AE"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AE1B1C4"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F6DB420"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EA3F648"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2C0D03"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45FF8F0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90EEC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2245F5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8699446" w14:textId="77777777" w:rsidR="00562CA5" w:rsidRPr="00270C16" w:rsidRDefault="00562CA5" w:rsidP="00562CA5">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5569FFD8" w14:textId="77777777" w:rsidR="00562CA5" w:rsidRPr="00270C16" w:rsidRDefault="00562CA5" w:rsidP="00562CA5">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88E712" w14:textId="77777777" w:rsidR="00562CA5" w:rsidRPr="00270C16" w:rsidRDefault="00562CA5" w:rsidP="00562CA5">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5158311" w14:textId="77777777" w:rsidR="00562CA5" w:rsidRPr="00270C16" w:rsidRDefault="00562CA5" w:rsidP="00562CA5">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655201BC" w14:textId="77777777" w:rsidR="00562CA5" w:rsidRPr="00270C16" w:rsidRDefault="00562CA5" w:rsidP="00562CA5">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196BFB" w14:textId="77777777" w:rsidR="00562CA5" w:rsidRPr="00270C16" w:rsidRDefault="00562CA5" w:rsidP="00562CA5">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68503820" w14:textId="77777777" w:rsidR="00562CA5" w:rsidRPr="00270C16" w:rsidRDefault="00562CA5" w:rsidP="00562CA5">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68860973" w14:textId="77777777" w:rsidR="00562CA5" w:rsidRPr="000B61EB"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79257B35" w14:textId="77777777" w:rsidR="00562CA5" w:rsidRPr="00270C16" w:rsidRDefault="00562CA5" w:rsidP="00562CA5">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DF498D1"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974772"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59C98C3"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9D3B18"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F0E1C9"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129C3D"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0076D3"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6DB4C0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BFBE5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1E5F5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3BC8F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098C501" w14:textId="77777777" w:rsidR="00562CA5" w:rsidRPr="00270C16" w:rsidRDefault="00562CA5" w:rsidP="00562CA5">
            <w:pPr>
              <w:pStyle w:val="TAC"/>
              <w:rPr>
                <w:lang w:val="en-US" w:eastAsia="zh-CN"/>
              </w:rPr>
            </w:pPr>
            <w:r w:rsidRPr="00270C16">
              <w:rPr>
                <w:lang w:val="en-US" w:eastAsia="zh-CN"/>
              </w:rPr>
              <w:t>n7</w:t>
            </w:r>
            <w:r>
              <w:rPr>
                <w:lang w:val="en-US" w:eastAsia="zh-CN"/>
              </w:rPr>
              <w:t>7</w:t>
            </w:r>
          </w:p>
        </w:tc>
        <w:tc>
          <w:tcPr>
            <w:tcW w:w="9532" w:type="dxa"/>
            <w:gridSpan w:val="18"/>
            <w:tcBorders>
              <w:left w:val="single" w:sz="4" w:space="0" w:color="auto"/>
              <w:bottom w:val="single" w:sz="4" w:space="0" w:color="auto"/>
              <w:right w:val="single" w:sz="4" w:space="0" w:color="auto"/>
            </w:tcBorders>
          </w:tcPr>
          <w:p w14:paraId="0FCA9015" w14:textId="77777777" w:rsidR="00562CA5" w:rsidRPr="00270C16" w:rsidRDefault="00562CA5" w:rsidP="00562CA5">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062B8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2B327F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F5FE93" w14:textId="77777777" w:rsidR="00562CA5" w:rsidRPr="00270C16" w:rsidRDefault="00562CA5" w:rsidP="00562CA5">
            <w:pPr>
              <w:pStyle w:val="TAC"/>
              <w:rPr>
                <w:lang w:eastAsia="zh-CN"/>
              </w:rPr>
            </w:pPr>
            <w:r w:rsidRPr="00270C16">
              <w:rPr>
                <w:lang w:eastAsia="zh-CN"/>
              </w:rPr>
              <w:lastRenderedPageBreak/>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234279E" w14:textId="77777777" w:rsidR="00562CA5" w:rsidRPr="00B62525" w:rsidRDefault="00562CA5" w:rsidP="00562CA5">
            <w:pPr>
              <w:pStyle w:val="TAC"/>
              <w:rPr>
                <w:rFonts w:cs="Arial"/>
                <w:vertAlign w:val="superscript"/>
              </w:rPr>
            </w:pPr>
            <w:r w:rsidRPr="00B62525">
              <w:rPr>
                <w:rFonts w:cs="Arial"/>
              </w:rPr>
              <w:t>n77</w:t>
            </w:r>
            <w:r w:rsidRPr="00B62525">
              <w:rPr>
                <w:rFonts w:cs="Arial"/>
                <w:vertAlign w:val="superscript"/>
              </w:rPr>
              <w:t>7</w:t>
            </w:r>
          </w:p>
          <w:p w14:paraId="65E0A68C" w14:textId="77777777" w:rsidR="00562CA5" w:rsidRPr="00270C16" w:rsidRDefault="00562CA5" w:rsidP="00562CA5">
            <w:pPr>
              <w:pStyle w:val="TAC"/>
              <w:rPr>
                <w:lang w:eastAsia="zh-CN"/>
              </w:rPr>
            </w:pPr>
            <w:r w:rsidRPr="00957827">
              <w:rPr>
                <w:rFonts w:eastAsia="宋体"/>
                <w:lang w:val="en-US" w:eastAsia="zh-CN"/>
              </w:rPr>
              <w:t>CA_n</w:t>
            </w:r>
            <w:r>
              <w:rPr>
                <w:rFonts w:eastAsia="宋体"/>
                <w:lang w:val="en-US" w:eastAsia="zh-CN"/>
              </w:rPr>
              <w:t xml:space="preserve">30A-n66A </w:t>
            </w:r>
            <w:r w:rsidRPr="00957827">
              <w:rPr>
                <w:rFonts w:eastAsia="宋体"/>
                <w:lang w:val="en-US" w:eastAsia="zh-CN"/>
              </w:rPr>
              <w:t>CA_n</w:t>
            </w:r>
            <w:r>
              <w:rPr>
                <w:rFonts w:eastAsia="宋体"/>
                <w:lang w:val="en-US" w:eastAsia="zh-CN"/>
              </w:rPr>
              <w:t>30</w:t>
            </w:r>
            <w:r w:rsidRPr="00957827">
              <w:rPr>
                <w:rFonts w:eastAsia="宋体"/>
                <w:lang w:val="en-US" w:eastAsia="zh-CN"/>
              </w:rPr>
              <w:t>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76623401"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307200D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0967F3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9BFFCE" w14:textId="77777777" w:rsidR="00562CA5" w:rsidRPr="00270C16" w:rsidRDefault="00562CA5" w:rsidP="00562CA5">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3B167F7" w14:textId="77777777" w:rsidR="00562CA5" w:rsidRPr="00270C16" w:rsidRDefault="00562CA5" w:rsidP="00562CA5">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7EE384F" w14:textId="77777777" w:rsidR="00562CA5" w:rsidRPr="00270C16" w:rsidRDefault="00562CA5" w:rsidP="00562CA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8F316C6" w14:textId="77777777" w:rsidR="00562CA5" w:rsidRPr="00270C16" w:rsidRDefault="00562CA5"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BD8F3B" w14:textId="77777777" w:rsidR="00562CA5" w:rsidRPr="00270C16" w:rsidRDefault="00562CA5"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2CBA73"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F9BCD2"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CDA579" w14:textId="77777777" w:rsidR="00562CA5" w:rsidRPr="00270C16" w:rsidRDefault="00562CA5"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51DCFD" w14:textId="77777777" w:rsidR="00562CA5" w:rsidRPr="00270C16" w:rsidRDefault="00562CA5"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979B11"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24CE1E" w14:textId="77777777" w:rsidR="00562CA5" w:rsidRPr="00270C16" w:rsidRDefault="00562CA5"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0420F4" w14:textId="77777777" w:rsidR="00562CA5" w:rsidRPr="00270C16" w:rsidRDefault="00562CA5"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70F220" w14:textId="77777777" w:rsidR="00562CA5" w:rsidRPr="00270C16" w:rsidRDefault="00562CA5"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605AC6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eastAsia="zh-CN"/>
              </w:rPr>
              <w:t>0</w:t>
            </w:r>
          </w:p>
        </w:tc>
      </w:tr>
      <w:tr w:rsidR="00562CA5" w:rsidRPr="00270C16" w14:paraId="3B1C2B9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1B61A"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83EF44" w14:textId="77777777" w:rsidR="00562CA5" w:rsidRPr="00270C16"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7EEC2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3675F3"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57C6B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6E3EDA"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6E2722"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E01973"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3CF8F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26F6D1"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9D76B6B"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40CA41"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9BE60C" w14:textId="77777777" w:rsidR="00562CA5" w:rsidRPr="00270C16" w:rsidRDefault="00562CA5"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52A4E" w14:textId="77777777" w:rsidR="00562CA5" w:rsidRPr="00270C16" w:rsidRDefault="00562CA5"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C4EB46"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829680" w14:textId="77777777" w:rsidR="00562CA5" w:rsidRPr="00270C16" w:rsidRDefault="00562CA5"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D47D93" w14:textId="77777777" w:rsidR="00562CA5" w:rsidRPr="00270C16" w:rsidRDefault="00562CA5"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E23869" w14:textId="77777777" w:rsidR="00562CA5" w:rsidRPr="00270C16" w:rsidRDefault="00562CA5"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79ADCF9" w14:textId="77777777" w:rsidR="00562CA5" w:rsidRPr="00270C16" w:rsidRDefault="00562CA5" w:rsidP="00562CA5">
            <w:pPr>
              <w:keepNext/>
              <w:keepLines/>
              <w:spacing w:after="0"/>
              <w:jc w:val="center"/>
              <w:rPr>
                <w:rFonts w:ascii="Arial" w:hAnsi="Arial"/>
                <w:sz w:val="18"/>
                <w:lang w:eastAsia="zh-CN"/>
              </w:rPr>
            </w:pPr>
          </w:p>
        </w:tc>
      </w:tr>
      <w:tr w:rsidR="00562CA5" w:rsidRPr="00270C16" w14:paraId="07B5740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C08E8E"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29A37E" w14:textId="77777777" w:rsidR="00562CA5" w:rsidRPr="00270C16"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7204A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2A038B" w14:textId="77777777" w:rsidR="00562CA5" w:rsidRPr="00270C16" w:rsidRDefault="00562CA5" w:rsidP="00562CA5">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D6A2CA"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30218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34BE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02B8C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7678A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3FEEBB8"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5A5B7E7"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8CEC63"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557923"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15387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24E827"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FEB0AB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706F3B5"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C04FCE"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CC25EA3" w14:textId="77777777" w:rsidR="00562CA5" w:rsidRPr="00270C16" w:rsidRDefault="00562CA5" w:rsidP="00562CA5">
            <w:pPr>
              <w:keepNext/>
              <w:keepLines/>
              <w:spacing w:after="0"/>
              <w:jc w:val="center"/>
              <w:rPr>
                <w:rFonts w:ascii="Arial" w:hAnsi="Arial"/>
                <w:sz w:val="18"/>
                <w:lang w:eastAsia="zh-CN"/>
              </w:rPr>
            </w:pPr>
          </w:p>
        </w:tc>
      </w:tr>
      <w:tr w:rsidR="00562CA5" w:rsidRPr="00270C16" w14:paraId="40DD6BA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730D7BB" w14:textId="77777777" w:rsidR="00562CA5" w:rsidRPr="00270C16" w:rsidRDefault="00562CA5" w:rsidP="00562CA5">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07D0FAB4" w14:textId="77777777" w:rsidR="00562CA5" w:rsidRDefault="00562CA5" w:rsidP="00562CA5">
            <w:pPr>
              <w:pStyle w:val="TAC"/>
            </w:pPr>
            <w:r w:rsidRPr="000B61EB">
              <w:t>CA_n30A-n66A CA_n30A-n77A CA_n66A-n77A</w:t>
            </w:r>
          </w:p>
        </w:tc>
        <w:tc>
          <w:tcPr>
            <w:tcW w:w="631" w:type="dxa"/>
            <w:tcBorders>
              <w:left w:val="single" w:sz="4" w:space="0" w:color="auto"/>
              <w:bottom w:val="single" w:sz="4" w:space="0" w:color="auto"/>
              <w:right w:val="single" w:sz="4" w:space="0" w:color="auto"/>
            </w:tcBorders>
          </w:tcPr>
          <w:p w14:paraId="772E6FBA" w14:textId="77777777" w:rsidR="00562CA5" w:rsidRPr="00270C16" w:rsidRDefault="00562CA5" w:rsidP="00562CA5">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4B813672" w14:textId="77777777" w:rsidR="00562CA5" w:rsidRPr="00270C16" w:rsidRDefault="00562CA5" w:rsidP="00562CA5">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7128144" w14:textId="77777777" w:rsidR="00562CA5" w:rsidRPr="00270C16" w:rsidRDefault="00562CA5" w:rsidP="00562CA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F5DCFA"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22B4368"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C5A56D"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9682CBA"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88BC27"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A7032D"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631BB79"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CF200E6"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B195FC8"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77C489C"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5FA510E"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F044B65"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2CD3C34" w14:textId="77777777" w:rsidR="00562CA5" w:rsidRPr="00270C16" w:rsidRDefault="00562CA5"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568B80EA"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eastAsia="zh-CN"/>
              </w:rPr>
              <w:t>0</w:t>
            </w:r>
          </w:p>
        </w:tc>
      </w:tr>
      <w:tr w:rsidR="00562CA5" w:rsidRPr="00270C16" w14:paraId="0F2D52E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787716"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6D7D330C"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771C4C11" w14:textId="77777777" w:rsidR="00562CA5" w:rsidRPr="00270C16" w:rsidRDefault="00562CA5" w:rsidP="00562CA5">
            <w:pPr>
              <w:pStyle w:val="TAC"/>
              <w:rPr>
                <w:rFonts w:cs="Arial"/>
                <w:szCs w:val="18"/>
              </w:rPr>
            </w:pPr>
            <w:r w:rsidRPr="00270C16">
              <w:t>n66</w:t>
            </w:r>
          </w:p>
        </w:tc>
        <w:tc>
          <w:tcPr>
            <w:tcW w:w="9532" w:type="dxa"/>
            <w:gridSpan w:val="18"/>
            <w:tcBorders>
              <w:left w:val="single" w:sz="4" w:space="0" w:color="auto"/>
              <w:bottom w:val="single" w:sz="4" w:space="0" w:color="auto"/>
              <w:right w:val="single" w:sz="4" w:space="0" w:color="auto"/>
            </w:tcBorders>
          </w:tcPr>
          <w:p w14:paraId="139F19FF" w14:textId="77777777" w:rsidR="00562CA5" w:rsidRPr="00270C16" w:rsidRDefault="00562CA5" w:rsidP="00562CA5">
            <w:pPr>
              <w:pStyle w:val="TAC"/>
              <w:rPr>
                <w:lang w:val="en-US"/>
              </w:rPr>
            </w:pPr>
            <w:r w:rsidRPr="00270C16">
              <w:rPr>
                <w:lang w:val="en-US"/>
              </w:rPr>
              <w:t>See CA_</w:t>
            </w:r>
            <w:proofErr w:type="gramStart"/>
            <w:r w:rsidRPr="00270C16">
              <w:rPr>
                <w:lang w:val="en-US"/>
              </w:rPr>
              <w:t>n66</w:t>
            </w:r>
            <w:r w:rsidRPr="00270C16">
              <w:rPr>
                <w:rFonts w:eastAsia="宋体"/>
                <w:lang w:val="en-US" w:eastAsia="zh-CN"/>
              </w:rPr>
              <w:t>(</w:t>
            </w:r>
            <w:proofErr w:type="gramEnd"/>
            <w:r w:rsidRPr="00270C16">
              <w:rPr>
                <w:rFonts w:eastAsia="宋体"/>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宋体"/>
                <w:lang w:val="en-US" w:eastAsia="zh-CN"/>
              </w:rPr>
              <w:t>2</w:t>
            </w:r>
            <w:r w:rsidRPr="00270C16">
              <w:rPr>
                <w:lang w:val="en-US"/>
              </w:rPr>
              <w:t>-1</w:t>
            </w:r>
            <w:r w:rsidRPr="00270C16">
              <w:rPr>
                <w:rFonts w:eastAsia="宋体"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59B4FBD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2A1BCF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D21074"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CE1640"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36383C24" w14:textId="77777777" w:rsidR="00562CA5" w:rsidRPr="00270C16" w:rsidRDefault="00562CA5" w:rsidP="00562CA5">
            <w:pPr>
              <w:pStyle w:val="TAC"/>
              <w:rPr>
                <w:rFonts w:cs="Arial"/>
                <w:szCs w:val="18"/>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67EEF9"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477B47" w14:textId="77777777" w:rsidR="00562CA5" w:rsidRPr="00270C16" w:rsidRDefault="00562CA5" w:rsidP="00562CA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D51552B" w14:textId="77777777" w:rsidR="00562CA5" w:rsidRPr="00270C16" w:rsidRDefault="00562CA5" w:rsidP="00562CA5">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43D2E90" w14:textId="77777777" w:rsidR="00562CA5" w:rsidRPr="00270C16" w:rsidRDefault="00562CA5" w:rsidP="00562CA5">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FF8EC" w14:textId="77777777" w:rsidR="00562CA5" w:rsidRPr="00270C16" w:rsidRDefault="00562CA5" w:rsidP="00562CA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D6D2875" w14:textId="77777777" w:rsidR="00562CA5" w:rsidRPr="00270C16" w:rsidRDefault="00562CA5"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FB60F96"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680A35D" w14:textId="77777777" w:rsidR="00562CA5" w:rsidRPr="00270C16" w:rsidRDefault="00562CA5" w:rsidP="00562CA5">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0817A1"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7F4417" w14:textId="77777777" w:rsidR="00562CA5" w:rsidRPr="00270C16" w:rsidRDefault="00562CA5" w:rsidP="00562CA5">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A6426EF" w14:textId="77777777" w:rsidR="00562CA5" w:rsidRPr="00270C16" w:rsidRDefault="00562CA5" w:rsidP="00562CA5">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F366CFA" w14:textId="77777777" w:rsidR="00562CA5" w:rsidRPr="00270C16" w:rsidRDefault="00562CA5" w:rsidP="00562CA5">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5FF779A" w14:textId="77777777" w:rsidR="00562CA5" w:rsidRPr="00270C16" w:rsidRDefault="00562CA5" w:rsidP="00562CA5">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49C4568" w14:textId="77777777" w:rsidR="00562CA5" w:rsidRPr="00270C16" w:rsidRDefault="00562CA5" w:rsidP="00562CA5">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A1F874A" w14:textId="77777777" w:rsidR="00562CA5" w:rsidRPr="00270C16" w:rsidRDefault="00562CA5" w:rsidP="00562CA5">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695F9E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55559F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1DBD8C1" w14:textId="77777777" w:rsidR="00562CA5" w:rsidRPr="00270C16" w:rsidRDefault="00562CA5" w:rsidP="00562CA5">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A172959" w14:textId="77777777" w:rsidR="00562CA5" w:rsidRDefault="00562CA5" w:rsidP="00562CA5">
            <w:pPr>
              <w:pStyle w:val="TAC"/>
            </w:pPr>
            <w:r w:rsidRPr="000B61EB">
              <w:t>CA_n30A-n66A CA_n30A-n77A CA_n66A-n77A</w:t>
            </w:r>
          </w:p>
        </w:tc>
        <w:tc>
          <w:tcPr>
            <w:tcW w:w="631" w:type="dxa"/>
            <w:tcBorders>
              <w:left w:val="single" w:sz="4" w:space="0" w:color="auto"/>
              <w:bottom w:val="single" w:sz="4" w:space="0" w:color="auto"/>
              <w:right w:val="single" w:sz="4" w:space="0" w:color="auto"/>
            </w:tcBorders>
          </w:tcPr>
          <w:p w14:paraId="459A0EE1" w14:textId="77777777" w:rsidR="00562CA5" w:rsidRPr="00270C16" w:rsidRDefault="00562CA5" w:rsidP="00562CA5">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42399585" w14:textId="77777777" w:rsidR="00562CA5" w:rsidRPr="00270C16" w:rsidRDefault="00562CA5" w:rsidP="00562CA5">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629E99B" w14:textId="77777777" w:rsidR="00562CA5" w:rsidRPr="00270C16" w:rsidRDefault="00562CA5" w:rsidP="00562CA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0F3B46E"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205DA0A0"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2E7EA99"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1FD812"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0FCAA"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6D9BC3C"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A16FF4B"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F4CD49D"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18541E3"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03D5371"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BB6F5D0"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500E54A"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E68E841" w14:textId="77777777" w:rsidR="00562CA5" w:rsidRPr="00270C16" w:rsidRDefault="00562CA5"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69A2CB12"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eastAsia="zh-CN"/>
              </w:rPr>
              <w:t>0</w:t>
            </w:r>
          </w:p>
        </w:tc>
      </w:tr>
      <w:tr w:rsidR="00562CA5" w:rsidRPr="00270C16" w14:paraId="10A8CC0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6A20B1"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07501B7"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63CF9408" w14:textId="77777777" w:rsidR="00562CA5" w:rsidRPr="00270C16" w:rsidRDefault="00562CA5" w:rsidP="00562CA5">
            <w:pPr>
              <w:pStyle w:val="TAC"/>
              <w:rPr>
                <w:rFonts w:cs="Arial"/>
                <w:szCs w:val="18"/>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6EECD8" w14:textId="77777777" w:rsidR="00562CA5" w:rsidRPr="00270C16" w:rsidRDefault="00562CA5" w:rsidP="00562CA5">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80F090" w14:textId="77777777" w:rsidR="00562CA5" w:rsidRPr="00270C16" w:rsidRDefault="00562CA5" w:rsidP="00562CA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49992D6" w14:textId="77777777" w:rsidR="00562CA5" w:rsidRPr="00270C16" w:rsidRDefault="00562CA5" w:rsidP="00562CA5">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2A3035F" w14:textId="77777777" w:rsidR="00562CA5" w:rsidRPr="00270C16" w:rsidRDefault="00562CA5" w:rsidP="00562CA5">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50F01" w14:textId="77777777" w:rsidR="00562CA5" w:rsidRPr="00270C16" w:rsidRDefault="00562CA5" w:rsidP="00562CA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CDD7BBF" w14:textId="77777777" w:rsidR="00562CA5" w:rsidRPr="00270C16" w:rsidRDefault="00562CA5"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E114D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0E88C3D" w14:textId="77777777" w:rsidR="00562CA5" w:rsidRPr="00270C16" w:rsidRDefault="00562CA5" w:rsidP="00562CA5">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58D2BB"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993038"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5DB977B"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44F19EF"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A2ADE9"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0F66D15"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8C38343" w14:textId="77777777" w:rsidR="00562CA5" w:rsidRPr="00270C16" w:rsidRDefault="00562CA5"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8F89D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30228F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A84C90"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8DFB3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6EEC4593" w14:textId="77777777" w:rsidR="00562CA5" w:rsidRPr="00270C16" w:rsidRDefault="00562CA5" w:rsidP="00562CA5">
            <w:pPr>
              <w:pStyle w:val="TAC"/>
              <w:rPr>
                <w:rFonts w:cs="Arial"/>
                <w:szCs w:val="18"/>
              </w:rPr>
            </w:pPr>
            <w:r w:rsidRPr="00270C16">
              <w:t>n77</w:t>
            </w:r>
          </w:p>
        </w:tc>
        <w:tc>
          <w:tcPr>
            <w:tcW w:w="9532" w:type="dxa"/>
            <w:gridSpan w:val="18"/>
            <w:tcBorders>
              <w:left w:val="single" w:sz="4" w:space="0" w:color="auto"/>
              <w:bottom w:val="single" w:sz="4" w:space="0" w:color="auto"/>
              <w:right w:val="single" w:sz="4" w:space="0" w:color="auto"/>
            </w:tcBorders>
          </w:tcPr>
          <w:p w14:paraId="79360053" w14:textId="77777777" w:rsidR="00562CA5" w:rsidRPr="00270C16" w:rsidRDefault="00562CA5" w:rsidP="00562CA5">
            <w:pPr>
              <w:pStyle w:val="TAC"/>
              <w:rPr>
                <w:lang w:val="en-US"/>
              </w:rPr>
            </w:pPr>
            <w:r w:rsidRPr="00270C16">
              <w:rPr>
                <w:rFonts w:cs="Arial"/>
                <w:szCs w:val="18"/>
                <w:lang w:val="en-US"/>
              </w:rPr>
              <w:t>See CA_</w:t>
            </w:r>
            <w:proofErr w:type="gramStart"/>
            <w:r w:rsidRPr="00270C16">
              <w:rPr>
                <w:rFonts w:cs="Arial"/>
                <w:szCs w:val="18"/>
                <w:lang w:val="en-US"/>
              </w:rPr>
              <w:t>n</w:t>
            </w:r>
            <w:r>
              <w:rPr>
                <w:rFonts w:cs="Arial"/>
                <w:szCs w:val="18"/>
                <w:lang w:val="en-US"/>
              </w:rPr>
              <w:t>77</w:t>
            </w:r>
            <w:r w:rsidRPr="00270C16">
              <w:rPr>
                <w:rFonts w:eastAsia="宋体" w:cs="Arial"/>
                <w:szCs w:val="18"/>
                <w:lang w:val="en-US" w:eastAsia="zh-CN"/>
              </w:rPr>
              <w:t>(</w:t>
            </w:r>
            <w:proofErr w:type="gramEnd"/>
            <w:r w:rsidRPr="00270C16">
              <w:rPr>
                <w:rFonts w:eastAsia="宋体"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宋体" w:cs="Arial"/>
                <w:szCs w:val="18"/>
                <w:lang w:val="en-US" w:eastAsia="zh-CN"/>
              </w:rPr>
              <w:t>2</w:t>
            </w:r>
            <w:r w:rsidRPr="00270C16">
              <w:rPr>
                <w:rFonts w:cs="Arial"/>
                <w:szCs w:val="18"/>
                <w:lang w:val="en-US"/>
              </w:rPr>
              <w:t>-1</w:t>
            </w:r>
            <w:r w:rsidRPr="00270C16">
              <w:rPr>
                <w:rFonts w:eastAsia="宋体"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7B76DF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E0774B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E996B1" w14:textId="77777777" w:rsidR="00562CA5" w:rsidRPr="00270C16" w:rsidRDefault="00562CA5" w:rsidP="00562CA5">
            <w:pPr>
              <w:pStyle w:val="TAC"/>
              <w:rPr>
                <w:rFonts w:eastAsia="宋体"/>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5046E8C7" w14:textId="77777777" w:rsidR="00562CA5" w:rsidRDefault="00562CA5" w:rsidP="00562CA5">
            <w:pPr>
              <w:pStyle w:val="TAC"/>
            </w:pPr>
            <w:r>
              <w:t>CA_n38A-n66A</w:t>
            </w:r>
          </w:p>
          <w:p w14:paraId="4B5D0A63" w14:textId="77777777" w:rsidR="00562CA5" w:rsidRDefault="00562CA5" w:rsidP="00562CA5">
            <w:pPr>
              <w:pStyle w:val="TAC"/>
            </w:pPr>
            <w:r>
              <w:t>CA_n38A-n78A</w:t>
            </w:r>
          </w:p>
          <w:p w14:paraId="4B64479D" w14:textId="77777777" w:rsidR="00562CA5" w:rsidRPr="00270C16" w:rsidRDefault="00562CA5" w:rsidP="00562CA5">
            <w:pPr>
              <w:pStyle w:val="TAC"/>
              <w:rPr>
                <w:rFonts w:eastAsia="宋体"/>
                <w:lang w:val="en-US" w:eastAsia="zh-CN"/>
              </w:rPr>
            </w:pPr>
            <w:r>
              <w:t>CA_n66A-n78A</w:t>
            </w:r>
          </w:p>
        </w:tc>
        <w:tc>
          <w:tcPr>
            <w:tcW w:w="631" w:type="dxa"/>
            <w:tcBorders>
              <w:left w:val="single" w:sz="4" w:space="0" w:color="auto"/>
              <w:bottom w:val="single" w:sz="4" w:space="0" w:color="auto"/>
              <w:right w:val="single" w:sz="4" w:space="0" w:color="auto"/>
            </w:tcBorders>
          </w:tcPr>
          <w:p w14:paraId="611C2F18" w14:textId="77777777" w:rsidR="00562CA5" w:rsidRPr="00270C16" w:rsidRDefault="00562CA5" w:rsidP="00562CA5">
            <w:pPr>
              <w:pStyle w:val="TAC"/>
              <w:rPr>
                <w:lang w:val="en-US" w:eastAsia="zh-CN"/>
              </w:rPr>
            </w:pPr>
            <w:r w:rsidRPr="00270C16">
              <w:rPr>
                <w:rFonts w:cs="Arial"/>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1479C7D" w14:textId="77777777" w:rsidR="00562CA5" w:rsidRPr="00270C16" w:rsidRDefault="00562CA5" w:rsidP="00562CA5">
            <w:pPr>
              <w:pStyle w:val="TAC"/>
              <w:rPr>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4B290D" w14:textId="77777777" w:rsidR="00562CA5" w:rsidRPr="00270C16" w:rsidRDefault="00562CA5" w:rsidP="00562CA5">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728FB1" w14:textId="77777777" w:rsidR="00562CA5" w:rsidRPr="00270C16" w:rsidRDefault="00562CA5" w:rsidP="00562CA5">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6FF6D71" w14:textId="77777777" w:rsidR="00562CA5" w:rsidRPr="00270C16" w:rsidRDefault="00562CA5" w:rsidP="00562CA5">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16676F" w14:textId="77777777" w:rsidR="00562CA5" w:rsidRPr="00270C16" w:rsidRDefault="00562CA5" w:rsidP="00562CA5">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68AEFEF" w14:textId="77777777" w:rsidR="00562CA5" w:rsidRPr="00270C16" w:rsidRDefault="00562CA5" w:rsidP="00562CA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B2358CD"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612740F" w14:textId="77777777" w:rsidR="00562CA5" w:rsidRPr="00270C16" w:rsidRDefault="00562CA5" w:rsidP="00562CA5">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CFB3724"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C7F5C29"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FF62F1"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C838D6A"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DD521DA"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4809C42"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4F777AD" w14:textId="77777777" w:rsidR="00562CA5" w:rsidRPr="00270C16" w:rsidRDefault="00562CA5" w:rsidP="00562CA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4B710A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62FCBA5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F168A3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C06CA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715A1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3D353F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4A0B6C"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CA4E11C"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C5CD5D4"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3D3CC"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C61124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06E71C"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DD1BA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7AA086"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E6CF9D6"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5B979AF"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77DFA7B"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6FEF43D"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DEC7A6F"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421EFF4"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4FF58C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A762F8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861186"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5AFAB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B5087A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B702D30"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827464"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CB7CDCF"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5F61DA"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39D85D"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62E3E7A"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1FAE3A"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56BD418"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4B45B36"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61BECD4"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8593C0E"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261EA63"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16990D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9E63669"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FC23DB9"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9C6CB6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E5BF86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309D9E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7BF88166" w14:textId="77777777" w:rsidR="00562CA5" w:rsidRDefault="00562CA5" w:rsidP="00562CA5">
            <w:pPr>
              <w:keepNext/>
              <w:keepLines/>
              <w:spacing w:after="0"/>
              <w:jc w:val="center"/>
              <w:rPr>
                <w:rFonts w:ascii="Arial" w:hAnsi="Arial"/>
                <w:sz w:val="18"/>
              </w:rPr>
            </w:pPr>
            <w:r>
              <w:rPr>
                <w:rFonts w:ascii="Arial" w:hAnsi="Arial"/>
                <w:sz w:val="18"/>
              </w:rPr>
              <w:t>CA_n38A-n66A</w:t>
            </w:r>
          </w:p>
          <w:p w14:paraId="07891F24" w14:textId="77777777" w:rsidR="00562CA5" w:rsidRDefault="00562CA5" w:rsidP="00562CA5">
            <w:pPr>
              <w:keepNext/>
              <w:keepLines/>
              <w:spacing w:after="0"/>
              <w:jc w:val="center"/>
              <w:rPr>
                <w:rFonts w:ascii="Arial" w:hAnsi="Arial"/>
                <w:sz w:val="18"/>
              </w:rPr>
            </w:pPr>
            <w:r>
              <w:rPr>
                <w:rFonts w:ascii="Arial" w:hAnsi="Arial"/>
                <w:sz w:val="18"/>
              </w:rPr>
              <w:t>CA_n38A-n78A</w:t>
            </w:r>
          </w:p>
          <w:p w14:paraId="327C6FEF"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ADF051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8D2C7A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412C9B"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58E3DD"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12A7FE9"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9D368"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AAFF461"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3EFE89"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7AAAD"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31BB80A"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97047F4"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38519E8"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3FB0F3"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A7421AF"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43D1463"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43DD54"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48E9E4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1B7769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55F1C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29D92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D7D8AC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442090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611A60"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3D9DA2"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2D511A4"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12867D"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8BE2EF1"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1BC2F8"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1381C1"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665A4E6"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473F8F3"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022639C"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542FA4"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2B4637F"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9CC77"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05B616"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B27676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FAD535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4E8A2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17C71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3CFED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C0A51C1" w14:textId="77777777" w:rsidR="00562CA5" w:rsidRPr="00270C16" w:rsidRDefault="00562CA5" w:rsidP="00562CA5">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2EF416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DCB1E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763875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lastRenderedPageBreak/>
              <w:t>CA_n38A-n66(2A)-n78A</w:t>
            </w:r>
          </w:p>
        </w:tc>
        <w:tc>
          <w:tcPr>
            <w:tcW w:w="1373" w:type="dxa"/>
            <w:tcBorders>
              <w:top w:val="nil"/>
              <w:left w:val="single" w:sz="4" w:space="0" w:color="auto"/>
              <w:bottom w:val="nil"/>
              <w:right w:val="single" w:sz="4" w:space="0" w:color="auto"/>
            </w:tcBorders>
            <w:shd w:val="clear" w:color="auto" w:fill="auto"/>
          </w:tcPr>
          <w:p w14:paraId="004C51A7" w14:textId="77777777" w:rsidR="00562CA5" w:rsidRDefault="00562CA5" w:rsidP="00562CA5">
            <w:pPr>
              <w:keepNext/>
              <w:keepLines/>
              <w:spacing w:after="0"/>
              <w:jc w:val="center"/>
              <w:rPr>
                <w:rFonts w:ascii="Arial" w:hAnsi="Arial"/>
                <w:sz w:val="18"/>
              </w:rPr>
            </w:pPr>
            <w:r>
              <w:rPr>
                <w:rFonts w:ascii="Arial" w:hAnsi="Arial"/>
                <w:sz w:val="18"/>
              </w:rPr>
              <w:t>CA_n38A-n66A</w:t>
            </w:r>
          </w:p>
          <w:p w14:paraId="0AE531DD" w14:textId="77777777" w:rsidR="00562CA5" w:rsidRDefault="00562CA5" w:rsidP="00562CA5">
            <w:pPr>
              <w:keepNext/>
              <w:keepLines/>
              <w:spacing w:after="0"/>
              <w:jc w:val="center"/>
              <w:rPr>
                <w:rFonts w:ascii="Arial" w:hAnsi="Arial"/>
                <w:sz w:val="18"/>
              </w:rPr>
            </w:pPr>
            <w:r>
              <w:rPr>
                <w:rFonts w:ascii="Arial" w:hAnsi="Arial"/>
                <w:sz w:val="18"/>
              </w:rPr>
              <w:t>CA_n38A-n78A</w:t>
            </w:r>
          </w:p>
          <w:p w14:paraId="15B695A0"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1896CEA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6C833F8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286E6E"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212822"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70D86B4"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59CE2"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5903662"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8334DA"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C8F7492"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677FC06"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40C5D1A"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9000"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F0D3CDE"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9E50E00"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5711DC"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54E211"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71620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62CA5" w:rsidRPr="00270C16" w14:paraId="6442B87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46B8FC0"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768A93"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7AEEA5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3C61DE22" w14:textId="77777777" w:rsidR="00562CA5" w:rsidRPr="00270C16" w:rsidRDefault="00562CA5" w:rsidP="00562CA5">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1938AD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218F92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AC97C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48B87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D9862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1FD10D7"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7BCD44"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7E7649"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A8C740E"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D3D5D"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37F16E"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35B7DD"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BDB8E3F"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0ECF57B"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D924D6C"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0B0E4A0"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D3FB76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6BA5C2"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CC2FE48"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FA2054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5B0FE4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7A67DF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1B794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20087B67" w14:textId="77777777" w:rsidR="00562CA5" w:rsidRDefault="00562CA5" w:rsidP="00562CA5">
            <w:pPr>
              <w:keepNext/>
              <w:keepLines/>
              <w:spacing w:after="0"/>
              <w:jc w:val="center"/>
              <w:rPr>
                <w:rFonts w:ascii="Arial" w:hAnsi="Arial"/>
                <w:sz w:val="18"/>
              </w:rPr>
            </w:pPr>
            <w:r>
              <w:rPr>
                <w:rFonts w:ascii="Arial" w:hAnsi="Arial"/>
                <w:sz w:val="18"/>
              </w:rPr>
              <w:t>CA_n38A-n66A</w:t>
            </w:r>
          </w:p>
          <w:p w14:paraId="0072EA66" w14:textId="77777777" w:rsidR="00562CA5" w:rsidRDefault="00562CA5" w:rsidP="00562CA5">
            <w:pPr>
              <w:keepNext/>
              <w:keepLines/>
              <w:spacing w:after="0"/>
              <w:jc w:val="center"/>
              <w:rPr>
                <w:rFonts w:ascii="Arial" w:hAnsi="Arial"/>
                <w:sz w:val="18"/>
              </w:rPr>
            </w:pPr>
            <w:r>
              <w:rPr>
                <w:rFonts w:ascii="Arial" w:hAnsi="Arial"/>
                <w:sz w:val="18"/>
              </w:rPr>
              <w:t>CA_n38A-n78A</w:t>
            </w:r>
          </w:p>
          <w:p w14:paraId="53970593"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3BDAC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7E9FBAD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CFB387"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2731C3"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9ACD903"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E1365"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20AD239"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2FA7F3"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4B0DEA"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1618E6B"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6A1727D"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AB21A87"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B05CD8"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1E6C654"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341BC"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E0D8C21"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8C5CF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6B5DC06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93C74E8"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5DB70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943841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6E2EA265" w14:textId="77777777" w:rsidR="00562CA5" w:rsidRPr="00270C16" w:rsidRDefault="00562CA5" w:rsidP="00562CA5">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0E18E03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8559062" w14:textId="77777777" w:rsidTr="00562CA5">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06AAC18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D0169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CFE721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86AFB9F" w14:textId="77777777" w:rsidR="00562CA5" w:rsidRPr="00270C16" w:rsidRDefault="00562CA5" w:rsidP="00562CA5">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43EFD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4C2CB91"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590C1B1"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3D635EB8" w14:textId="77777777" w:rsidR="00562CA5" w:rsidRDefault="00562CA5" w:rsidP="00562CA5">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28359442" w14:textId="77777777" w:rsidR="00562CA5" w:rsidRDefault="00562CA5" w:rsidP="00562CA5">
            <w:pPr>
              <w:keepNext/>
              <w:keepLines/>
              <w:spacing w:after="0"/>
              <w:jc w:val="center"/>
              <w:rPr>
                <w:rFonts w:ascii="Arial" w:hAnsi="Arial"/>
                <w:sz w:val="18"/>
                <w:lang w:val="en-US" w:eastAsia="zh-CN" w:bidi="ar"/>
              </w:rPr>
            </w:pPr>
            <w:r>
              <w:rPr>
                <w:rFonts w:ascii="Arial" w:hAnsi="Arial"/>
                <w:sz w:val="18"/>
                <w:lang w:val="en-US" w:eastAsia="zh-CN" w:bidi="ar"/>
              </w:rPr>
              <w:t>CA_n39A-n41A</w:t>
            </w:r>
          </w:p>
          <w:p w14:paraId="2A857288"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lang w:val="en-US" w:eastAsia="zh-CN" w:bidi="ar"/>
              </w:rPr>
              <w:t>CA_n</w:t>
            </w:r>
            <w:r>
              <w:rPr>
                <w:rFonts w:ascii="Arial" w:hAnsi="Arial" w:hint="eastAsia"/>
                <w:sz w:val="18"/>
                <w:lang w:val="en-US" w:eastAsia="zh-CN" w:bidi="ar"/>
              </w:rPr>
              <w:t>40</w:t>
            </w:r>
            <w:r>
              <w:rPr>
                <w:rFonts w:ascii="Arial"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C879AFB" w14:textId="77777777" w:rsidR="00562CA5" w:rsidRPr="00270C16" w:rsidRDefault="00562CA5" w:rsidP="00562CA5">
            <w:pPr>
              <w:pStyle w:val="TAC"/>
              <w:rPr>
                <w:rFonts w:eastAsia="宋体"/>
                <w:lang w:val="en-US" w:eastAsia="zh-CN"/>
              </w:rPr>
            </w:pPr>
            <w:r>
              <w:rPr>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59516546"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A72352"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102C20E"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DB4E94"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626626" w14:textId="77777777" w:rsidR="00562CA5" w:rsidRPr="00270C16" w:rsidRDefault="00562CA5" w:rsidP="00562CA5">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AF591B4" w14:textId="77777777" w:rsidR="00562CA5" w:rsidRPr="00270C16" w:rsidRDefault="00562CA5" w:rsidP="00562CA5">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E36E52"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0C2805"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E67EE54"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42EF44B"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85EAAAE"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2C688FD"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5821919"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B09769F"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518A7D9" w14:textId="77777777" w:rsidR="00562CA5" w:rsidRPr="00270C16" w:rsidRDefault="00562CA5"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7DEC13DC"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562CA5" w:rsidRPr="00270C16" w14:paraId="1DECC03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008623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AC274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36BA615" w14:textId="77777777" w:rsidR="00562CA5" w:rsidRPr="00270C16" w:rsidRDefault="00562CA5" w:rsidP="00562CA5">
            <w:pPr>
              <w:pStyle w:val="TAC"/>
              <w:rPr>
                <w:rFonts w:eastAsia="宋体"/>
                <w:lang w:val="en-US" w:eastAsia="zh-CN"/>
              </w:rPr>
            </w:pPr>
            <w:r>
              <w:rPr>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03CF6500"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625DBB"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6B2B9A2"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1884881"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24FBB" w14:textId="77777777" w:rsidR="00562CA5" w:rsidRPr="00270C16" w:rsidRDefault="00562CA5" w:rsidP="00562CA5">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C9B518" w14:textId="77777777" w:rsidR="00562CA5" w:rsidRPr="00270C16" w:rsidRDefault="00562CA5" w:rsidP="00562CA5">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9350C73"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2B4A22"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EC7B039" w14:textId="77777777" w:rsidR="00562CA5"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DC06B8C" w14:textId="77777777" w:rsidR="00562CA5" w:rsidRPr="00270C16" w:rsidRDefault="00562CA5" w:rsidP="00562CA5">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39EAC8D4" w14:textId="77777777" w:rsidR="00562CA5" w:rsidRPr="00270C16" w:rsidRDefault="00562CA5" w:rsidP="00562CA5">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F27473A"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0E47096" w14:textId="77777777" w:rsidR="00562CA5" w:rsidRPr="00270C16" w:rsidRDefault="00562CA5" w:rsidP="00562CA5">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76BFEF59"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C4E26C3" w14:textId="77777777" w:rsidR="00562CA5" w:rsidRPr="00270C16" w:rsidRDefault="00562CA5"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1D31E36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8B7A77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4F8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D3D64D"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D1080A" w14:textId="77777777" w:rsidR="00562CA5" w:rsidRPr="00270C16" w:rsidRDefault="00562CA5" w:rsidP="00562CA5">
            <w:pPr>
              <w:pStyle w:val="TAC"/>
              <w:rPr>
                <w:rFonts w:eastAsia="宋体"/>
                <w:lang w:val="en-US" w:eastAsia="zh-CN"/>
              </w:rPr>
            </w:pPr>
            <w:r>
              <w:rPr>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182E26BA"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905ECC"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919EE9"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8A3293"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C31ABF"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E6209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C85BC"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237182"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FC67DDE" w14:textId="77777777" w:rsidR="00562CA5"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CD767DE" w14:textId="77777777" w:rsidR="00562CA5" w:rsidRPr="00270C16" w:rsidRDefault="00562CA5" w:rsidP="00562CA5">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EB88EA7" w14:textId="77777777" w:rsidR="00562CA5" w:rsidRPr="00270C16" w:rsidRDefault="00562CA5" w:rsidP="00562CA5">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945A92A"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077538C" w14:textId="77777777" w:rsidR="00562CA5" w:rsidRPr="00270C16" w:rsidRDefault="00562CA5" w:rsidP="00562CA5">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0CCD10E8" w14:textId="77777777" w:rsidR="00562CA5" w:rsidRPr="00270C16" w:rsidRDefault="00562CA5" w:rsidP="00562CA5">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tcPr>
          <w:p w14:paraId="320E4F1A" w14:textId="77777777" w:rsidR="00562CA5" w:rsidRPr="00270C16" w:rsidRDefault="00562CA5" w:rsidP="00562CA5">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FD627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AF2F9A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A0E642"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4FAE643E" w14:textId="77777777" w:rsidR="00562CA5" w:rsidRDefault="00562CA5" w:rsidP="00562CA5">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70487882" w14:textId="77777777" w:rsidR="00562CA5" w:rsidRDefault="00562CA5" w:rsidP="00562CA5">
            <w:pPr>
              <w:keepNext/>
              <w:keepLines/>
              <w:spacing w:after="0"/>
              <w:jc w:val="center"/>
              <w:rPr>
                <w:rFonts w:ascii="Arial" w:hAnsi="Arial"/>
                <w:sz w:val="18"/>
                <w:lang w:val="en-US" w:eastAsia="zh-CN" w:bidi="ar"/>
              </w:rPr>
            </w:pPr>
            <w:r>
              <w:rPr>
                <w:rFonts w:ascii="Arial" w:hAnsi="Arial"/>
                <w:sz w:val="18"/>
                <w:lang w:val="en-US" w:eastAsia="zh-CN" w:bidi="ar"/>
              </w:rPr>
              <w:t>CA_n40A-n79A</w:t>
            </w:r>
          </w:p>
          <w:p w14:paraId="27441933"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7A878AAC" w14:textId="77777777" w:rsidR="00562CA5" w:rsidRPr="00270C16" w:rsidRDefault="00562CA5" w:rsidP="00562CA5">
            <w:pPr>
              <w:pStyle w:val="TAC"/>
              <w:rPr>
                <w:rFonts w:eastAsia="宋体"/>
                <w:lang w:val="en-US" w:eastAsia="zh-CN"/>
              </w:rPr>
            </w:pPr>
            <w:r>
              <w:rPr>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3CDFDDD3"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4DAC82"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FF4A9"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B9AD90"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47A08" w14:textId="77777777" w:rsidR="00562CA5" w:rsidRPr="00270C16" w:rsidRDefault="00562CA5" w:rsidP="00562CA5">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70A3D2D" w14:textId="77777777" w:rsidR="00562CA5" w:rsidRPr="00270C16" w:rsidRDefault="00562CA5" w:rsidP="00562CA5">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ED9D100"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33A4D2"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946F27E"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D19C52"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166D9BF"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1BC33DA"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C1E0644"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6E330E6"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4D7CB5D" w14:textId="77777777" w:rsidR="00562CA5" w:rsidRPr="00270C16" w:rsidRDefault="00562CA5" w:rsidP="00562CA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A1602A"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562CA5" w:rsidRPr="00270C16" w14:paraId="54C3EBC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5F958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F8B93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FE6EE11" w14:textId="77777777" w:rsidR="00562CA5" w:rsidRPr="00270C16" w:rsidRDefault="00562CA5" w:rsidP="00562CA5">
            <w:pPr>
              <w:pStyle w:val="TAC"/>
              <w:rPr>
                <w:rFonts w:eastAsia="宋体"/>
                <w:lang w:val="en-US" w:eastAsia="zh-CN"/>
              </w:rPr>
            </w:pPr>
            <w:r>
              <w:rPr>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6947CFA6"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F60C78"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449000E"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F93F639"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9D116" w14:textId="77777777" w:rsidR="00562CA5" w:rsidRPr="00270C16" w:rsidRDefault="00562CA5" w:rsidP="00562CA5">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2B6ED85" w14:textId="77777777" w:rsidR="00562CA5" w:rsidRPr="00270C16" w:rsidRDefault="00562CA5" w:rsidP="00562CA5">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EC2C775"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A9990"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19213CA" w14:textId="77777777" w:rsidR="00562CA5"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C0DE421" w14:textId="77777777" w:rsidR="00562CA5" w:rsidRPr="00270C16" w:rsidRDefault="00562CA5" w:rsidP="00562CA5">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BF5A53A" w14:textId="77777777" w:rsidR="00562CA5" w:rsidRPr="00270C16" w:rsidRDefault="00562CA5" w:rsidP="00562CA5">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9D05BD7"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6022AC" w14:textId="77777777" w:rsidR="00562CA5" w:rsidRPr="00270C16" w:rsidRDefault="00562CA5" w:rsidP="00562CA5">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81ED29C"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182985D" w14:textId="77777777" w:rsidR="00562CA5" w:rsidRPr="00270C16" w:rsidRDefault="00562CA5"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1C24F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6FF9F8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382FE3"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2236F"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266187D" w14:textId="77777777" w:rsidR="00562CA5" w:rsidRPr="00270C16" w:rsidRDefault="00562CA5" w:rsidP="00562CA5">
            <w:pPr>
              <w:pStyle w:val="TAC"/>
              <w:rPr>
                <w:rFonts w:eastAsia="宋体"/>
                <w:lang w:val="en-US" w:eastAsia="zh-CN"/>
              </w:rPr>
            </w:pPr>
            <w:r>
              <w:rPr>
                <w:color w:val="000000"/>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61C651F8"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4379C7" w14:textId="77777777" w:rsidR="00562CA5" w:rsidRPr="00270C16" w:rsidRDefault="00562CA5" w:rsidP="00562CA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A3833D" w14:textId="77777777" w:rsidR="00562CA5" w:rsidRPr="00270C16" w:rsidRDefault="00562CA5" w:rsidP="00562CA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6EE7AA0" w14:textId="77777777" w:rsidR="00562CA5" w:rsidRPr="00270C16" w:rsidRDefault="00562CA5" w:rsidP="00562CA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3203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56F05D"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4FDD3A"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E6D1CF"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70BE6F0" w14:textId="77777777" w:rsidR="00562CA5"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EA75EE0" w14:textId="77777777" w:rsidR="00562CA5" w:rsidRPr="00270C16" w:rsidRDefault="00562CA5" w:rsidP="00562CA5">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5EFA178" w14:textId="77777777" w:rsidR="00562CA5" w:rsidRPr="00270C16" w:rsidRDefault="00562CA5" w:rsidP="00562CA5">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5128098"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1DBEE68" w14:textId="77777777" w:rsidR="00562CA5" w:rsidRPr="00270C16" w:rsidRDefault="00562CA5" w:rsidP="00562CA5">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D55E58B"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353F690" w14:textId="77777777" w:rsidR="00562CA5" w:rsidRPr="00270C16" w:rsidRDefault="00562CA5" w:rsidP="00562CA5">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726CFD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BAD77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796E72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032E0A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1853A45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5BD53B4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51270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5335E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68F4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F3FD9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53B54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5DA268"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C4C2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72E60A"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EFCE00"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BE8A99"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D7FD0D"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13C407"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53EE06"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DF3FD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7A0BE8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6A347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E93C43"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B9A11F"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66E06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DBAB2F8"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E70A3B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468D1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F4F8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7D82"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CAC14A"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65FE4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D91E8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74B2A7"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67E7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5DAF3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17EAB2"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938DB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0559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D0267F" w14:textId="77777777" w:rsidR="00562CA5" w:rsidRPr="00270C16" w:rsidRDefault="00562CA5" w:rsidP="00562CA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D61A92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5B4C22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F1A61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7E792F"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BFBC10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429629E"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2B91F71"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2F7F5F1"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DA2C164"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7E204ED"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E3E2B8"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7D98E5"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F39D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3A02B4"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6B64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0C1B5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808B27"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72EC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79AF46"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4618BA" w14:textId="77777777" w:rsidR="00562CA5" w:rsidRPr="00270C16" w:rsidRDefault="00562CA5" w:rsidP="00562CA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2F5AA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EF6EBC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885E8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A03D0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251643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277F9BA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33C8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6896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C1CCE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F3C7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20A7E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64BF8"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D370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A4910F"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5DC8EA"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F1720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B05927"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58E225"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E86907"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12053C"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D5FCAE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13F60E6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C053E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5F0B7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B47087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F1D1818"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A32408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1BBB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EBBC3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F73BF"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8285F53"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DDAD38"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4B34C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34A4AA"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DD69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3E279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8273D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A22B8F"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6DF8DA"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F065E4"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681932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507138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93BF8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27F27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38D973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9EE3C99"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3976E7C"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37647AA"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BA81C93"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B5D08BF"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255CF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E71E"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E21A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AD962D"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7110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04AA0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FBDE1C"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8C8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10AF6C"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26B6E6" w14:textId="77777777" w:rsidR="00562CA5" w:rsidRPr="00270C16" w:rsidRDefault="00562CA5" w:rsidP="00562CA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43685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254E42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B84B273"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szCs w:val="18"/>
                <w:lang w:val="en-US"/>
              </w:rPr>
              <w:lastRenderedPageBreak/>
              <w:t>CA_n</w:t>
            </w:r>
            <w:r w:rsidRPr="00270C16">
              <w:rPr>
                <w:rFonts w:ascii="Arial" w:eastAsia="宋体" w:hAnsi="Arial"/>
                <w:sz w:val="18"/>
                <w:szCs w:val="18"/>
                <w:lang w:val="en-US" w:eastAsia="zh-CN"/>
              </w:rPr>
              <w:t>40</w:t>
            </w:r>
            <w:r w:rsidRPr="00270C16">
              <w:rPr>
                <w:rFonts w:ascii="Arial" w:hAnsi="Arial"/>
                <w:sz w:val="18"/>
                <w:szCs w:val="18"/>
                <w:lang w:val="en-US"/>
              </w:rPr>
              <w:t>A-n</w:t>
            </w:r>
            <w:r w:rsidRPr="00270C16">
              <w:rPr>
                <w:rFonts w:ascii="Arial" w:eastAsia="宋体" w:hAnsi="Arial"/>
                <w:sz w:val="18"/>
                <w:szCs w:val="18"/>
                <w:lang w:val="en-US" w:eastAsia="zh-CN"/>
              </w:rPr>
              <w:t>41</w:t>
            </w:r>
            <w:r w:rsidRPr="00270C16">
              <w:rPr>
                <w:rFonts w:ascii="Arial" w:hAnsi="Arial"/>
                <w:sz w:val="18"/>
                <w:szCs w:val="18"/>
                <w:lang w:val="en-US"/>
              </w:rPr>
              <w:t>A</w:t>
            </w:r>
            <w:r w:rsidRPr="00270C16">
              <w:rPr>
                <w:rFonts w:ascii="Arial" w:eastAsia="宋体"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0CBEDD8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144CE7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B1B04E"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16C56A98"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E96FC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1A9F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19C4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262BA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66C0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5668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A9617"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7CDCC8"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2E91D6"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9DACE4"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FE6637"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A43F73" w14:textId="77777777" w:rsidR="00562CA5" w:rsidRPr="00270C16" w:rsidRDefault="00562CA5" w:rsidP="00562CA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22E5BC"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D437AA"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82A7B" w14:textId="77777777" w:rsidR="00562CA5" w:rsidRPr="00270C16" w:rsidRDefault="00562CA5" w:rsidP="00562CA5">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F32939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50ECEA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DC21712"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9FBD206"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B50AC5"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86AF233"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DA3EB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77B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91E97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B684B2" w14:textId="77777777" w:rsidR="00562CA5" w:rsidRPr="00270C16" w:rsidRDefault="00562CA5"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0D9448"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FE4C20"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BB236B"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4AA343"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661555"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D4F79"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9EE9686" w14:textId="77777777" w:rsidR="00562CA5" w:rsidRPr="00270C16" w:rsidRDefault="00562CA5" w:rsidP="00562CA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143AF"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5E6279"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F483E3"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407483B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B70895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BE387FF"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2E506F2"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7484C6E"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BA8DB9E"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FE3D6D" w14:textId="77777777" w:rsidR="00562CA5" w:rsidRPr="00270C16" w:rsidRDefault="00562CA5" w:rsidP="00562CA5">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875057" w14:textId="77777777" w:rsidR="00562CA5" w:rsidRPr="00270C16" w:rsidRDefault="00562CA5" w:rsidP="00562CA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5222055" w14:textId="77777777" w:rsidR="00562CA5" w:rsidRPr="00270C16" w:rsidRDefault="00562CA5" w:rsidP="00562CA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3F00C6" w14:textId="77777777" w:rsidR="00562CA5" w:rsidRPr="00270C16" w:rsidRDefault="00562CA5"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0D5FA1"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1A8A12"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2F7B33"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96493D"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8490B7"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B07101"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EC19DD" w14:textId="77777777" w:rsidR="00562CA5" w:rsidRPr="00270C16" w:rsidRDefault="00562CA5" w:rsidP="00562CA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A91FB4"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323639"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570FE1"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092F8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A01904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516C6D"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9B976AD"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B0AA5F7"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028DA36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C2D33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D467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F5F6A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495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EDDC7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30A9C9"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EE5FF6"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E40EF9" w14:textId="77777777" w:rsidR="00562CA5" w:rsidRPr="00270C16" w:rsidRDefault="00562CA5" w:rsidP="00562CA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1F3F8C" w14:textId="77777777" w:rsidR="00562CA5" w:rsidRPr="00270C16" w:rsidRDefault="00562CA5" w:rsidP="00562CA5">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D5B693" w14:textId="77777777" w:rsidR="00562CA5" w:rsidRPr="00270C16" w:rsidRDefault="00562CA5" w:rsidP="00562CA5">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A01A4" w14:textId="77777777" w:rsidR="00562CA5" w:rsidRPr="00270C16" w:rsidRDefault="00562CA5" w:rsidP="00562CA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ADBB0E" w14:textId="77777777" w:rsidR="00562CA5" w:rsidRPr="00270C16" w:rsidRDefault="00562CA5" w:rsidP="00562CA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4EDF70F"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2BAE60" w14:textId="77777777" w:rsidR="00562CA5" w:rsidRPr="00270C16" w:rsidRDefault="00562CA5" w:rsidP="00562CA5">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1ECD6DF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7949189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09AA72"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2DCB466"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80196DB"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0051551"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0FA26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D5814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CC44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1AE15" w14:textId="77777777" w:rsidR="00562CA5" w:rsidRPr="00270C16" w:rsidRDefault="00562CA5"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D02582"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E3BC9D0"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BA0562"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6D4BC1"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000C13"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DBEA07"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4ADE011" w14:textId="77777777" w:rsidR="00562CA5" w:rsidRPr="00270C16" w:rsidRDefault="00562CA5" w:rsidP="00562CA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D79B7A1" w14:textId="77777777" w:rsidR="00562CA5" w:rsidRPr="00270C16" w:rsidRDefault="00562CA5" w:rsidP="00562CA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8671F6"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CE8F02" w14:textId="77777777" w:rsidR="00562CA5" w:rsidRPr="00270C16" w:rsidRDefault="00562CA5" w:rsidP="00562CA5">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85112C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F5D6DD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4244D3"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56FF3B"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D8A7D90"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4FFABFF"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760F55" w14:textId="77777777" w:rsidR="00562CA5" w:rsidRPr="00270C16" w:rsidRDefault="00562CA5" w:rsidP="00562CA5">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F370479" w14:textId="77777777" w:rsidR="00562CA5" w:rsidRPr="00270C16" w:rsidRDefault="00562CA5" w:rsidP="00562CA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B37291" w14:textId="77777777" w:rsidR="00562CA5" w:rsidRPr="00270C16" w:rsidRDefault="00562CA5" w:rsidP="00562CA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3F11FE" w14:textId="77777777" w:rsidR="00562CA5" w:rsidRPr="00270C16" w:rsidRDefault="00562CA5"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A23DFF"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31623E"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9288B6"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93A40F"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098354"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0009FA"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C8B9B35" w14:textId="77777777" w:rsidR="00562CA5" w:rsidRPr="00270C16" w:rsidRDefault="00562CA5" w:rsidP="00562CA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CDFC80"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5C6F7A"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2D5EE8"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9ED4F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9F0BBE7"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E4B7DB0"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2121A5B3"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22DE98EC"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09D67D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A6196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9138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FFC9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9E3B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D148B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E00DB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1E6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EC82B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5ED27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BDC77F"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9B34E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49F6D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90277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460BDF"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53421A1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2A71103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3655FF1"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31E5DEB"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F05D125"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D354AF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88B28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34C61F"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1632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65015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F064D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9022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B4013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A032B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C5664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F076B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6758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D6FD2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BB985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0182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B3B3BC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51F810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870BFB"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E37068"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95BFF8E"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9679FC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69BA8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4FAE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B069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F8235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6FEC9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D5052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32638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2045A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1BC4F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04C1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551CA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39E367"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D5B5F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B3A75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288FB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B011A8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4A6DACB"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245605" w14:textId="77777777" w:rsidR="00562CA5" w:rsidRDefault="00562CA5" w:rsidP="00562CA5">
            <w:pPr>
              <w:keepNext/>
              <w:keepLines/>
              <w:spacing w:after="0"/>
              <w:jc w:val="center"/>
              <w:rPr>
                <w:rFonts w:ascii="Arial" w:hAnsi="Arial"/>
                <w:sz w:val="18"/>
              </w:rPr>
            </w:pPr>
            <w:r>
              <w:rPr>
                <w:rFonts w:ascii="Arial" w:hAnsi="Arial"/>
                <w:sz w:val="18"/>
              </w:rPr>
              <w:t>CA_n41A-n71A</w:t>
            </w:r>
          </w:p>
          <w:p w14:paraId="7D04C119" w14:textId="77777777" w:rsidR="00562CA5" w:rsidRDefault="00562CA5" w:rsidP="00562CA5">
            <w:pPr>
              <w:keepNext/>
              <w:keepLines/>
              <w:spacing w:after="0"/>
              <w:jc w:val="center"/>
              <w:rPr>
                <w:rFonts w:ascii="Arial" w:hAnsi="Arial"/>
                <w:sz w:val="18"/>
              </w:rPr>
            </w:pPr>
            <w:r>
              <w:rPr>
                <w:rFonts w:ascii="Arial" w:hAnsi="Arial"/>
                <w:sz w:val="18"/>
              </w:rPr>
              <w:t>CA_n66A-n71A</w:t>
            </w:r>
          </w:p>
          <w:p w14:paraId="3A70E0A1" w14:textId="77777777" w:rsidR="00562CA5" w:rsidRPr="00270C16" w:rsidRDefault="00562CA5" w:rsidP="00562CA5">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176666C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E8144B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3626AD"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76A0E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078088"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DAA73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EB41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5FA389"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11175B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DCE69B"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687CA4F"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269183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D37FF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0E16CE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1C37B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91E76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46753A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795E371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463F70C"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097C2C"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8ED84B8"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B094D6D"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EC2C7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735B74"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8832C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10DAA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2A0204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029902"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2B4C66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2D489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46D8D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FA9AF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18836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75AF5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0A4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99FFD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F86C4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9A738A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74EEE3"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6FD397A"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92F44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FB33F4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A8EA888"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E4564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CEB8C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93CC7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6C13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F8E1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9B3E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8B38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8C753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78E49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E758F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8C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1CAFE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95AF9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7E69A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CAE32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353F8D" w14:textId="77777777" w:rsidR="00562CA5" w:rsidRPr="00AC004B" w:rsidRDefault="00562CA5" w:rsidP="00562CA5">
            <w:pPr>
              <w:pStyle w:val="TAC"/>
              <w:rPr>
                <w:lang w:val="en-US"/>
              </w:rPr>
            </w:pPr>
            <w:r w:rsidRPr="007B66E9">
              <w:rPr>
                <w:rFonts w:eastAsia="宋体"/>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78D3D8BD" w14:textId="77777777" w:rsidR="00562CA5" w:rsidRDefault="00562CA5" w:rsidP="00562CA5">
            <w:pPr>
              <w:pStyle w:val="TAC"/>
              <w:rPr>
                <w:rFonts w:eastAsia="等线"/>
              </w:rPr>
            </w:pPr>
            <w:r w:rsidRPr="007B66E9">
              <w:rPr>
                <w:rFonts w:eastAsia="宋体"/>
                <w:lang w:val="en-US" w:eastAsia="zh-CN"/>
              </w:rPr>
              <w:t>-</w:t>
            </w:r>
          </w:p>
        </w:tc>
        <w:tc>
          <w:tcPr>
            <w:tcW w:w="631" w:type="dxa"/>
            <w:tcBorders>
              <w:left w:val="single" w:sz="4" w:space="0" w:color="auto"/>
              <w:right w:val="single" w:sz="4" w:space="0" w:color="auto"/>
            </w:tcBorders>
          </w:tcPr>
          <w:p w14:paraId="722EC6AA" w14:textId="77777777" w:rsidR="00562CA5" w:rsidRPr="00270C16" w:rsidRDefault="00562CA5" w:rsidP="00562CA5">
            <w:pPr>
              <w:pStyle w:val="TAC"/>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885947"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D5B377"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529852"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AA758E" w14:textId="77777777" w:rsidR="00562CA5" w:rsidRPr="00270C16" w:rsidRDefault="00562CA5" w:rsidP="00562CA5">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6C946A"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A867974"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E33E7"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449F9CF"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172AF"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3998069" w14:textId="77777777" w:rsidR="00562CA5" w:rsidRPr="00270C16" w:rsidRDefault="00562CA5" w:rsidP="00562CA5">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E01802" w14:textId="77777777" w:rsidR="00562CA5" w:rsidRPr="00270C16" w:rsidRDefault="00562CA5" w:rsidP="00562CA5">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05D2BB" w14:textId="77777777" w:rsidR="00562CA5" w:rsidRPr="00270C16" w:rsidRDefault="00562CA5" w:rsidP="00562CA5">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7206C9" w14:textId="77777777" w:rsidR="00562CA5" w:rsidRPr="00270C16" w:rsidRDefault="00562CA5" w:rsidP="00562CA5">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AFEFF" w14:textId="77777777" w:rsidR="00562CA5" w:rsidRPr="00270C16" w:rsidRDefault="00562CA5" w:rsidP="00562CA5">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955C65" w14:textId="77777777" w:rsidR="00562CA5" w:rsidRPr="00270C16" w:rsidRDefault="00562CA5" w:rsidP="00562CA5">
            <w:pPr>
              <w:pStyle w:val="TAC"/>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47066DC6" w14:textId="77777777" w:rsidR="00562CA5" w:rsidRPr="00270C16" w:rsidRDefault="00562CA5" w:rsidP="00562CA5">
            <w:pPr>
              <w:pStyle w:val="TAC"/>
              <w:rPr>
                <w:szCs w:val="18"/>
                <w:lang w:val="en-US" w:eastAsia="zh-CN"/>
              </w:rPr>
            </w:pPr>
            <w:r w:rsidRPr="007B66E9">
              <w:rPr>
                <w:lang w:val="en-US" w:eastAsia="zh-CN"/>
              </w:rPr>
              <w:t>0</w:t>
            </w:r>
          </w:p>
        </w:tc>
      </w:tr>
      <w:tr w:rsidR="00562CA5" w:rsidRPr="00270C16" w14:paraId="08AB3FC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C1FC01" w14:textId="77777777" w:rsidR="00562CA5" w:rsidRPr="00AC004B"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ED7474" w14:textId="77777777" w:rsidR="00562CA5" w:rsidRDefault="00562CA5" w:rsidP="00562CA5">
            <w:pPr>
              <w:pStyle w:val="TAC"/>
              <w:rPr>
                <w:rFonts w:eastAsia="等线"/>
              </w:rPr>
            </w:pPr>
          </w:p>
        </w:tc>
        <w:tc>
          <w:tcPr>
            <w:tcW w:w="631" w:type="dxa"/>
            <w:tcBorders>
              <w:left w:val="single" w:sz="4" w:space="0" w:color="auto"/>
              <w:right w:val="single" w:sz="4" w:space="0" w:color="auto"/>
            </w:tcBorders>
          </w:tcPr>
          <w:p w14:paraId="15994190" w14:textId="77777777" w:rsidR="00562CA5" w:rsidRPr="00270C16" w:rsidRDefault="00562CA5" w:rsidP="00562CA5">
            <w:pPr>
              <w:pStyle w:val="TAC"/>
            </w:pPr>
            <w:r w:rsidRPr="007B66E9">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374E65D" w14:textId="77777777" w:rsidR="00562CA5" w:rsidRPr="00270C16" w:rsidRDefault="00562CA5"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B64857"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02012E"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417CD" w14:textId="77777777" w:rsidR="00562CA5" w:rsidRPr="00270C16" w:rsidRDefault="00562CA5" w:rsidP="00562CA5">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42085D" w14:textId="77777777" w:rsidR="00562CA5" w:rsidRPr="00270C16" w:rsidRDefault="00562CA5" w:rsidP="00562CA5">
            <w:pPr>
              <w:pStyle w:val="TAC"/>
              <w:rPr>
                <w:lang w:val="sv-SE"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47990D"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C74338"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C6A775D"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1F137"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D3FC14C" w14:textId="77777777" w:rsidR="00562CA5" w:rsidRPr="00270C1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1E72CE4" w14:textId="77777777" w:rsidR="00562CA5" w:rsidRPr="00270C1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CB20E13" w14:textId="77777777" w:rsidR="00562CA5" w:rsidRPr="00270C1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55D2FAA5" w14:textId="77777777" w:rsidR="00562CA5" w:rsidRPr="00270C1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19E65CA4" w14:textId="77777777" w:rsidR="00562CA5" w:rsidRPr="00270C1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57CCB1B" w14:textId="77777777" w:rsidR="00562CA5" w:rsidRPr="00270C1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F88A83F" w14:textId="77777777" w:rsidR="00562CA5" w:rsidRPr="00270C16" w:rsidRDefault="00562CA5" w:rsidP="00562CA5">
            <w:pPr>
              <w:pStyle w:val="TAC"/>
              <w:rPr>
                <w:szCs w:val="18"/>
                <w:lang w:val="en-US" w:eastAsia="zh-CN"/>
              </w:rPr>
            </w:pPr>
          </w:p>
        </w:tc>
      </w:tr>
      <w:tr w:rsidR="00562CA5" w:rsidRPr="00270C16" w14:paraId="352E9F1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BA3BF7" w14:textId="77777777" w:rsidR="00562CA5" w:rsidRPr="00AC004B"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F9B2C92" w14:textId="77777777" w:rsidR="00562CA5" w:rsidRDefault="00562CA5" w:rsidP="00562CA5">
            <w:pPr>
              <w:pStyle w:val="TAC"/>
              <w:rPr>
                <w:rFonts w:eastAsia="等线"/>
              </w:rPr>
            </w:pPr>
          </w:p>
        </w:tc>
        <w:tc>
          <w:tcPr>
            <w:tcW w:w="631" w:type="dxa"/>
            <w:tcBorders>
              <w:left w:val="single" w:sz="4" w:space="0" w:color="auto"/>
              <w:right w:val="single" w:sz="4" w:space="0" w:color="auto"/>
            </w:tcBorders>
          </w:tcPr>
          <w:p w14:paraId="7F09E5EE" w14:textId="77777777" w:rsidR="00562CA5" w:rsidRPr="00270C16" w:rsidRDefault="00562CA5" w:rsidP="00562CA5">
            <w:pPr>
              <w:pStyle w:val="TAC"/>
            </w:pPr>
            <w:r w:rsidRPr="007B66E9">
              <w:rPr>
                <w:rFonts w:eastAsia="宋体"/>
                <w:lang w:val="en-US" w:eastAsia="zh-CN"/>
              </w:rPr>
              <w:t>n71</w:t>
            </w:r>
          </w:p>
        </w:tc>
        <w:tc>
          <w:tcPr>
            <w:tcW w:w="9532" w:type="dxa"/>
            <w:gridSpan w:val="18"/>
            <w:tcBorders>
              <w:left w:val="single" w:sz="4" w:space="0" w:color="auto"/>
              <w:right w:val="single" w:sz="4" w:space="0" w:color="auto"/>
            </w:tcBorders>
          </w:tcPr>
          <w:p w14:paraId="39C6D645" w14:textId="77777777" w:rsidR="00562CA5" w:rsidRPr="00270C16" w:rsidRDefault="00562CA5" w:rsidP="00562CA5">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1C16E3D2" w14:textId="77777777" w:rsidR="00562CA5" w:rsidRPr="00270C16" w:rsidRDefault="00562CA5" w:rsidP="00562CA5">
            <w:pPr>
              <w:pStyle w:val="TAC"/>
              <w:rPr>
                <w:szCs w:val="18"/>
                <w:lang w:val="en-US" w:eastAsia="zh-CN"/>
              </w:rPr>
            </w:pPr>
          </w:p>
        </w:tc>
      </w:tr>
      <w:tr w:rsidR="00562CA5" w:rsidRPr="00270C16" w14:paraId="634EB54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89A3136" w14:textId="77777777" w:rsidR="00562CA5" w:rsidRPr="00AC004B" w:rsidRDefault="00562CA5" w:rsidP="00562CA5">
            <w:pPr>
              <w:pStyle w:val="TAC"/>
              <w:rPr>
                <w:lang w:val="en-US"/>
              </w:rPr>
            </w:pPr>
            <w:r w:rsidRPr="007B66E9">
              <w:rPr>
                <w:rFonts w:eastAsia="宋体"/>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2E5EC820" w14:textId="77777777" w:rsidR="00562CA5" w:rsidRDefault="00562CA5" w:rsidP="00562CA5">
            <w:pPr>
              <w:pStyle w:val="TAC"/>
              <w:rPr>
                <w:rFonts w:eastAsia="等线"/>
              </w:rPr>
            </w:pPr>
            <w:r w:rsidRPr="007B66E9">
              <w:rPr>
                <w:rFonts w:eastAsia="宋体"/>
                <w:lang w:val="en-US" w:eastAsia="zh-CN"/>
              </w:rPr>
              <w:t>-</w:t>
            </w:r>
          </w:p>
        </w:tc>
        <w:tc>
          <w:tcPr>
            <w:tcW w:w="631" w:type="dxa"/>
            <w:tcBorders>
              <w:left w:val="single" w:sz="4" w:space="0" w:color="auto"/>
              <w:right w:val="single" w:sz="4" w:space="0" w:color="auto"/>
            </w:tcBorders>
          </w:tcPr>
          <w:p w14:paraId="05302F7F" w14:textId="77777777" w:rsidR="00562CA5" w:rsidRPr="00270C16" w:rsidRDefault="00562CA5" w:rsidP="00562CA5">
            <w:pPr>
              <w:pStyle w:val="TAC"/>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49AD3A2"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B5C60A"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B65D1"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DEA42" w14:textId="77777777" w:rsidR="00562CA5" w:rsidRPr="00270C16" w:rsidRDefault="00562CA5" w:rsidP="00562CA5">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085AB"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EE4EAF5"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1690D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FBE9DA2"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B2256C"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3526458" w14:textId="77777777" w:rsidR="00562CA5" w:rsidRPr="00270C16" w:rsidRDefault="00562CA5" w:rsidP="00562CA5">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E06214" w14:textId="77777777" w:rsidR="00562CA5" w:rsidRPr="00270C16" w:rsidRDefault="00562CA5" w:rsidP="00562CA5">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1F7880" w14:textId="77777777" w:rsidR="00562CA5" w:rsidRPr="00270C16" w:rsidRDefault="00562CA5" w:rsidP="00562CA5">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5E9B3E" w14:textId="77777777" w:rsidR="00562CA5" w:rsidRPr="00270C16" w:rsidRDefault="00562CA5" w:rsidP="00562CA5">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768412" w14:textId="77777777" w:rsidR="00562CA5" w:rsidRPr="00270C16" w:rsidRDefault="00562CA5" w:rsidP="00562CA5">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B58BC5" w14:textId="77777777" w:rsidR="00562CA5" w:rsidRPr="00270C16" w:rsidRDefault="00562CA5" w:rsidP="00562CA5">
            <w:pPr>
              <w:pStyle w:val="TAC"/>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07BFC755" w14:textId="77777777" w:rsidR="00562CA5" w:rsidRPr="00270C16" w:rsidRDefault="00562CA5" w:rsidP="00562CA5">
            <w:pPr>
              <w:pStyle w:val="TAC"/>
              <w:rPr>
                <w:szCs w:val="18"/>
                <w:lang w:val="en-US" w:eastAsia="zh-CN"/>
              </w:rPr>
            </w:pPr>
            <w:r w:rsidRPr="007B66E9">
              <w:rPr>
                <w:lang w:val="en-US" w:eastAsia="zh-CN"/>
              </w:rPr>
              <w:t>0</w:t>
            </w:r>
          </w:p>
        </w:tc>
      </w:tr>
      <w:tr w:rsidR="00562CA5" w:rsidRPr="00270C16" w14:paraId="475DC8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8D8E34" w14:textId="77777777" w:rsidR="00562CA5" w:rsidRPr="00AC004B"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A95552F" w14:textId="77777777" w:rsidR="00562CA5" w:rsidRDefault="00562CA5" w:rsidP="00562CA5">
            <w:pPr>
              <w:pStyle w:val="TAC"/>
              <w:rPr>
                <w:rFonts w:eastAsia="等线"/>
              </w:rPr>
            </w:pPr>
          </w:p>
        </w:tc>
        <w:tc>
          <w:tcPr>
            <w:tcW w:w="631" w:type="dxa"/>
            <w:tcBorders>
              <w:left w:val="single" w:sz="4" w:space="0" w:color="auto"/>
              <w:right w:val="single" w:sz="4" w:space="0" w:color="auto"/>
            </w:tcBorders>
          </w:tcPr>
          <w:p w14:paraId="6DF19BF3" w14:textId="77777777" w:rsidR="00562CA5" w:rsidRPr="00270C16" w:rsidRDefault="00562CA5" w:rsidP="00562CA5">
            <w:pPr>
              <w:pStyle w:val="TAC"/>
            </w:pPr>
            <w:r w:rsidRPr="007B66E9">
              <w:t>n66</w:t>
            </w:r>
          </w:p>
        </w:tc>
        <w:tc>
          <w:tcPr>
            <w:tcW w:w="651" w:type="dxa"/>
            <w:gridSpan w:val="2"/>
            <w:tcBorders>
              <w:top w:val="single" w:sz="4" w:space="0" w:color="auto"/>
              <w:left w:val="single" w:sz="4" w:space="0" w:color="auto"/>
              <w:bottom w:val="single" w:sz="4" w:space="0" w:color="auto"/>
              <w:right w:val="single" w:sz="4" w:space="0" w:color="auto"/>
            </w:tcBorders>
          </w:tcPr>
          <w:p w14:paraId="68F8BC1A" w14:textId="77777777" w:rsidR="00562CA5" w:rsidRPr="00270C16" w:rsidRDefault="00562CA5"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5510FB"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375D"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4DBDE2" w14:textId="77777777" w:rsidR="00562CA5" w:rsidRPr="00270C16" w:rsidRDefault="00562CA5" w:rsidP="00562CA5">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A4B70" w14:textId="77777777" w:rsidR="00562CA5" w:rsidRPr="00270C16" w:rsidRDefault="00562CA5" w:rsidP="00562CA5">
            <w:pPr>
              <w:pStyle w:val="TAC"/>
              <w:rPr>
                <w:lang w:val="sv-SE"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ACD456"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AE07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1627E43"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2B74B"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98E81C1" w14:textId="77777777" w:rsidR="00562CA5" w:rsidRPr="00270C1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3B1483DC" w14:textId="77777777" w:rsidR="00562CA5" w:rsidRPr="00270C1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1D1351FC" w14:textId="77777777" w:rsidR="00562CA5" w:rsidRPr="00270C1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093CF9D5" w14:textId="77777777" w:rsidR="00562CA5" w:rsidRPr="00270C1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03490639" w14:textId="77777777" w:rsidR="00562CA5" w:rsidRPr="00270C1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38061C5" w14:textId="77777777" w:rsidR="00562CA5" w:rsidRPr="00270C1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F338ABA" w14:textId="77777777" w:rsidR="00562CA5" w:rsidRPr="00270C16" w:rsidRDefault="00562CA5" w:rsidP="00562CA5">
            <w:pPr>
              <w:pStyle w:val="TAC"/>
              <w:rPr>
                <w:szCs w:val="18"/>
                <w:lang w:val="en-US" w:eastAsia="zh-CN"/>
              </w:rPr>
            </w:pPr>
          </w:p>
        </w:tc>
      </w:tr>
      <w:tr w:rsidR="00562CA5" w:rsidRPr="00270C16" w14:paraId="3B71D99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3FCA1" w14:textId="77777777" w:rsidR="00562CA5" w:rsidRPr="00AC004B"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2F9636" w14:textId="77777777" w:rsidR="00562CA5" w:rsidRDefault="00562CA5" w:rsidP="00562CA5">
            <w:pPr>
              <w:pStyle w:val="TAC"/>
              <w:rPr>
                <w:rFonts w:eastAsia="等线"/>
              </w:rPr>
            </w:pPr>
          </w:p>
        </w:tc>
        <w:tc>
          <w:tcPr>
            <w:tcW w:w="631" w:type="dxa"/>
            <w:tcBorders>
              <w:left w:val="single" w:sz="4" w:space="0" w:color="auto"/>
              <w:right w:val="single" w:sz="4" w:space="0" w:color="auto"/>
            </w:tcBorders>
          </w:tcPr>
          <w:p w14:paraId="26A27AD9" w14:textId="77777777" w:rsidR="00562CA5" w:rsidRPr="00270C16" w:rsidRDefault="00562CA5" w:rsidP="00562CA5">
            <w:pPr>
              <w:pStyle w:val="TAC"/>
            </w:pPr>
            <w:r w:rsidRPr="007B66E9">
              <w:t>n77</w:t>
            </w:r>
          </w:p>
        </w:tc>
        <w:tc>
          <w:tcPr>
            <w:tcW w:w="9532" w:type="dxa"/>
            <w:gridSpan w:val="18"/>
            <w:tcBorders>
              <w:left w:val="single" w:sz="4" w:space="0" w:color="auto"/>
              <w:right w:val="single" w:sz="4" w:space="0" w:color="auto"/>
            </w:tcBorders>
          </w:tcPr>
          <w:p w14:paraId="424F9998" w14:textId="77777777" w:rsidR="00562CA5" w:rsidRPr="00270C16" w:rsidRDefault="00562CA5" w:rsidP="00562CA5">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C42FFE" w14:textId="77777777" w:rsidR="00562CA5" w:rsidRPr="00270C16" w:rsidRDefault="00562CA5" w:rsidP="00562CA5">
            <w:pPr>
              <w:pStyle w:val="TAC"/>
              <w:rPr>
                <w:szCs w:val="18"/>
                <w:lang w:val="en-US" w:eastAsia="zh-CN"/>
              </w:rPr>
            </w:pPr>
          </w:p>
        </w:tc>
      </w:tr>
      <w:tr w:rsidR="00562CA5" w:rsidRPr="00270C16" w14:paraId="0B9579A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B59083" w14:textId="77777777" w:rsidR="00562CA5" w:rsidRPr="00270C16" w:rsidRDefault="00562CA5" w:rsidP="00562CA5">
            <w:pPr>
              <w:keepNext/>
              <w:keepLines/>
              <w:spacing w:after="0"/>
              <w:jc w:val="center"/>
              <w:rPr>
                <w:rFonts w:ascii="Arial" w:eastAsia="宋体"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575B878" w14:textId="77777777" w:rsidR="00562CA5" w:rsidRDefault="00562CA5" w:rsidP="00562CA5">
            <w:pPr>
              <w:keepNext/>
              <w:keepLines/>
              <w:spacing w:after="0"/>
              <w:jc w:val="center"/>
              <w:rPr>
                <w:rFonts w:ascii="Arial" w:eastAsia="等线" w:hAnsi="Arial"/>
                <w:sz w:val="18"/>
              </w:rPr>
            </w:pPr>
            <w:r>
              <w:rPr>
                <w:rFonts w:ascii="Arial" w:eastAsia="等线" w:hAnsi="Arial"/>
                <w:sz w:val="18"/>
              </w:rPr>
              <w:t>CA_n41A-n66A</w:t>
            </w:r>
          </w:p>
          <w:p w14:paraId="7032CD59" w14:textId="77777777" w:rsidR="00562CA5" w:rsidRDefault="00562CA5" w:rsidP="00562CA5">
            <w:pPr>
              <w:keepNext/>
              <w:keepLines/>
              <w:spacing w:after="0"/>
              <w:jc w:val="center"/>
              <w:rPr>
                <w:rFonts w:ascii="Arial" w:eastAsia="等线" w:hAnsi="Arial"/>
                <w:sz w:val="18"/>
              </w:rPr>
            </w:pPr>
            <w:r>
              <w:rPr>
                <w:rFonts w:ascii="Arial" w:eastAsia="等线" w:hAnsi="Arial"/>
                <w:sz w:val="18"/>
              </w:rPr>
              <w:t>CA_n66A-n71A</w:t>
            </w:r>
          </w:p>
          <w:p w14:paraId="67FCD5E7"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69A6E1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223CD26"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81F282"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E415EE8"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E2E9E3"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3369D5" w14:textId="77777777" w:rsidR="00562CA5" w:rsidRPr="00270C16" w:rsidRDefault="00562CA5" w:rsidP="00562CA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76FC4FB"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E4984A"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DB33730"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58D9EC"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EACF00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B810659"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FDD5B0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9F9D51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0709A03"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AD149F1"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2A0E8F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62CA5" w:rsidRPr="00270C16" w14:paraId="7DA1876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069740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961C3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C66A9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13F3F295" w14:textId="77777777" w:rsidR="00562CA5" w:rsidRPr="00270C16" w:rsidRDefault="00562CA5" w:rsidP="00562CA5">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10ADFBC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703107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3EFB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A74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E1354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2C66AA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F6F598"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388908"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EDED52"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B62E8B" w14:textId="77777777" w:rsidR="00562CA5" w:rsidRPr="00270C16" w:rsidRDefault="00562CA5" w:rsidP="00562CA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E245679"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1640D8"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C24CB4"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4054BA4"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A33B088"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C08136B"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CDDCAAF"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3B57B1C"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440AB6D"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FFD4EAA"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BF8FF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48E4A4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C3466"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5292EE3E"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69CA9B6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9532" w:type="dxa"/>
            <w:gridSpan w:val="18"/>
            <w:tcBorders>
              <w:left w:val="single" w:sz="4" w:space="0" w:color="auto"/>
              <w:right w:val="single" w:sz="4" w:space="0" w:color="auto"/>
            </w:tcBorders>
          </w:tcPr>
          <w:p w14:paraId="1CB8F1A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7E1B335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9DA234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C386F1"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51C919D"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40AE125"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6C094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ABE10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477E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D9834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8E463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2946E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922DB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EF98F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CD433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990B1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4C724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C851A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F0466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CAEBF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CB1BD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6F7573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186E19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08891D8"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FDBB7"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ACE9EC"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096F8E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D7543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59DF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49CF3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E691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3151C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ACCE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4A2B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52778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F7ED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718B9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5145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B454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E44B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EB44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C6466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0069D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88217D"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797985" w14:textId="77777777" w:rsidR="00562CA5" w:rsidRDefault="00562CA5" w:rsidP="00562CA5">
            <w:pPr>
              <w:keepNext/>
              <w:keepLines/>
              <w:spacing w:after="0"/>
              <w:jc w:val="center"/>
              <w:rPr>
                <w:rFonts w:ascii="Arial" w:hAnsi="Arial"/>
                <w:sz w:val="18"/>
              </w:rPr>
            </w:pPr>
            <w:r>
              <w:rPr>
                <w:rFonts w:ascii="Arial" w:hAnsi="Arial"/>
                <w:sz w:val="18"/>
              </w:rPr>
              <w:t>CA_n41A-n71A</w:t>
            </w:r>
          </w:p>
          <w:p w14:paraId="3A37DD9A" w14:textId="77777777" w:rsidR="00562CA5" w:rsidRDefault="00562CA5" w:rsidP="00562CA5">
            <w:pPr>
              <w:keepNext/>
              <w:keepLines/>
              <w:spacing w:after="0"/>
              <w:jc w:val="center"/>
              <w:rPr>
                <w:rFonts w:ascii="Arial" w:hAnsi="Arial"/>
                <w:sz w:val="18"/>
              </w:rPr>
            </w:pPr>
            <w:r>
              <w:rPr>
                <w:rFonts w:ascii="Arial" w:hAnsi="Arial"/>
                <w:sz w:val="18"/>
              </w:rPr>
              <w:t>CA_n66A-n71A</w:t>
            </w:r>
          </w:p>
          <w:p w14:paraId="0C3D2135" w14:textId="77777777" w:rsidR="00562CA5" w:rsidRPr="00270C16" w:rsidRDefault="00562CA5" w:rsidP="00562CA5">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202FB3F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9532" w:type="dxa"/>
            <w:gridSpan w:val="18"/>
            <w:tcBorders>
              <w:left w:val="single" w:sz="4" w:space="0" w:color="auto"/>
              <w:right w:val="single" w:sz="4" w:space="0" w:color="auto"/>
            </w:tcBorders>
          </w:tcPr>
          <w:p w14:paraId="6116D52D"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3FD1B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4E6452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8D60407"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5658564"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2BB291D"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1252AE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ECCDC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9FBCB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17756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F976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D5F4F7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7838E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2D055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3380C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00A6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603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42AC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E9AD0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706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A82C9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C3321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12977F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C944C8"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60A358"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67360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190297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94B22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831A7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9A5B8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B7561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6F763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171A7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5EEBB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5DD4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74BD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5E09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358DA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8B54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9F750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980A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A8A0B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A2544B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EC64D8" w14:textId="77777777" w:rsidR="00562CA5" w:rsidRPr="00270C16" w:rsidRDefault="00562CA5" w:rsidP="00562CA5">
            <w:pPr>
              <w:keepNext/>
              <w:keepLines/>
              <w:spacing w:after="0"/>
              <w:jc w:val="center"/>
              <w:rPr>
                <w:rFonts w:ascii="Arial" w:hAnsi="Arial"/>
                <w:sz w:val="18"/>
                <w:szCs w:val="18"/>
                <w:lang w:val="en-US"/>
              </w:rPr>
            </w:pPr>
            <w:r w:rsidRPr="00270C16">
              <w:rPr>
                <w:rFonts w:ascii="Arial" w:eastAsia="宋体"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7DE5A7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6E46B63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9532" w:type="dxa"/>
            <w:gridSpan w:val="18"/>
            <w:tcBorders>
              <w:left w:val="single" w:sz="4" w:space="0" w:color="auto"/>
              <w:right w:val="single" w:sz="4" w:space="0" w:color="auto"/>
            </w:tcBorders>
          </w:tcPr>
          <w:p w14:paraId="29C8B4F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13D2697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333BED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C8E5D5" w14:textId="77777777" w:rsidR="00562CA5" w:rsidRPr="00270C16" w:rsidRDefault="00562CA5" w:rsidP="00562CA5">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0260AAD"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4E7450B6" w14:textId="77777777" w:rsidR="00562CA5" w:rsidRPr="00270C16" w:rsidRDefault="00562CA5" w:rsidP="00562CA5">
            <w:pPr>
              <w:keepNext/>
              <w:keepLines/>
              <w:spacing w:after="0"/>
              <w:jc w:val="center"/>
              <w:rPr>
                <w:rFonts w:ascii="Arial" w:hAnsi="Arial"/>
                <w:sz w:val="18"/>
                <w:szCs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F4922F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D0607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06D5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ECB5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AA4D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196D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51A7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35F97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B00BB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BE623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CBBA8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02E0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3948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680F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9DA5B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EA791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BFC5C0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32C4DDD" w14:textId="77777777" w:rsidR="00562CA5" w:rsidRPr="00270C16" w:rsidRDefault="00562CA5" w:rsidP="00562CA5">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B3ED86"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2AC3082" w14:textId="77777777" w:rsidR="00562CA5" w:rsidRPr="00270C16" w:rsidRDefault="00562CA5" w:rsidP="00562CA5">
            <w:pPr>
              <w:keepNext/>
              <w:keepLines/>
              <w:spacing w:after="0"/>
              <w:jc w:val="center"/>
              <w:rPr>
                <w:rFonts w:ascii="Arial" w:hAnsi="Arial"/>
                <w:sz w:val="18"/>
                <w:szCs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2CDA46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28A73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47C0A"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378444"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A0F9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64EC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83607"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1D844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99567"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56DE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A7115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4FF95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1D38D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9D5A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69A8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02D04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AFB9A7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B644407"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0928A33" w14:textId="77777777" w:rsidR="00562CA5" w:rsidRDefault="00562CA5" w:rsidP="00562CA5">
            <w:pPr>
              <w:keepNext/>
              <w:keepLines/>
              <w:spacing w:after="0"/>
              <w:jc w:val="center"/>
              <w:rPr>
                <w:rFonts w:ascii="Arial" w:hAnsi="Arial"/>
                <w:sz w:val="18"/>
              </w:rPr>
            </w:pPr>
            <w:r>
              <w:rPr>
                <w:rFonts w:ascii="Arial" w:hAnsi="Arial"/>
                <w:sz w:val="18"/>
              </w:rPr>
              <w:t>CA_n41A-n71A</w:t>
            </w:r>
          </w:p>
          <w:p w14:paraId="50CC8F35" w14:textId="77777777" w:rsidR="00562CA5" w:rsidRDefault="00562CA5" w:rsidP="00562CA5">
            <w:pPr>
              <w:keepNext/>
              <w:keepLines/>
              <w:spacing w:after="0"/>
              <w:jc w:val="center"/>
              <w:rPr>
                <w:rFonts w:ascii="Arial" w:hAnsi="Arial"/>
                <w:sz w:val="18"/>
              </w:rPr>
            </w:pPr>
            <w:r>
              <w:rPr>
                <w:rFonts w:ascii="Arial" w:hAnsi="Arial"/>
                <w:sz w:val="18"/>
              </w:rPr>
              <w:t>CA_n66A-n71A</w:t>
            </w:r>
          </w:p>
          <w:p w14:paraId="529EC56F" w14:textId="77777777" w:rsidR="00562CA5" w:rsidRPr="00270C16" w:rsidRDefault="00562CA5" w:rsidP="00562CA5">
            <w:pPr>
              <w:keepNext/>
              <w:keepLines/>
              <w:spacing w:after="0"/>
              <w:jc w:val="center"/>
              <w:rPr>
                <w:rFonts w:ascii="Arial" w:hAnsi="Arial"/>
                <w:sz w:val="18"/>
              </w:rPr>
            </w:pPr>
            <w:r>
              <w:rPr>
                <w:rFonts w:ascii="Arial" w:hAnsi="Arial"/>
                <w:sz w:val="18"/>
              </w:rPr>
              <w:t>CA_n41A-n66A</w:t>
            </w:r>
          </w:p>
        </w:tc>
        <w:tc>
          <w:tcPr>
            <w:tcW w:w="631" w:type="dxa"/>
            <w:tcBorders>
              <w:left w:val="single" w:sz="4" w:space="0" w:color="auto"/>
              <w:right w:val="single" w:sz="4" w:space="0" w:color="auto"/>
            </w:tcBorders>
          </w:tcPr>
          <w:p w14:paraId="300923B8"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rPr>
              <w:t>n41</w:t>
            </w:r>
          </w:p>
        </w:tc>
        <w:tc>
          <w:tcPr>
            <w:tcW w:w="9532" w:type="dxa"/>
            <w:gridSpan w:val="18"/>
            <w:tcBorders>
              <w:left w:val="single" w:sz="4" w:space="0" w:color="auto"/>
              <w:right w:val="single" w:sz="4" w:space="0" w:color="auto"/>
            </w:tcBorders>
          </w:tcPr>
          <w:p w14:paraId="69AC0F0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8C865F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562CA5" w:rsidRPr="00270C16" w14:paraId="6854C2B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612E0D"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830A7BA" w14:textId="77777777" w:rsidR="00562CA5" w:rsidRPr="00270C16" w:rsidRDefault="00562CA5" w:rsidP="00562CA5">
            <w:pPr>
              <w:keepNext/>
              <w:keepLines/>
              <w:spacing w:after="0"/>
              <w:jc w:val="center"/>
              <w:rPr>
                <w:rFonts w:ascii="Arial" w:hAnsi="Arial"/>
                <w:sz w:val="18"/>
              </w:rPr>
            </w:pPr>
          </w:p>
        </w:tc>
        <w:tc>
          <w:tcPr>
            <w:tcW w:w="631" w:type="dxa"/>
            <w:tcBorders>
              <w:left w:val="single" w:sz="4" w:space="0" w:color="auto"/>
              <w:right w:val="single" w:sz="4" w:space="0" w:color="auto"/>
            </w:tcBorders>
          </w:tcPr>
          <w:p w14:paraId="3D9F5FEA"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62F6994"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3F216E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646D7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C90D4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0F57E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ABFD1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19B385"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908F6C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F09EC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88B7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DA42A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B908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55E8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A8D4D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AD80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3DA7A2"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349B1C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BE267F"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D784F8" w14:textId="77777777" w:rsidR="00562CA5" w:rsidRPr="00270C16" w:rsidRDefault="00562CA5" w:rsidP="00562CA5">
            <w:pPr>
              <w:keepNext/>
              <w:keepLines/>
              <w:spacing w:after="0"/>
              <w:jc w:val="center"/>
              <w:rPr>
                <w:rFonts w:ascii="Arial" w:hAnsi="Arial"/>
                <w:sz w:val="18"/>
              </w:rPr>
            </w:pPr>
          </w:p>
        </w:tc>
        <w:tc>
          <w:tcPr>
            <w:tcW w:w="631" w:type="dxa"/>
            <w:tcBorders>
              <w:left w:val="single" w:sz="4" w:space="0" w:color="auto"/>
              <w:right w:val="single" w:sz="4" w:space="0" w:color="auto"/>
            </w:tcBorders>
          </w:tcPr>
          <w:p w14:paraId="4214E5BA"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6BDDCE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D1271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D5A9F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E77328"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397F0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CA090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CA20D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AF89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0008A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7FCC7"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9348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1483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2CDED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CDA8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86EB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D58F8"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2255D79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93D9E3" w14:textId="77777777" w:rsidR="00562CA5" w:rsidRPr="00270C16" w:rsidRDefault="00562CA5" w:rsidP="00562CA5">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6C1AAB82" w14:textId="77777777" w:rsidR="00562CA5" w:rsidRPr="00A1115A" w:rsidRDefault="00562CA5" w:rsidP="00562CA5">
            <w:pPr>
              <w:pStyle w:val="TAC"/>
            </w:pPr>
            <w:r w:rsidRPr="00A1115A">
              <w:t>CA_n41A-n66A</w:t>
            </w:r>
          </w:p>
          <w:p w14:paraId="56329675" w14:textId="77777777" w:rsidR="00562CA5" w:rsidRPr="00A1115A" w:rsidRDefault="00562CA5" w:rsidP="00562CA5">
            <w:pPr>
              <w:pStyle w:val="TAC"/>
            </w:pPr>
            <w:r w:rsidRPr="00A1115A">
              <w:t>CA_n41A-n77A</w:t>
            </w:r>
          </w:p>
          <w:p w14:paraId="6DC2E6A2" w14:textId="77777777" w:rsidR="00562CA5" w:rsidRPr="00270C16" w:rsidRDefault="00562CA5" w:rsidP="00562CA5">
            <w:pPr>
              <w:pStyle w:val="TAC"/>
              <w:rPr>
                <w:lang w:val="en-US" w:eastAsia="zh-CN"/>
              </w:rPr>
            </w:pPr>
            <w:r w:rsidRPr="00A1115A">
              <w:t>CA_n66A-n77A</w:t>
            </w:r>
          </w:p>
        </w:tc>
        <w:tc>
          <w:tcPr>
            <w:tcW w:w="631" w:type="dxa"/>
            <w:tcBorders>
              <w:left w:val="single" w:sz="4" w:space="0" w:color="auto"/>
              <w:right w:val="single" w:sz="4" w:space="0" w:color="auto"/>
            </w:tcBorders>
          </w:tcPr>
          <w:p w14:paraId="6916D6C6" w14:textId="77777777" w:rsidR="00562CA5" w:rsidRPr="00270C16" w:rsidRDefault="00562CA5" w:rsidP="00562CA5">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C3A68EF"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D86E17"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45D52"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7CDB05"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B2C8D"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18FFF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210317"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0918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AB6FE"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2AD96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E442C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E2A2C3"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ADDD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6D7A7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00F12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B2FC2EC"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2DBE15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3B84A8"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05CF699"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196D360F" w14:textId="77777777" w:rsidR="00562CA5" w:rsidRPr="00270C16" w:rsidRDefault="00562CA5" w:rsidP="00562CA5">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0DBF953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CB7E6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BCE3B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913C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F8EF3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FE121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088832"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DB47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E10BF4"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4577F"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ED8466"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CE7B1"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13256"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05008F"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F33668"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7B000E" w14:textId="77777777" w:rsidR="00562CA5" w:rsidRPr="00270C16" w:rsidRDefault="00562CA5" w:rsidP="00562CA5">
            <w:pPr>
              <w:pStyle w:val="TAC"/>
              <w:rPr>
                <w:lang w:val="en-US" w:eastAsia="zh-CN"/>
              </w:rPr>
            </w:pPr>
          </w:p>
        </w:tc>
      </w:tr>
      <w:tr w:rsidR="00562CA5" w:rsidRPr="00270C16" w14:paraId="79A17CC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58C393"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853E2E1"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65338A9B"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5595758"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78882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D5C4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99C42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077E3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80C5B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2EB662"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179575"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D8AC3"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12BD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0B982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D8906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283B1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6F0D3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5AAB2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63FB03" w14:textId="77777777" w:rsidR="00562CA5" w:rsidRPr="00270C16" w:rsidRDefault="00562CA5" w:rsidP="00562CA5">
            <w:pPr>
              <w:pStyle w:val="TAC"/>
              <w:rPr>
                <w:lang w:val="en-US" w:eastAsia="zh-CN"/>
              </w:rPr>
            </w:pPr>
          </w:p>
        </w:tc>
      </w:tr>
      <w:tr w:rsidR="00562CA5" w:rsidRPr="00270C16" w14:paraId="13C6C4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3BC9B6"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B61D9C"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09AE959" w14:textId="77777777" w:rsidR="00562CA5" w:rsidRPr="00270C16" w:rsidRDefault="00562CA5" w:rsidP="00562CA5">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61F6E8F3"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53A883"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749B8F"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807AFD"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B2509"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C89E0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3C253"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2291B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3CEFB9"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568A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4D478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BD0279" w14:textId="77777777" w:rsidR="00562CA5" w:rsidRPr="00270C16" w:rsidRDefault="00562CA5" w:rsidP="00562CA5">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1490E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08E46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2F63D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C1604E7"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71F25EF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6FE6C9"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F58D61"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4D3D8C58" w14:textId="77777777" w:rsidR="00562CA5" w:rsidRPr="00270C16" w:rsidRDefault="00562CA5" w:rsidP="00562CA5">
            <w:pPr>
              <w:pStyle w:val="TAC"/>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D3DD81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97FF8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31D6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FC1B8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9412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5E5C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4C4D31"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A4B7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6DAE9B"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D047C0"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D699E"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99635"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F457DB"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B35EB"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B0252E"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48F2104" w14:textId="77777777" w:rsidR="00562CA5" w:rsidRPr="00270C16" w:rsidRDefault="00562CA5" w:rsidP="00562CA5">
            <w:pPr>
              <w:pStyle w:val="TAC"/>
              <w:rPr>
                <w:lang w:val="en-US" w:eastAsia="zh-CN"/>
              </w:rPr>
            </w:pPr>
          </w:p>
        </w:tc>
      </w:tr>
      <w:tr w:rsidR="00562CA5" w:rsidRPr="00270C16" w14:paraId="6AF9017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32BCCA"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7818A19"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0F9B862D" w14:textId="77777777" w:rsidR="00562CA5" w:rsidRPr="00270C16" w:rsidRDefault="00562CA5"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C771C73"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8B592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E7B37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C999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D535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739C8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49CCE7"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6812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D66B38"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C354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F5FC2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D83A8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49B09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07A9F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10CD0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96BDB8" w14:textId="77777777" w:rsidR="00562CA5" w:rsidRPr="00270C16" w:rsidRDefault="00562CA5" w:rsidP="00562CA5">
            <w:pPr>
              <w:pStyle w:val="TAC"/>
              <w:rPr>
                <w:lang w:val="en-US" w:eastAsia="zh-CN"/>
              </w:rPr>
            </w:pPr>
          </w:p>
        </w:tc>
      </w:tr>
      <w:tr w:rsidR="00562CA5" w:rsidRPr="00270C16" w14:paraId="21102F9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B98F29" w14:textId="77777777" w:rsidR="00562CA5" w:rsidRPr="00270C16" w:rsidRDefault="00562CA5" w:rsidP="00562CA5">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02B617CD" w14:textId="77777777" w:rsidR="00562CA5" w:rsidRDefault="00562CA5" w:rsidP="00562CA5">
            <w:pPr>
              <w:pStyle w:val="TAC"/>
            </w:pPr>
            <w:r>
              <w:t>CA_n41A-n71A</w:t>
            </w:r>
          </w:p>
          <w:p w14:paraId="1EBBC959" w14:textId="77777777" w:rsidR="00562CA5" w:rsidRDefault="00562CA5" w:rsidP="00562CA5">
            <w:pPr>
              <w:pStyle w:val="TAC"/>
            </w:pPr>
            <w:r>
              <w:t>CA_n66A-n71A</w:t>
            </w:r>
          </w:p>
          <w:p w14:paraId="252825D1" w14:textId="77777777" w:rsidR="00562CA5" w:rsidRPr="00270C16" w:rsidRDefault="00562CA5" w:rsidP="00562CA5">
            <w:pPr>
              <w:pStyle w:val="TAC"/>
              <w:rPr>
                <w:lang w:val="en-US" w:eastAsia="zh-CN"/>
              </w:rPr>
            </w:pPr>
            <w:r>
              <w:t>CA_n41A-n66A</w:t>
            </w:r>
          </w:p>
        </w:tc>
        <w:tc>
          <w:tcPr>
            <w:tcW w:w="631" w:type="dxa"/>
            <w:tcBorders>
              <w:left w:val="single" w:sz="4" w:space="0" w:color="auto"/>
              <w:right w:val="single" w:sz="4" w:space="0" w:color="auto"/>
            </w:tcBorders>
          </w:tcPr>
          <w:p w14:paraId="103F7C2D" w14:textId="77777777" w:rsidR="00562CA5" w:rsidRPr="00270C16" w:rsidRDefault="00562CA5" w:rsidP="00562CA5">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6E8B7521"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196853" w14:textId="77777777" w:rsidR="00562CA5" w:rsidRPr="00270C16" w:rsidRDefault="00562CA5" w:rsidP="00562CA5">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42360" w14:textId="77777777" w:rsidR="00562CA5" w:rsidRPr="00270C16" w:rsidRDefault="00562CA5" w:rsidP="00562CA5">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8DF105" w14:textId="77777777" w:rsidR="00562CA5" w:rsidRPr="00270C16" w:rsidRDefault="00562CA5" w:rsidP="00562CA5">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6409CF"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D91E7E" w14:textId="77777777" w:rsidR="00562CA5" w:rsidRPr="00270C16" w:rsidRDefault="00562CA5" w:rsidP="00562CA5">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73AEE1" w14:textId="77777777" w:rsidR="00562CA5"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89ED1" w14:textId="77777777" w:rsidR="00562CA5" w:rsidRPr="00270C16" w:rsidRDefault="00562CA5" w:rsidP="00562CA5">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C190CB" w14:textId="77777777" w:rsidR="00562CA5"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C7F8F" w14:textId="77777777" w:rsidR="00562CA5" w:rsidRPr="00270C16" w:rsidRDefault="00562CA5" w:rsidP="00562CA5">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16532F" w14:textId="77777777" w:rsidR="00562CA5" w:rsidRPr="00270C16" w:rsidRDefault="00562CA5" w:rsidP="00562CA5">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8221CA"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73BEA" w14:textId="77777777" w:rsidR="00562CA5" w:rsidRPr="00270C16" w:rsidRDefault="00562CA5" w:rsidP="00562CA5">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A271D3" w14:textId="77777777" w:rsidR="00562CA5" w:rsidRPr="00270C16" w:rsidRDefault="00562CA5" w:rsidP="00562CA5">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F58232" w14:textId="77777777" w:rsidR="00562CA5" w:rsidRPr="00270C16" w:rsidRDefault="00562CA5" w:rsidP="00562CA5">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1908A24" w14:textId="77777777" w:rsidR="00562CA5" w:rsidRPr="00270C16" w:rsidRDefault="00562CA5" w:rsidP="00562CA5">
            <w:pPr>
              <w:pStyle w:val="TAC"/>
              <w:rPr>
                <w:lang w:val="en-US" w:eastAsia="zh-CN"/>
              </w:rPr>
            </w:pPr>
            <w:r>
              <w:rPr>
                <w:rFonts w:cs="Arial"/>
                <w:szCs w:val="18"/>
                <w:lang w:val="en-US" w:eastAsia="zh-CN"/>
              </w:rPr>
              <w:t>0</w:t>
            </w:r>
          </w:p>
        </w:tc>
      </w:tr>
      <w:tr w:rsidR="00562CA5" w:rsidRPr="00270C16" w14:paraId="09A764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4FF7E25"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89703D4"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347ACEEB" w14:textId="77777777" w:rsidR="00562CA5" w:rsidRPr="00270C16" w:rsidRDefault="00562CA5" w:rsidP="00562CA5">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6660E8EE" w14:textId="77777777" w:rsidR="00562CA5" w:rsidRPr="00270C16" w:rsidRDefault="00562CA5" w:rsidP="00562CA5">
            <w:pPr>
              <w:pStyle w:val="TAC"/>
              <w:rPr>
                <w:rFonts w:eastAsia="宋体"/>
                <w:szCs w:val="18"/>
                <w:lang w:val="en-US" w:eastAsia="zh-CN"/>
              </w:rPr>
            </w:pPr>
            <w:r>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D4F151" w14:textId="77777777" w:rsidR="00562CA5" w:rsidRPr="00270C16" w:rsidRDefault="00562CA5" w:rsidP="00562CA5">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3A77C2" w14:textId="77777777" w:rsidR="00562CA5" w:rsidRPr="00270C16" w:rsidRDefault="00562CA5" w:rsidP="00562CA5">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112451" w14:textId="77777777" w:rsidR="00562CA5" w:rsidRPr="00270C16" w:rsidRDefault="00562CA5" w:rsidP="00562CA5">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B2545" w14:textId="77777777" w:rsidR="00562CA5" w:rsidRPr="00270C16" w:rsidRDefault="00562CA5" w:rsidP="00562CA5">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C1ACFF" w14:textId="77777777" w:rsidR="00562CA5" w:rsidRPr="00270C16" w:rsidRDefault="00562CA5" w:rsidP="00562CA5">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167FD1" w14:textId="77777777" w:rsidR="00562CA5"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22BDA" w14:textId="77777777" w:rsidR="00562CA5" w:rsidRPr="00270C16" w:rsidRDefault="00562CA5" w:rsidP="00562CA5">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C90324"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A57B7"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3FDF1"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1E710"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A027E"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E5FA8"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B89F9A"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F9C2D" w14:textId="77777777" w:rsidR="00562CA5" w:rsidRPr="00270C16" w:rsidRDefault="00562CA5" w:rsidP="00562CA5">
            <w:pPr>
              <w:pStyle w:val="TAC"/>
              <w:rPr>
                <w:lang w:val="en-US" w:eastAsia="zh-CN"/>
              </w:rPr>
            </w:pPr>
          </w:p>
        </w:tc>
      </w:tr>
      <w:tr w:rsidR="00562CA5" w:rsidRPr="00270C16" w14:paraId="472FD65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BDFFD4"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0C6FA4"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1923915D" w14:textId="77777777" w:rsidR="00562CA5" w:rsidRDefault="00562CA5" w:rsidP="00562CA5">
            <w:pPr>
              <w:pStyle w:val="TAC"/>
            </w:pPr>
            <w:r>
              <w:t>n77</w:t>
            </w:r>
          </w:p>
        </w:tc>
        <w:tc>
          <w:tcPr>
            <w:tcW w:w="9532" w:type="dxa"/>
            <w:gridSpan w:val="18"/>
            <w:tcBorders>
              <w:left w:val="single" w:sz="4" w:space="0" w:color="auto"/>
              <w:right w:val="single" w:sz="4" w:space="0" w:color="auto"/>
            </w:tcBorders>
          </w:tcPr>
          <w:p w14:paraId="048C6BC3" w14:textId="77777777" w:rsidR="00562CA5" w:rsidRPr="00270C16" w:rsidRDefault="00562CA5" w:rsidP="00562CA5">
            <w:pPr>
              <w:pStyle w:val="TAC"/>
              <w:rPr>
                <w:rFonts w:eastAsia="宋体"/>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0EDC8D" w14:textId="77777777" w:rsidR="00562CA5" w:rsidRPr="00270C16" w:rsidRDefault="00562CA5" w:rsidP="00562CA5">
            <w:pPr>
              <w:pStyle w:val="TAC"/>
              <w:rPr>
                <w:lang w:val="en-US" w:eastAsia="zh-CN"/>
              </w:rPr>
            </w:pPr>
          </w:p>
        </w:tc>
      </w:tr>
      <w:tr w:rsidR="00562CA5" w:rsidRPr="00270C16" w14:paraId="5D42859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3F1F54" w14:textId="77777777" w:rsidR="00562CA5" w:rsidRPr="00270C16" w:rsidRDefault="00562CA5" w:rsidP="00562CA5">
            <w:pPr>
              <w:pStyle w:val="TAC"/>
              <w:rPr>
                <w:szCs w:val="18"/>
                <w:lang w:val="en-US"/>
              </w:rPr>
            </w:pPr>
            <w:r>
              <w:rPr>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3DA18AD2" w14:textId="77777777" w:rsidR="00562CA5" w:rsidRPr="00E907AF" w:rsidRDefault="00562CA5" w:rsidP="00562CA5">
            <w:pPr>
              <w:pStyle w:val="TAC"/>
              <w:rPr>
                <w:lang w:val="es-US" w:eastAsia="zh-CN"/>
              </w:rPr>
            </w:pPr>
            <w:r w:rsidRPr="00E907AF">
              <w:rPr>
                <w:lang w:val="es-US" w:eastAsia="zh-CN"/>
              </w:rPr>
              <w:t>CA_n41A-n66A</w:t>
            </w:r>
          </w:p>
          <w:p w14:paraId="795761B1" w14:textId="77777777" w:rsidR="00562CA5" w:rsidRPr="00E907AF" w:rsidRDefault="00562CA5" w:rsidP="00562CA5">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284BC77A" w14:textId="77777777" w:rsidR="00562CA5" w:rsidRPr="00270C16" w:rsidRDefault="00562CA5" w:rsidP="00562CA5">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7E3056AD" w14:textId="77777777" w:rsidR="00562CA5" w:rsidRDefault="00562CA5" w:rsidP="00562CA5">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1F7A365E" w14:textId="77777777" w:rsidR="00562CA5"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847004" w14:textId="77777777" w:rsidR="00562CA5" w:rsidRDefault="00562CA5" w:rsidP="00562CA5">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A2850" w14:textId="77777777" w:rsidR="00562CA5" w:rsidRDefault="00562CA5" w:rsidP="00562CA5">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95D41" w14:textId="77777777" w:rsidR="00562CA5" w:rsidRDefault="00562CA5" w:rsidP="00562CA5">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B5870" w14:textId="77777777" w:rsidR="00562CA5"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7C81A7" w14:textId="77777777" w:rsidR="00562CA5" w:rsidRDefault="00562CA5" w:rsidP="00562CA5">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86A9A6"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7382B" w14:textId="77777777" w:rsidR="00562CA5" w:rsidRDefault="00562CA5" w:rsidP="00562CA5">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A2B4EB" w14:textId="77777777" w:rsidR="00562CA5"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037967" w14:textId="77777777" w:rsidR="00562CA5" w:rsidRPr="00270C16" w:rsidRDefault="00562CA5" w:rsidP="00562CA5">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5630B" w14:textId="77777777" w:rsidR="00562CA5" w:rsidRPr="00270C16" w:rsidRDefault="00562CA5" w:rsidP="00562CA5">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C59C4D" w14:textId="77777777" w:rsidR="00562CA5" w:rsidRPr="00270C16" w:rsidRDefault="00562CA5" w:rsidP="00562CA5">
            <w:pPr>
              <w:pStyle w:val="TAC"/>
              <w:rPr>
                <w:rFonts w:eastAsia="宋体"/>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340A00D4" w14:textId="77777777" w:rsidR="00562CA5" w:rsidRPr="00270C16" w:rsidRDefault="00562CA5" w:rsidP="00562CA5">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CE8A19" w14:textId="77777777" w:rsidR="00562CA5" w:rsidRPr="00270C16" w:rsidRDefault="00562CA5" w:rsidP="00562CA5">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4CD0E" w14:textId="77777777" w:rsidR="00562CA5" w:rsidRPr="00270C16" w:rsidRDefault="00562CA5" w:rsidP="00562CA5">
            <w:pPr>
              <w:pStyle w:val="TAC"/>
              <w:rPr>
                <w:rFonts w:eastAsia="宋体"/>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B8B622F" w14:textId="77777777" w:rsidR="00562CA5" w:rsidRPr="00270C16" w:rsidRDefault="00562CA5" w:rsidP="00562CA5">
            <w:pPr>
              <w:pStyle w:val="TAC"/>
              <w:rPr>
                <w:lang w:val="en-US" w:eastAsia="zh-CN"/>
              </w:rPr>
            </w:pPr>
            <w:r>
              <w:rPr>
                <w:lang w:val="en-US" w:eastAsia="zh-CN"/>
              </w:rPr>
              <w:t>0</w:t>
            </w:r>
          </w:p>
        </w:tc>
      </w:tr>
      <w:tr w:rsidR="00562CA5" w:rsidRPr="00270C16" w14:paraId="00385A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C0B7D2B"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FCDC4DF"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4066837" w14:textId="77777777" w:rsidR="00562CA5" w:rsidRDefault="00562CA5" w:rsidP="00562CA5">
            <w:pPr>
              <w:pStyle w:val="TAC"/>
            </w:pPr>
            <w:r>
              <w:t>n66</w:t>
            </w:r>
          </w:p>
        </w:tc>
        <w:tc>
          <w:tcPr>
            <w:tcW w:w="9532" w:type="dxa"/>
            <w:gridSpan w:val="18"/>
            <w:tcBorders>
              <w:left w:val="single" w:sz="4" w:space="0" w:color="auto"/>
              <w:right w:val="single" w:sz="4" w:space="0" w:color="auto"/>
            </w:tcBorders>
          </w:tcPr>
          <w:p w14:paraId="14D8F195" w14:textId="77777777" w:rsidR="00562CA5" w:rsidRPr="00270C16" w:rsidRDefault="00562CA5" w:rsidP="00562CA5">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61B88E4F" w14:textId="77777777" w:rsidR="00562CA5" w:rsidRPr="00270C16" w:rsidRDefault="00562CA5" w:rsidP="00562CA5">
            <w:pPr>
              <w:pStyle w:val="TAC"/>
              <w:rPr>
                <w:lang w:val="en-US" w:eastAsia="zh-CN"/>
              </w:rPr>
            </w:pPr>
          </w:p>
        </w:tc>
      </w:tr>
      <w:tr w:rsidR="00562CA5" w:rsidRPr="00270C16" w14:paraId="124BA2D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1EAC3"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D97E999"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67E9619F" w14:textId="77777777" w:rsidR="00562CA5" w:rsidRDefault="00562CA5" w:rsidP="00562CA5">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7F52F38D" w14:textId="77777777" w:rsidR="00562CA5"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566834" w14:textId="77777777" w:rsidR="00562CA5" w:rsidRDefault="00562CA5" w:rsidP="00562CA5">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84FA9" w14:textId="77777777" w:rsidR="00562CA5" w:rsidRDefault="00562CA5" w:rsidP="00562CA5">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4C5C9" w14:textId="77777777" w:rsidR="00562CA5" w:rsidRDefault="00562CA5" w:rsidP="00562CA5">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647D1F" w14:textId="77777777" w:rsidR="00562CA5" w:rsidRDefault="00562CA5" w:rsidP="00562CA5">
            <w:pPr>
              <w:pStyle w:val="TAC"/>
              <w:rPr>
                <w:rFonts w:eastAsia="宋体"/>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20E493" w14:textId="77777777" w:rsidR="00562CA5" w:rsidRDefault="00562CA5" w:rsidP="00562CA5">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EDE532"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E8A80" w14:textId="77777777" w:rsidR="00562CA5" w:rsidRDefault="00562CA5" w:rsidP="00562CA5">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943A72" w14:textId="77777777" w:rsidR="00562CA5"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932179" w14:textId="77777777" w:rsidR="00562CA5" w:rsidRPr="00270C16" w:rsidRDefault="00562CA5" w:rsidP="00562CA5">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77F4C0" w14:textId="77777777" w:rsidR="00562CA5" w:rsidRPr="00270C16" w:rsidRDefault="00562CA5" w:rsidP="00562CA5">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F542C5" w14:textId="77777777" w:rsidR="00562CA5" w:rsidRPr="00270C16" w:rsidRDefault="00562CA5" w:rsidP="00562CA5">
            <w:pPr>
              <w:pStyle w:val="TAC"/>
              <w:rPr>
                <w:rFonts w:eastAsia="宋体"/>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0F2AF4" w14:textId="77777777" w:rsidR="00562CA5" w:rsidRPr="00270C16" w:rsidRDefault="00562CA5" w:rsidP="00562CA5">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F8CA4" w14:textId="77777777" w:rsidR="00562CA5" w:rsidRPr="00270C16" w:rsidRDefault="00562CA5" w:rsidP="00562CA5">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F31351" w14:textId="77777777" w:rsidR="00562CA5" w:rsidRPr="00270C16" w:rsidRDefault="00562CA5" w:rsidP="00562CA5">
            <w:pPr>
              <w:pStyle w:val="TAC"/>
              <w:rPr>
                <w:rFonts w:eastAsia="宋体"/>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38FCEB" w14:textId="77777777" w:rsidR="00562CA5" w:rsidRPr="00270C16" w:rsidRDefault="00562CA5" w:rsidP="00562CA5">
            <w:pPr>
              <w:pStyle w:val="TAC"/>
              <w:rPr>
                <w:lang w:val="en-US" w:eastAsia="zh-CN"/>
              </w:rPr>
            </w:pPr>
          </w:p>
        </w:tc>
      </w:tr>
      <w:tr w:rsidR="00562CA5" w:rsidRPr="00270C16" w14:paraId="694DC6E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B28896" w14:textId="77777777" w:rsidR="00562CA5" w:rsidRPr="00270C16" w:rsidRDefault="00562CA5" w:rsidP="00562CA5">
            <w:pPr>
              <w:pStyle w:val="TAC"/>
              <w:rPr>
                <w:szCs w:val="18"/>
                <w:lang w:val="en-US"/>
              </w:rPr>
            </w:pPr>
            <w:r>
              <w:rPr>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2E2EE013" w14:textId="77777777" w:rsidR="00562CA5" w:rsidRPr="00E907AF" w:rsidRDefault="00562CA5" w:rsidP="00562CA5">
            <w:pPr>
              <w:pStyle w:val="TAC"/>
              <w:rPr>
                <w:lang w:val="es-US" w:eastAsia="zh-CN"/>
              </w:rPr>
            </w:pPr>
            <w:r w:rsidRPr="00E907AF">
              <w:rPr>
                <w:lang w:val="es-US" w:eastAsia="zh-CN"/>
              </w:rPr>
              <w:t>CA_n41A-n66A</w:t>
            </w:r>
          </w:p>
          <w:p w14:paraId="5756FCDC" w14:textId="77777777" w:rsidR="00562CA5" w:rsidRPr="00E907AF" w:rsidRDefault="00562CA5" w:rsidP="00562CA5">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3F2F7A75" w14:textId="77777777" w:rsidR="00562CA5" w:rsidRPr="00270C16" w:rsidRDefault="00562CA5" w:rsidP="00562CA5">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1B79C1FC" w14:textId="77777777" w:rsidR="00562CA5" w:rsidRDefault="00562CA5" w:rsidP="00562CA5">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29138E1B" w14:textId="77777777" w:rsidR="00562CA5"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3F6611" w14:textId="77777777" w:rsidR="00562CA5" w:rsidRDefault="00562CA5" w:rsidP="00562CA5">
            <w:pPr>
              <w:pStyle w:val="TAC"/>
              <w:rPr>
                <w:rFonts w:eastAsia="宋体"/>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B863A" w14:textId="77777777" w:rsidR="00562CA5" w:rsidRDefault="00562CA5" w:rsidP="00562CA5">
            <w:pPr>
              <w:pStyle w:val="TAC"/>
              <w:rPr>
                <w:rFonts w:eastAsia="宋体"/>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90FDA" w14:textId="77777777" w:rsidR="00562CA5" w:rsidRDefault="00562CA5" w:rsidP="00562CA5">
            <w:pPr>
              <w:pStyle w:val="TAC"/>
              <w:rPr>
                <w:rFonts w:eastAsia="宋体"/>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1DB31" w14:textId="77777777" w:rsidR="00562CA5"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4294BB" w14:textId="77777777" w:rsidR="00562CA5" w:rsidRDefault="00562CA5"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50B109"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A47DB7" w14:textId="77777777" w:rsidR="00562CA5" w:rsidRDefault="00562CA5"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787FC"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A8925B" w14:textId="77777777" w:rsidR="00562CA5" w:rsidRPr="00270C16" w:rsidRDefault="00562CA5"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395A8" w14:textId="77777777" w:rsidR="00562CA5" w:rsidRPr="00270C16" w:rsidRDefault="00562CA5" w:rsidP="00562CA5">
            <w:pPr>
              <w:pStyle w:val="TAC"/>
              <w:rPr>
                <w:rFonts w:eastAsia="宋体"/>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913DC1" w14:textId="77777777" w:rsidR="00562CA5" w:rsidRPr="00270C16" w:rsidRDefault="00562CA5" w:rsidP="00562CA5">
            <w:pPr>
              <w:pStyle w:val="TAC"/>
              <w:rPr>
                <w:rFonts w:eastAsia="宋体"/>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18FAC1FF" w14:textId="77777777" w:rsidR="00562CA5" w:rsidRPr="00270C16" w:rsidRDefault="00562CA5" w:rsidP="00562CA5">
            <w:pPr>
              <w:pStyle w:val="TAC"/>
              <w:rPr>
                <w:rFonts w:eastAsia="宋体"/>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F125E9" w14:textId="77777777" w:rsidR="00562CA5" w:rsidRPr="00270C16" w:rsidRDefault="00562CA5" w:rsidP="00562CA5">
            <w:pPr>
              <w:pStyle w:val="TAC"/>
              <w:rPr>
                <w:rFonts w:eastAsia="宋体"/>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48370E" w14:textId="77777777" w:rsidR="00562CA5" w:rsidRPr="00270C16" w:rsidRDefault="00562CA5" w:rsidP="00562CA5">
            <w:pPr>
              <w:pStyle w:val="TAC"/>
              <w:rPr>
                <w:rFonts w:eastAsia="宋体"/>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9750502" w14:textId="77777777" w:rsidR="00562CA5" w:rsidRPr="00270C16" w:rsidRDefault="00562CA5" w:rsidP="00562CA5">
            <w:pPr>
              <w:pStyle w:val="TAC"/>
              <w:rPr>
                <w:lang w:val="en-US" w:eastAsia="zh-CN"/>
              </w:rPr>
            </w:pPr>
            <w:r>
              <w:rPr>
                <w:lang w:val="en-US" w:eastAsia="zh-CN"/>
              </w:rPr>
              <w:t>0</w:t>
            </w:r>
          </w:p>
        </w:tc>
      </w:tr>
      <w:tr w:rsidR="00562CA5" w:rsidRPr="00270C16" w14:paraId="704FE1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D5BB47"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7E87AF"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4A2805D6" w14:textId="77777777" w:rsidR="00562CA5" w:rsidRDefault="00562CA5" w:rsidP="00562CA5">
            <w:pPr>
              <w:pStyle w:val="TAC"/>
            </w:pPr>
            <w:r>
              <w:t>n66</w:t>
            </w:r>
          </w:p>
        </w:tc>
        <w:tc>
          <w:tcPr>
            <w:tcW w:w="9532" w:type="dxa"/>
            <w:gridSpan w:val="18"/>
            <w:tcBorders>
              <w:left w:val="single" w:sz="4" w:space="0" w:color="auto"/>
              <w:right w:val="single" w:sz="4" w:space="0" w:color="auto"/>
            </w:tcBorders>
          </w:tcPr>
          <w:p w14:paraId="7C74C498" w14:textId="77777777" w:rsidR="00562CA5" w:rsidRPr="00270C16" w:rsidRDefault="00562CA5" w:rsidP="00562CA5">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26A703F7" w14:textId="77777777" w:rsidR="00562CA5" w:rsidRPr="00270C16" w:rsidRDefault="00562CA5" w:rsidP="00562CA5">
            <w:pPr>
              <w:pStyle w:val="TAC"/>
              <w:rPr>
                <w:lang w:val="en-US" w:eastAsia="zh-CN"/>
              </w:rPr>
            </w:pPr>
          </w:p>
        </w:tc>
      </w:tr>
      <w:tr w:rsidR="00562CA5" w:rsidRPr="00270C16" w14:paraId="7748E2A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80B814"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22A5B7"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183C3E24" w14:textId="77777777" w:rsidR="00562CA5" w:rsidRDefault="00562CA5" w:rsidP="00562CA5">
            <w:pPr>
              <w:pStyle w:val="TAC"/>
            </w:pPr>
            <w:r>
              <w:t>n77</w:t>
            </w:r>
          </w:p>
        </w:tc>
        <w:tc>
          <w:tcPr>
            <w:tcW w:w="9532" w:type="dxa"/>
            <w:gridSpan w:val="18"/>
            <w:tcBorders>
              <w:left w:val="single" w:sz="4" w:space="0" w:color="auto"/>
              <w:right w:val="single" w:sz="4" w:space="0" w:color="auto"/>
            </w:tcBorders>
          </w:tcPr>
          <w:p w14:paraId="5A28AAB1" w14:textId="77777777" w:rsidR="00562CA5" w:rsidRPr="00270C16" w:rsidRDefault="00562CA5" w:rsidP="00562CA5">
            <w:pPr>
              <w:pStyle w:val="TAC"/>
              <w:rPr>
                <w:rFonts w:eastAsia="宋体"/>
                <w:szCs w:val="18"/>
                <w:lang w:val="en-US" w:eastAsia="zh-CN"/>
              </w:rPr>
            </w:pPr>
            <w:r>
              <w:t xml:space="preserve">See </w:t>
            </w:r>
            <w:r>
              <w:rPr>
                <w:szCs w:val="18"/>
                <w:lang w:val="en-US" w:eastAsia="zh-CN"/>
              </w:rPr>
              <w:t xml:space="preserve">CA_n77(2A) </w:t>
            </w:r>
            <w: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5292A4E" w14:textId="77777777" w:rsidR="00562CA5" w:rsidRPr="00270C16" w:rsidRDefault="00562CA5" w:rsidP="00562CA5">
            <w:pPr>
              <w:pStyle w:val="TAC"/>
              <w:rPr>
                <w:lang w:val="en-US" w:eastAsia="zh-CN"/>
              </w:rPr>
            </w:pPr>
          </w:p>
        </w:tc>
      </w:tr>
      <w:tr w:rsidR="00562CA5" w:rsidRPr="00270C16" w14:paraId="50C4F06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C0539" w14:textId="77777777" w:rsidR="00562CA5" w:rsidRPr="00270C16" w:rsidRDefault="00562CA5" w:rsidP="00562CA5">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2DD12C8E" w14:textId="77777777" w:rsidR="00562CA5" w:rsidRPr="00A1115A" w:rsidRDefault="00562CA5" w:rsidP="00562CA5">
            <w:pPr>
              <w:pStyle w:val="TAC"/>
            </w:pPr>
            <w:r w:rsidRPr="00A1115A">
              <w:t>CA_n41A-n66A</w:t>
            </w:r>
          </w:p>
          <w:p w14:paraId="4CA71D0D" w14:textId="77777777" w:rsidR="00562CA5" w:rsidRPr="00A1115A" w:rsidRDefault="00562CA5" w:rsidP="00562CA5">
            <w:pPr>
              <w:pStyle w:val="TAC"/>
            </w:pPr>
            <w:r w:rsidRPr="00A1115A">
              <w:t>CA_n41A-n77A</w:t>
            </w:r>
          </w:p>
          <w:p w14:paraId="421250EB" w14:textId="77777777" w:rsidR="00562CA5" w:rsidRPr="00270C16" w:rsidRDefault="00562CA5" w:rsidP="00562CA5">
            <w:pPr>
              <w:pStyle w:val="TAC"/>
              <w:rPr>
                <w:lang w:val="en-US" w:eastAsia="zh-CN"/>
              </w:rPr>
            </w:pPr>
            <w:r w:rsidRPr="00A1115A">
              <w:t>CA_n66A-n77A</w:t>
            </w:r>
          </w:p>
        </w:tc>
        <w:tc>
          <w:tcPr>
            <w:tcW w:w="631" w:type="dxa"/>
            <w:tcBorders>
              <w:left w:val="single" w:sz="4" w:space="0" w:color="auto"/>
              <w:right w:val="single" w:sz="4" w:space="0" w:color="auto"/>
            </w:tcBorders>
          </w:tcPr>
          <w:p w14:paraId="53B70F00" w14:textId="77777777" w:rsidR="00562CA5" w:rsidRPr="00270C16" w:rsidRDefault="00562CA5" w:rsidP="00562CA5">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30C765B7" w14:textId="77777777" w:rsidR="00562CA5" w:rsidRPr="00270C16" w:rsidRDefault="00562CA5" w:rsidP="00562CA5">
            <w:pPr>
              <w:pStyle w:val="TAC"/>
              <w:rPr>
                <w:rFonts w:eastAsia="宋体"/>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C95FAD7"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34A9256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46B732"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9EEB99A"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06532AE1" w14:textId="77777777" w:rsidR="00562CA5" w:rsidRPr="00270C16" w:rsidRDefault="00562CA5" w:rsidP="00562CA5">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FA0BCB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74EDE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6C76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D6FA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A0FEF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2CE8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9B02AA"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20ED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C16186"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C7035B"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D8A44F"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433E7"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81083"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CE6B7F"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FED55C"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24BE552" w14:textId="77777777" w:rsidR="00562CA5" w:rsidRPr="00270C16" w:rsidRDefault="00562CA5" w:rsidP="00562CA5">
            <w:pPr>
              <w:pStyle w:val="TAC"/>
              <w:rPr>
                <w:lang w:val="en-US" w:eastAsia="zh-CN"/>
              </w:rPr>
            </w:pPr>
          </w:p>
        </w:tc>
      </w:tr>
      <w:tr w:rsidR="00562CA5" w:rsidRPr="00270C16" w14:paraId="4F62A58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0D87A3"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195C2C"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9F1C34C"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ADE271B"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F114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9580F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07C5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2EC07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9A6B2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0E5E03"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39699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3964C"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9CB6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D40E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AFBBE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C7780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54CE4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797D7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CFF124" w14:textId="77777777" w:rsidR="00562CA5" w:rsidRPr="00270C16" w:rsidRDefault="00562CA5" w:rsidP="00562CA5">
            <w:pPr>
              <w:pStyle w:val="TAC"/>
              <w:rPr>
                <w:lang w:val="en-US" w:eastAsia="zh-CN"/>
              </w:rPr>
            </w:pPr>
          </w:p>
        </w:tc>
      </w:tr>
      <w:tr w:rsidR="00562CA5" w:rsidRPr="00270C16" w14:paraId="692F7B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760A43" w14:textId="77777777" w:rsidR="00562CA5" w:rsidRPr="00270C16" w:rsidRDefault="00562CA5" w:rsidP="00562CA5">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49745F5E" w14:textId="77777777" w:rsidR="00562CA5" w:rsidRDefault="00562CA5" w:rsidP="00562CA5">
            <w:pPr>
              <w:pStyle w:val="TAC"/>
            </w:pPr>
            <w:r w:rsidRPr="00A1115A">
              <w:t>CA_41C</w:t>
            </w:r>
          </w:p>
          <w:p w14:paraId="107B6760" w14:textId="77777777" w:rsidR="00562CA5" w:rsidRPr="00A1115A" w:rsidRDefault="00562CA5" w:rsidP="00562CA5">
            <w:pPr>
              <w:pStyle w:val="TAC"/>
            </w:pPr>
            <w:r w:rsidRPr="00A1115A">
              <w:t>CA_n41A-n66A</w:t>
            </w:r>
          </w:p>
          <w:p w14:paraId="693999A0" w14:textId="77777777" w:rsidR="00562CA5" w:rsidRPr="00A1115A" w:rsidRDefault="00562CA5" w:rsidP="00562CA5">
            <w:pPr>
              <w:pStyle w:val="TAC"/>
            </w:pPr>
            <w:r w:rsidRPr="00A1115A">
              <w:t>CA_n41A-n77A</w:t>
            </w:r>
          </w:p>
          <w:p w14:paraId="61C78177" w14:textId="77777777" w:rsidR="00562CA5" w:rsidRPr="00270C16" w:rsidRDefault="00562CA5" w:rsidP="00562CA5">
            <w:pPr>
              <w:pStyle w:val="TAC"/>
              <w:rPr>
                <w:lang w:val="en-US" w:eastAsia="zh-CN"/>
              </w:rPr>
            </w:pPr>
            <w:r w:rsidRPr="00A1115A">
              <w:t>CA_n66A-n77A</w:t>
            </w:r>
          </w:p>
        </w:tc>
        <w:tc>
          <w:tcPr>
            <w:tcW w:w="631" w:type="dxa"/>
            <w:tcBorders>
              <w:left w:val="single" w:sz="4" w:space="0" w:color="auto"/>
              <w:right w:val="single" w:sz="4" w:space="0" w:color="auto"/>
            </w:tcBorders>
          </w:tcPr>
          <w:p w14:paraId="3DBE931D" w14:textId="77777777" w:rsidR="00562CA5" w:rsidRPr="00270C16" w:rsidRDefault="00562CA5" w:rsidP="00562CA5">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531E940E" w14:textId="77777777" w:rsidR="00562CA5" w:rsidRPr="00270C16" w:rsidRDefault="00562CA5" w:rsidP="00562CA5">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722B2BA"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6D26A0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8EFC14"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1696AE0"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435E485" w14:textId="77777777" w:rsidR="00562CA5" w:rsidRPr="00270C16" w:rsidRDefault="00562CA5" w:rsidP="00562CA5">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28CB7A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E6CB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E7E2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A82C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8A3C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FFD0D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FC0094"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AF0F4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8E0CA"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49DB9"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36AE4"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C89EDF"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839605"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1F22D2"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7A66F"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08C97C" w14:textId="77777777" w:rsidR="00562CA5" w:rsidRPr="00270C16" w:rsidRDefault="00562CA5" w:rsidP="00562CA5">
            <w:pPr>
              <w:pStyle w:val="TAC"/>
              <w:rPr>
                <w:lang w:val="en-US" w:eastAsia="zh-CN"/>
              </w:rPr>
            </w:pPr>
          </w:p>
        </w:tc>
      </w:tr>
      <w:tr w:rsidR="00562CA5" w:rsidRPr="00270C16" w14:paraId="7C7DEBF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D890E8"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3C0C8A"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32B9F881"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37F35C5"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3E964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1878E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36F4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1524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D88C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E58CEB"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BDD8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4F3D52"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0373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82732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885E8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A0610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B8061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CF710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2F37D7" w14:textId="77777777" w:rsidR="00562CA5" w:rsidRPr="00270C16" w:rsidRDefault="00562CA5" w:rsidP="00562CA5">
            <w:pPr>
              <w:pStyle w:val="TAC"/>
              <w:rPr>
                <w:lang w:val="en-US" w:eastAsia="zh-CN"/>
              </w:rPr>
            </w:pPr>
          </w:p>
        </w:tc>
      </w:tr>
      <w:tr w:rsidR="00562CA5" w:rsidRPr="00270C16" w14:paraId="7962644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5D2AA7E" w14:textId="77777777" w:rsidR="00562CA5" w:rsidRPr="00270C16" w:rsidRDefault="00562CA5" w:rsidP="00562CA5">
            <w:pPr>
              <w:pStyle w:val="TAC"/>
              <w:rPr>
                <w:szCs w:val="18"/>
                <w:lang w:val="en-US"/>
              </w:rPr>
            </w:pPr>
            <w:r w:rsidRPr="00E907AF">
              <w:rPr>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7DE36123" w14:textId="77777777" w:rsidR="00562CA5" w:rsidRDefault="00562CA5" w:rsidP="00562CA5">
            <w:pPr>
              <w:pStyle w:val="TAC"/>
              <w:rPr>
                <w:szCs w:val="18"/>
                <w:lang w:eastAsia="zh-CN"/>
              </w:rPr>
            </w:pPr>
            <w:r>
              <w:rPr>
                <w:szCs w:val="18"/>
                <w:lang w:eastAsia="zh-CN"/>
              </w:rPr>
              <w:t>CA_n41A-n66A</w:t>
            </w:r>
          </w:p>
          <w:p w14:paraId="171272DB" w14:textId="77777777" w:rsidR="00562CA5" w:rsidRDefault="00562CA5" w:rsidP="00562CA5">
            <w:pPr>
              <w:pStyle w:val="TAC"/>
              <w:rPr>
                <w:szCs w:val="18"/>
                <w:lang w:eastAsia="zh-CN"/>
              </w:rPr>
            </w:pPr>
            <w:r>
              <w:rPr>
                <w:szCs w:val="18"/>
                <w:lang w:eastAsia="zh-CN"/>
              </w:rPr>
              <w:t>CA_n41A-n78A</w:t>
            </w:r>
          </w:p>
          <w:p w14:paraId="39CCE7D8" w14:textId="77777777" w:rsidR="00562CA5" w:rsidRPr="00E907AF" w:rsidRDefault="00562CA5" w:rsidP="00562CA5">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04E70A5C" w14:textId="77777777" w:rsidR="00562CA5" w:rsidRPr="00E907AF" w:rsidRDefault="00562CA5" w:rsidP="00562CA5">
            <w:pPr>
              <w:pStyle w:val="TAC"/>
              <w:rPr>
                <w:szCs w:val="18"/>
                <w:lang w:val="en-US"/>
              </w:rPr>
            </w:pPr>
            <w:r w:rsidRPr="00E907AF">
              <w:rPr>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2E852A70" w14:textId="77777777" w:rsidR="00562CA5" w:rsidRPr="00E907AF"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5B9DB4F" w14:textId="77777777" w:rsidR="00562CA5" w:rsidRPr="00E907AF" w:rsidRDefault="00562CA5" w:rsidP="00562CA5">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61F50A0" w14:textId="77777777" w:rsidR="00562CA5" w:rsidRPr="00E907AF" w:rsidRDefault="00562CA5" w:rsidP="00562CA5">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64C551" w14:textId="77777777" w:rsidR="00562CA5" w:rsidRPr="00E907AF" w:rsidRDefault="00562CA5" w:rsidP="00562CA5">
            <w:pPr>
              <w:pStyle w:val="TAC"/>
              <w:rPr>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06F2A14D" w14:textId="77777777" w:rsidR="00562CA5" w:rsidRPr="00E907AF" w:rsidRDefault="00562CA5" w:rsidP="00562CA5">
            <w:pPr>
              <w:pStyle w:val="TAC"/>
              <w:rPr>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2522B79A" w14:textId="77777777" w:rsidR="00562CA5" w:rsidRPr="00E907AF" w:rsidRDefault="00562CA5" w:rsidP="00562CA5">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EA645D" w14:textId="77777777" w:rsidR="00562CA5" w:rsidRPr="00E907AF"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192053" w14:textId="77777777" w:rsidR="00562CA5" w:rsidRPr="00E907AF" w:rsidRDefault="00562CA5" w:rsidP="00562CA5">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4F9D024" w14:textId="77777777" w:rsidR="00562CA5" w:rsidRPr="00E907AF"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B2D390" w14:textId="77777777" w:rsidR="00562CA5" w:rsidRPr="00E907AF" w:rsidRDefault="00562CA5" w:rsidP="00562CA5">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D6B1706" w14:textId="77777777" w:rsidR="00562CA5" w:rsidRPr="00E907AF" w:rsidRDefault="00562CA5" w:rsidP="00562CA5">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5F279B" w14:textId="77777777" w:rsidR="00562CA5" w:rsidRPr="00E907AF" w:rsidRDefault="00562CA5" w:rsidP="00562CA5">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7F4AD7" w14:textId="77777777" w:rsidR="00562CA5" w:rsidRPr="00E907AF" w:rsidRDefault="00562CA5" w:rsidP="00562CA5">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766D24D" w14:textId="77777777" w:rsidR="00562CA5" w:rsidRPr="00E907AF" w:rsidRDefault="00562CA5" w:rsidP="00562CA5">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E9EB6A6" w14:textId="77777777" w:rsidR="00562CA5" w:rsidRPr="00E907AF" w:rsidRDefault="00562CA5" w:rsidP="00562CA5">
            <w:pPr>
              <w:pStyle w:val="TAC"/>
              <w:rPr>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29D206FA"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5FC2423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AE1897"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07F22B35" w14:textId="77777777" w:rsidR="00562CA5" w:rsidRPr="00E907AF" w:rsidRDefault="00562CA5" w:rsidP="00562CA5">
            <w:pPr>
              <w:pStyle w:val="TAC"/>
              <w:rPr>
                <w:szCs w:val="18"/>
                <w:lang w:val="en-US"/>
              </w:rPr>
            </w:pPr>
          </w:p>
        </w:tc>
        <w:tc>
          <w:tcPr>
            <w:tcW w:w="631" w:type="dxa"/>
            <w:tcBorders>
              <w:left w:val="single" w:sz="4" w:space="0" w:color="auto"/>
              <w:right w:val="single" w:sz="4" w:space="0" w:color="auto"/>
            </w:tcBorders>
            <w:vAlign w:val="center"/>
          </w:tcPr>
          <w:p w14:paraId="70703544" w14:textId="77777777" w:rsidR="00562CA5" w:rsidRPr="00E907AF" w:rsidRDefault="00562CA5" w:rsidP="00562CA5">
            <w:pPr>
              <w:pStyle w:val="TAC"/>
              <w:rPr>
                <w:szCs w:val="18"/>
                <w:lang w:val="en-US"/>
              </w:rPr>
            </w:pPr>
            <w:r w:rsidRPr="00E907AF">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B86791" w14:textId="77777777" w:rsidR="00562CA5" w:rsidRPr="00E907AF" w:rsidRDefault="00562CA5" w:rsidP="00562CA5">
            <w:pPr>
              <w:pStyle w:val="TAC"/>
              <w:rPr>
                <w:szCs w:val="18"/>
                <w:lang w:val="en-US"/>
              </w:rPr>
            </w:pPr>
            <w:r w:rsidRPr="00E907AF">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69F4E1" w14:textId="77777777" w:rsidR="00562CA5" w:rsidRPr="00E907AF" w:rsidRDefault="00562CA5" w:rsidP="00562CA5">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E40EFD" w14:textId="77777777" w:rsidR="00562CA5" w:rsidRPr="00E907AF" w:rsidRDefault="00562CA5" w:rsidP="00562CA5">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FE30A" w14:textId="77777777" w:rsidR="00562CA5" w:rsidRPr="00E907AF" w:rsidRDefault="00562CA5" w:rsidP="00562CA5">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5DC62" w14:textId="77777777" w:rsidR="00562CA5" w:rsidRPr="00E907AF" w:rsidRDefault="00562CA5" w:rsidP="00562CA5">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F48F11" w14:textId="77777777" w:rsidR="00562CA5" w:rsidRPr="00E907AF" w:rsidRDefault="00562CA5" w:rsidP="00562CA5">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21557E" w14:textId="77777777" w:rsidR="00562CA5" w:rsidRPr="00E907AF"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BD9A634" w14:textId="77777777" w:rsidR="00562CA5" w:rsidRPr="00E907AF" w:rsidRDefault="00562CA5" w:rsidP="00562CA5">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C9F427" w14:textId="77777777" w:rsidR="00562CA5" w:rsidRPr="00E907AF"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A85F25" w14:textId="77777777" w:rsidR="00562CA5" w:rsidRPr="00E907AF"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B570C9F" w14:textId="77777777" w:rsidR="00562CA5" w:rsidRPr="00E907AF"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8C051A" w14:textId="77777777" w:rsidR="00562CA5" w:rsidRPr="00E907AF"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7ACB260" w14:textId="77777777" w:rsidR="00562CA5" w:rsidRPr="00E907AF"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43F759" w14:textId="77777777" w:rsidR="00562CA5" w:rsidRPr="00E907AF"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574EF72" w14:textId="77777777" w:rsidR="00562CA5" w:rsidRPr="00E907AF"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212A149" w14:textId="77777777" w:rsidR="00562CA5" w:rsidRPr="00270C16" w:rsidRDefault="00562CA5" w:rsidP="00562CA5">
            <w:pPr>
              <w:pStyle w:val="TAC"/>
              <w:rPr>
                <w:lang w:val="en-US" w:eastAsia="zh-CN"/>
              </w:rPr>
            </w:pPr>
          </w:p>
        </w:tc>
      </w:tr>
      <w:tr w:rsidR="00562CA5" w:rsidRPr="00270C16" w14:paraId="5FB90C6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720F05"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B6F5A7" w14:textId="77777777" w:rsidR="00562CA5" w:rsidRPr="00E907AF" w:rsidRDefault="00562CA5" w:rsidP="00562CA5">
            <w:pPr>
              <w:pStyle w:val="TAC"/>
              <w:rPr>
                <w:szCs w:val="18"/>
                <w:lang w:val="en-US"/>
              </w:rPr>
            </w:pPr>
          </w:p>
        </w:tc>
        <w:tc>
          <w:tcPr>
            <w:tcW w:w="631" w:type="dxa"/>
            <w:tcBorders>
              <w:left w:val="single" w:sz="4" w:space="0" w:color="auto"/>
              <w:right w:val="single" w:sz="4" w:space="0" w:color="auto"/>
            </w:tcBorders>
            <w:vAlign w:val="center"/>
          </w:tcPr>
          <w:p w14:paraId="39FAE268" w14:textId="77777777" w:rsidR="00562CA5" w:rsidRPr="00E907AF" w:rsidRDefault="00562CA5" w:rsidP="00562CA5">
            <w:pPr>
              <w:pStyle w:val="TAC"/>
              <w:rPr>
                <w:szCs w:val="18"/>
                <w:lang w:val="en-US"/>
              </w:rPr>
            </w:pPr>
            <w:r w:rsidRPr="00E907AF">
              <w:rPr>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8CC8858" w14:textId="77777777" w:rsidR="00562CA5" w:rsidRPr="00E907AF"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78CA3" w14:textId="77777777" w:rsidR="00562CA5" w:rsidRPr="00E907AF" w:rsidRDefault="00562CA5" w:rsidP="00562CA5">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FAF593" w14:textId="77777777" w:rsidR="00562CA5" w:rsidRPr="00E907AF" w:rsidRDefault="00562CA5" w:rsidP="00562CA5">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ABD042" w14:textId="77777777" w:rsidR="00562CA5" w:rsidRPr="00E907AF" w:rsidRDefault="00562CA5" w:rsidP="00562CA5">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1553B" w14:textId="77777777" w:rsidR="00562CA5" w:rsidRPr="00E907AF" w:rsidRDefault="00562CA5" w:rsidP="00562CA5">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0FAFCC" w14:textId="77777777" w:rsidR="00562CA5" w:rsidRPr="00E907AF" w:rsidRDefault="00562CA5" w:rsidP="00562CA5">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ED7E639" w14:textId="77777777" w:rsidR="00562CA5" w:rsidRPr="00E907AF"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A7ECA0" w14:textId="77777777" w:rsidR="00562CA5" w:rsidRPr="00E907AF" w:rsidRDefault="00562CA5" w:rsidP="00562CA5">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42DA0BF" w14:textId="77777777" w:rsidR="00562CA5" w:rsidRPr="00E907AF"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57CAB6E" w14:textId="77777777" w:rsidR="00562CA5" w:rsidRPr="00E907AF" w:rsidRDefault="00562CA5" w:rsidP="00562CA5">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AC99851" w14:textId="77777777" w:rsidR="00562CA5" w:rsidRPr="00E907AF" w:rsidRDefault="00562CA5" w:rsidP="00562CA5">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E530EC" w14:textId="77777777" w:rsidR="00562CA5" w:rsidRPr="00E907AF" w:rsidRDefault="00562CA5" w:rsidP="00562CA5">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928AE1" w14:textId="77777777" w:rsidR="00562CA5" w:rsidRPr="00E907AF" w:rsidRDefault="00562CA5" w:rsidP="00562CA5">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9E6959C" w14:textId="77777777" w:rsidR="00562CA5" w:rsidRPr="00E907AF" w:rsidRDefault="00562CA5" w:rsidP="00562CA5">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063A2B" w14:textId="77777777" w:rsidR="00562CA5" w:rsidRPr="00E907AF" w:rsidRDefault="00562CA5" w:rsidP="00562CA5">
            <w:pPr>
              <w:pStyle w:val="TAC"/>
              <w:rPr>
                <w:szCs w:val="18"/>
                <w:lang w:val="en-US"/>
              </w:rPr>
            </w:pPr>
            <w:r w:rsidRPr="00E907AF">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FF25BD1" w14:textId="77777777" w:rsidR="00562CA5" w:rsidRPr="00270C16" w:rsidRDefault="00562CA5" w:rsidP="00562CA5">
            <w:pPr>
              <w:pStyle w:val="TAC"/>
              <w:rPr>
                <w:lang w:val="en-US" w:eastAsia="zh-CN"/>
              </w:rPr>
            </w:pPr>
          </w:p>
        </w:tc>
      </w:tr>
      <w:tr w:rsidR="00562CA5" w:rsidRPr="00270C16" w14:paraId="4A31A3A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1CF2ED" w14:textId="77777777" w:rsidR="00562CA5" w:rsidRPr="00270C16" w:rsidRDefault="00562CA5" w:rsidP="00562CA5">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46A05A72" w14:textId="77777777" w:rsidR="00562CA5" w:rsidRDefault="00562CA5" w:rsidP="00562CA5">
            <w:pPr>
              <w:pStyle w:val="TAC"/>
              <w:rPr>
                <w:szCs w:val="18"/>
                <w:lang w:eastAsia="zh-CN"/>
              </w:rPr>
            </w:pPr>
            <w:r>
              <w:rPr>
                <w:szCs w:val="18"/>
                <w:lang w:eastAsia="zh-CN"/>
              </w:rPr>
              <w:t>CA_n41A-n66A</w:t>
            </w:r>
          </w:p>
          <w:p w14:paraId="10BA93EB" w14:textId="77777777" w:rsidR="00562CA5" w:rsidRDefault="00562CA5" w:rsidP="00562CA5">
            <w:pPr>
              <w:pStyle w:val="TAC"/>
              <w:rPr>
                <w:szCs w:val="18"/>
                <w:lang w:eastAsia="zh-CN"/>
              </w:rPr>
            </w:pPr>
            <w:r>
              <w:rPr>
                <w:szCs w:val="18"/>
                <w:lang w:eastAsia="zh-CN"/>
              </w:rPr>
              <w:t>CA_n41A-n78A</w:t>
            </w:r>
          </w:p>
          <w:p w14:paraId="60C9634E" w14:textId="77777777" w:rsidR="00562CA5" w:rsidRPr="00A1115A" w:rsidRDefault="00562CA5" w:rsidP="00562CA5">
            <w:pPr>
              <w:pStyle w:val="TAC"/>
            </w:pPr>
            <w:r>
              <w:rPr>
                <w:szCs w:val="18"/>
                <w:lang w:eastAsia="zh-CN"/>
              </w:rPr>
              <w:t>CA_n66A-n78A</w:t>
            </w:r>
          </w:p>
        </w:tc>
        <w:tc>
          <w:tcPr>
            <w:tcW w:w="631" w:type="dxa"/>
            <w:tcBorders>
              <w:left w:val="single" w:sz="4" w:space="0" w:color="auto"/>
              <w:right w:val="single" w:sz="4" w:space="0" w:color="auto"/>
            </w:tcBorders>
          </w:tcPr>
          <w:p w14:paraId="28F3855F" w14:textId="77777777" w:rsidR="00562CA5" w:rsidRPr="00270C16" w:rsidRDefault="00562CA5" w:rsidP="00562CA5">
            <w:pPr>
              <w:pStyle w:val="TAC"/>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15065C8"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5D5C16" w14:textId="77777777" w:rsidR="00562CA5" w:rsidRPr="00270C16" w:rsidRDefault="00562CA5" w:rsidP="00562CA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CA274D6" w14:textId="77777777" w:rsidR="00562CA5" w:rsidRPr="00270C16" w:rsidRDefault="00562CA5" w:rsidP="00562CA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F68FC19" w14:textId="77777777" w:rsidR="00562CA5" w:rsidRPr="00270C16" w:rsidRDefault="00562CA5" w:rsidP="00562CA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99C3A6D" w14:textId="77777777" w:rsidR="00562CA5" w:rsidRPr="00270C16" w:rsidRDefault="00562CA5" w:rsidP="00562CA5">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97A3E70" w14:textId="77777777" w:rsidR="00562CA5" w:rsidRPr="00270C16" w:rsidRDefault="00562CA5" w:rsidP="00562CA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1BA3C89" w14:textId="77777777" w:rsidR="00562CA5" w:rsidRDefault="00562CA5" w:rsidP="00562CA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30B11230" w14:textId="77777777" w:rsidR="00562CA5" w:rsidRPr="00270C16" w:rsidRDefault="00562CA5" w:rsidP="00562CA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4137AAE" w14:textId="77777777" w:rsidR="00562CA5" w:rsidRDefault="00562CA5" w:rsidP="00562CA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A562460" w14:textId="77777777" w:rsidR="00562CA5" w:rsidRPr="00270C16" w:rsidRDefault="00562CA5" w:rsidP="00562CA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5BE556F" w14:textId="77777777" w:rsidR="00562CA5" w:rsidRPr="00270C16" w:rsidRDefault="00562CA5" w:rsidP="00562CA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1E06601" w14:textId="77777777" w:rsidR="00562CA5" w:rsidRPr="00270C16" w:rsidRDefault="00562CA5" w:rsidP="00562CA5">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8B616AC" w14:textId="77777777" w:rsidR="00562CA5" w:rsidRPr="00270C16" w:rsidRDefault="00562CA5" w:rsidP="00562CA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C9083F2" w14:textId="77777777" w:rsidR="00562CA5" w:rsidRPr="00270C16" w:rsidRDefault="00562CA5" w:rsidP="00562CA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F22D558" w14:textId="77777777" w:rsidR="00562CA5" w:rsidRPr="00270C16" w:rsidRDefault="00562CA5" w:rsidP="00562CA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765F89AD" w14:textId="77777777" w:rsidR="00562CA5" w:rsidRPr="00270C16" w:rsidRDefault="00562CA5" w:rsidP="00562CA5">
            <w:pPr>
              <w:pStyle w:val="TAC"/>
              <w:rPr>
                <w:rFonts w:cs="Arial"/>
                <w:szCs w:val="18"/>
                <w:lang w:val="en-US" w:eastAsia="zh-CN"/>
              </w:rPr>
            </w:pPr>
            <w:r>
              <w:rPr>
                <w:rFonts w:cs="Arial"/>
                <w:szCs w:val="18"/>
                <w:lang w:val="en-US" w:eastAsia="zh-CN"/>
              </w:rPr>
              <w:t>0</w:t>
            </w:r>
          </w:p>
        </w:tc>
      </w:tr>
      <w:tr w:rsidR="00562CA5" w:rsidRPr="00270C16" w14:paraId="1A30F45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60874C"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2B3366F2" w14:textId="77777777" w:rsidR="00562CA5" w:rsidRPr="00A1115A" w:rsidRDefault="00562CA5" w:rsidP="00562CA5">
            <w:pPr>
              <w:pStyle w:val="TAC"/>
            </w:pPr>
          </w:p>
        </w:tc>
        <w:tc>
          <w:tcPr>
            <w:tcW w:w="631" w:type="dxa"/>
            <w:tcBorders>
              <w:left w:val="single" w:sz="4" w:space="0" w:color="auto"/>
              <w:right w:val="single" w:sz="4" w:space="0" w:color="auto"/>
            </w:tcBorders>
          </w:tcPr>
          <w:p w14:paraId="6E0120F6" w14:textId="77777777" w:rsidR="00562CA5" w:rsidRPr="00270C16" w:rsidRDefault="00562CA5" w:rsidP="00562CA5">
            <w:pPr>
              <w:pStyle w:val="TAC"/>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C5A6F69" w14:textId="77777777" w:rsidR="00562CA5" w:rsidRPr="00270C16" w:rsidRDefault="00562CA5" w:rsidP="00562CA5">
            <w:pPr>
              <w:pStyle w:val="TAC"/>
              <w:rPr>
                <w:rFonts w:eastAsia="宋体"/>
                <w:lang w:val="en-US" w:eastAsia="zh-CN"/>
              </w:rPr>
            </w:pPr>
            <w:r>
              <w:rPr>
                <w:rFonts w:cs="Arial"/>
              </w:rPr>
              <w:t>5</w:t>
            </w:r>
          </w:p>
        </w:tc>
        <w:tc>
          <w:tcPr>
            <w:tcW w:w="681" w:type="dxa"/>
            <w:gridSpan w:val="2"/>
            <w:tcBorders>
              <w:top w:val="single" w:sz="4" w:space="0" w:color="auto"/>
              <w:left w:val="single" w:sz="4" w:space="0" w:color="auto"/>
              <w:bottom w:val="single" w:sz="4" w:space="0" w:color="auto"/>
              <w:right w:val="single" w:sz="4" w:space="0" w:color="auto"/>
            </w:tcBorders>
          </w:tcPr>
          <w:p w14:paraId="7470D44D" w14:textId="77777777" w:rsidR="00562CA5" w:rsidRPr="00270C16" w:rsidRDefault="00562CA5" w:rsidP="00562CA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78D80EA" w14:textId="77777777" w:rsidR="00562CA5" w:rsidRPr="00270C16" w:rsidRDefault="00562CA5" w:rsidP="00562CA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A975D0F" w14:textId="77777777" w:rsidR="00562CA5" w:rsidRPr="00270C16" w:rsidRDefault="00562CA5" w:rsidP="00562CA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BD9F04D" w14:textId="77777777" w:rsidR="00562CA5" w:rsidRPr="00270C16" w:rsidRDefault="00562CA5" w:rsidP="00562CA5">
            <w:pPr>
              <w:pStyle w:val="TAC"/>
              <w:rPr>
                <w:rFonts w:eastAsia="宋体"/>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12E48A86" w14:textId="77777777" w:rsidR="00562CA5" w:rsidRPr="00270C16" w:rsidRDefault="00562CA5" w:rsidP="00562CA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4A2F445" w14:textId="77777777" w:rsidR="00562CA5" w:rsidRDefault="00562CA5" w:rsidP="00562CA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A81E0BE" w14:textId="77777777" w:rsidR="00562CA5" w:rsidRPr="00270C16" w:rsidRDefault="00562CA5" w:rsidP="00562CA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397C585"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08159C2" w14:textId="77777777" w:rsidR="00562CA5" w:rsidRPr="00270C1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D5D242B" w14:textId="77777777" w:rsidR="00562CA5" w:rsidRPr="00270C1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29416468"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B5BB14" w14:textId="77777777" w:rsidR="00562CA5" w:rsidRPr="00270C1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72D6CB2D" w14:textId="77777777" w:rsidR="00562CA5" w:rsidRPr="00270C1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53D602E" w14:textId="77777777" w:rsidR="00562CA5" w:rsidRPr="00270C1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E9F8EAB" w14:textId="77777777" w:rsidR="00562CA5" w:rsidRPr="00270C16" w:rsidRDefault="00562CA5" w:rsidP="00562CA5">
            <w:pPr>
              <w:pStyle w:val="TAC"/>
              <w:rPr>
                <w:rFonts w:cs="Arial"/>
                <w:szCs w:val="18"/>
                <w:lang w:val="en-US" w:eastAsia="zh-CN"/>
              </w:rPr>
            </w:pPr>
          </w:p>
        </w:tc>
      </w:tr>
      <w:tr w:rsidR="00562CA5" w:rsidRPr="00270C16" w14:paraId="017A7E4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1971C2"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22E115E" w14:textId="77777777" w:rsidR="00562CA5" w:rsidRPr="00A1115A" w:rsidRDefault="00562CA5" w:rsidP="00562CA5">
            <w:pPr>
              <w:pStyle w:val="TAC"/>
            </w:pPr>
          </w:p>
        </w:tc>
        <w:tc>
          <w:tcPr>
            <w:tcW w:w="631" w:type="dxa"/>
            <w:tcBorders>
              <w:left w:val="single" w:sz="4" w:space="0" w:color="auto"/>
              <w:right w:val="single" w:sz="4" w:space="0" w:color="auto"/>
            </w:tcBorders>
          </w:tcPr>
          <w:p w14:paraId="1C5D2096" w14:textId="77777777" w:rsidR="00562CA5" w:rsidRPr="00270C16" w:rsidRDefault="00562CA5" w:rsidP="00562CA5">
            <w:pPr>
              <w:pStyle w:val="TAC"/>
            </w:pPr>
            <w:r>
              <w:rPr>
                <w:szCs w:val="18"/>
                <w:lang w:val="en-US" w:eastAsia="zh-CN"/>
              </w:rPr>
              <w:t>n78</w:t>
            </w:r>
          </w:p>
        </w:tc>
        <w:tc>
          <w:tcPr>
            <w:tcW w:w="9532" w:type="dxa"/>
            <w:gridSpan w:val="18"/>
            <w:tcBorders>
              <w:left w:val="single" w:sz="4" w:space="0" w:color="auto"/>
              <w:right w:val="single" w:sz="4" w:space="0" w:color="auto"/>
            </w:tcBorders>
          </w:tcPr>
          <w:p w14:paraId="3BB7E160" w14:textId="77777777" w:rsidR="00562CA5" w:rsidRPr="00270C16" w:rsidRDefault="00562CA5" w:rsidP="00562CA5">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84DF346" w14:textId="77777777" w:rsidR="00562CA5" w:rsidRPr="00270C16" w:rsidRDefault="00562CA5" w:rsidP="00562CA5">
            <w:pPr>
              <w:pStyle w:val="TAC"/>
              <w:rPr>
                <w:rFonts w:cs="Arial"/>
                <w:szCs w:val="18"/>
                <w:lang w:val="en-US" w:eastAsia="zh-CN"/>
              </w:rPr>
            </w:pPr>
          </w:p>
        </w:tc>
      </w:tr>
      <w:tr w:rsidR="00562CA5" w:rsidRPr="00270C16" w14:paraId="22416D2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4B25F6" w14:textId="77777777" w:rsidR="00562CA5" w:rsidRPr="00270C16" w:rsidRDefault="00562CA5" w:rsidP="00562CA5">
            <w:pPr>
              <w:pStyle w:val="TAC"/>
            </w:pPr>
            <w:r>
              <w:rPr>
                <w:color w:val="000000"/>
                <w:lang w:eastAsia="zh-CN"/>
              </w:rPr>
              <w:lastRenderedPageBreak/>
              <w:t>CA_n41A-n66(2A)-n78A</w:t>
            </w:r>
          </w:p>
        </w:tc>
        <w:tc>
          <w:tcPr>
            <w:tcW w:w="1373" w:type="dxa"/>
            <w:tcBorders>
              <w:top w:val="single" w:sz="4" w:space="0" w:color="auto"/>
              <w:left w:val="single" w:sz="4" w:space="0" w:color="auto"/>
              <w:bottom w:val="nil"/>
              <w:right w:val="single" w:sz="4" w:space="0" w:color="auto"/>
            </w:tcBorders>
            <w:shd w:val="clear" w:color="auto" w:fill="auto"/>
          </w:tcPr>
          <w:p w14:paraId="04FC22BE" w14:textId="77777777" w:rsidR="00562CA5" w:rsidRDefault="00562CA5" w:rsidP="00562CA5">
            <w:pPr>
              <w:pStyle w:val="TAC"/>
              <w:rPr>
                <w:szCs w:val="18"/>
                <w:lang w:eastAsia="zh-CN"/>
              </w:rPr>
            </w:pPr>
            <w:r>
              <w:rPr>
                <w:szCs w:val="18"/>
                <w:lang w:eastAsia="zh-CN"/>
              </w:rPr>
              <w:t>CA_n41A-n66A</w:t>
            </w:r>
          </w:p>
          <w:p w14:paraId="57CD7FD4" w14:textId="77777777" w:rsidR="00562CA5" w:rsidRDefault="00562CA5" w:rsidP="00562CA5">
            <w:pPr>
              <w:pStyle w:val="TAC"/>
              <w:rPr>
                <w:szCs w:val="18"/>
                <w:lang w:eastAsia="zh-CN"/>
              </w:rPr>
            </w:pPr>
            <w:r>
              <w:rPr>
                <w:szCs w:val="18"/>
                <w:lang w:eastAsia="zh-CN"/>
              </w:rPr>
              <w:t>CA_n41A-n78A</w:t>
            </w:r>
          </w:p>
          <w:p w14:paraId="01ADD9B0" w14:textId="77777777" w:rsidR="00562CA5" w:rsidRPr="00A1115A" w:rsidRDefault="00562CA5" w:rsidP="00562CA5">
            <w:pPr>
              <w:pStyle w:val="TAC"/>
            </w:pPr>
            <w:r>
              <w:rPr>
                <w:szCs w:val="18"/>
                <w:lang w:eastAsia="zh-CN"/>
              </w:rPr>
              <w:t>CA_n66A-n78A</w:t>
            </w:r>
          </w:p>
        </w:tc>
        <w:tc>
          <w:tcPr>
            <w:tcW w:w="631" w:type="dxa"/>
            <w:tcBorders>
              <w:left w:val="single" w:sz="4" w:space="0" w:color="auto"/>
              <w:right w:val="single" w:sz="4" w:space="0" w:color="auto"/>
            </w:tcBorders>
          </w:tcPr>
          <w:p w14:paraId="0584D71C" w14:textId="77777777" w:rsidR="00562CA5" w:rsidRPr="00270C16" w:rsidRDefault="00562CA5" w:rsidP="00562CA5">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3CFA0E"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51D45A" w14:textId="77777777" w:rsidR="00562CA5" w:rsidRPr="00270C16" w:rsidRDefault="00562CA5" w:rsidP="00562CA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84C531E" w14:textId="77777777" w:rsidR="00562CA5" w:rsidRPr="00270C16" w:rsidRDefault="00562CA5" w:rsidP="00562CA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31D7840" w14:textId="77777777" w:rsidR="00562CA5" w:rsidRPr="00270C16" w:rsidRDefault="00562CA5" w:rsidP="00562CA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C9AD444" w14:textId="77777777" w:rsidR="00562CA5" w:rsidRPr="00270C16" w:rsidRDefault="00562CA5" w:rsidP="00562CA5">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ACE0433" w14:textId="77777777" w:rsidR="00562CA5" w:rsidRPr="00270C16" w:rsidRDefault="00562CA5" w:rsidP="00562CA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C842504" w14:textId="77777777" w:rsidR="00562CA5" w:rsidRDefault="00562CA5" w:rsidP="00562CA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048CFA7A" w14:textId="77777777" w:rsidR="00562CA5" w:rsidRPr="00270C16" w:rsidRDefault="00562CA5" w:rsidP="00562CA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F71BCA4" w14:textId="77777777" w:rsidR="00562CA5" w:rsidRDefault="00562CA5" w:rsidP="00562CA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395E9A66" w14:textId="77777777" w:rsidR="00562CA5" w:rsidRPr="00270C16" w:rsidRDefault="00562CA5" w:rsidP="00562CA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D560515" w14:textId="77777777" w:rsidR="00562CA5" w:rsidRPr="00270C16" w:rsidRDefault="00562CA5" w:rsidP="00562CA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80DE226" w14:textId="77777777" w:rsidR="00562CA5" w:rsidRPr="00270C16" w:rsidRDefault="00562CA5" w:rsidP="00562CA5">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A9BED1" w14:textId="77777777" w:rsidR="00562CA5" w:rsidRPr="00270C16" w:rsidRDefault="00562CA5" w:rsidP="00562CA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60A5129" w14:textId="77777777" w:rsidR="00562CA5" w:rsidRPr="00270C16" w:rsidRDefault="00562CA5" w:rsidP="00562CA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4D867D7" w14:textId="77777777" w:rsidR="00562CA5" w:rsidRPr="00270C16" w:rsidRDefault="00562CA5" w:rsidP="00562CA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D1463B1" w14:textId="77777777" w:rsidR="00562CA5" w:rsidRPr="00270C16" w:rsidRDefault="00562CA5" w:rsidP="00562CA5">
            <w:pPr>
              <w:pStyle w:val="TAC"/>
              <w:rPr>
                <w:rFonts w:cs="Arial"/>
                <w:szCs w:val="18"/>
                <w:lang w:val="en-US" w:eastAsia="zh-CN"/>
              </w:rPr>
            </w:pPr>
            <w:r>
              <w:rPr>
                <w:lang w:val="en-US" w:eastAsia="zh-CN"/>
              </w:rPr>
              <w:t>0</w:t>
            </w:r>
          </w:p>
        </w:tc>
      </w:tr>
      <w:tr w:rsidR="00562CA5" w:rsidRPr="00270C16" w14:paraId="6A8A782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05EBBA"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553127FE" w14:textId="77777777" w:rsidR="00562CA5" w:rsidRPr="00A1115A" w:rsidRDefault="00562CA5" w:rsidP="00562CA5">
            <w:pPr>
              <w:pStyle w:val="TAC"/>
            </w:pPr>
          </w:p>
        </w:tc>
        <w:tc>
          <w:tcPr>
            <w:tcW w:w="631" w:type="dxa"/>
            <w:tcBorders>
              <w:left w:val="single" w:sz="4" w:space="0" w:color="auto"/>
              <w:right w:val="single" w:sz="4" w:space="0" w:color="auto"/>
            </w:tcBorders>
          </w:tcPr>
          <w:p w14:paraId="59D82AEA" w14:textId="77777777" w:rsidR="00562CA5" w:rsidRPr="00270C16" w:rsidRDefault="00562CA5" w:rsidP="00562CA5">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54F34592" w14:textId="77777777" w:rsidR="00562CA5" w:rsidRPr="00270C16" w:rsidRDefault="00562CA5" w:rsidP="00562CA5">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C0E7D4" w14:textId="77777777" w:rsidR="00562CA5" w:rsidRPr="00270C16" w:rsidRDefault="00562CA5" w:rsidP="00562CA5">
            <w:pPr>
              <w:pStyle w:val="TAC"/>
              <w:rPr>
                <w:rFonts w:cs="Arial"/>
                <w:szCs w:val="18"/>
                <w:lang w:val="en-US" w:eastAsia="zh-CN"/>
              </w:rPr>
            </w:pPr>
          </w:p>
        </w:tc>
      </w:tr>
      <w:tr w:rsidR="00562CA5" w:rsidRPr="00270C16" w14:paraId="008F5BD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3106C0"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CDCDAA1" w14:textId="77777777" w:rsidR="00562CA5" w:rsidRPr="00A1115A" w:rsidRDefault="00562CA5" w:rsidP="00562CA5">
            <w:pPr>
              <w:pStyle w:val="TAC"/>
            </w:pPr>
          </w:p>
        </w:tc>
        <w:tc>
          <w:tcPr>
            <w:tcW w:w="631" w:type="dxa"/>
            <w:tcBorders>
              <w:left w:val="single" w:sz="4" w:space="0" w:color="auto"/>
              <w:right w:val="single" w:sz="4" w:space="0" w:color="auto"/>
            </w:tcBorders>
          </w:tcPr>
          <w:p w14:paraId="7FBC1505" w14:textId="77777777" w:rsidR="00562CA5" w:rsidRPr="00270C16" w:rsidRDefault="00562CA5" w:rsidP="00562CA5">
            <w:pPr>
              <w:pStyle w:val="TAC"/>
            </w:pPr>
            <w:r>
              <w:rPr>
                <w:rFonts w:cs="Arial"/>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D7F6C68"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6EBAE8" w14:textId="77777777" w:rsidR="00562CA5" w:rsidRPr="00270C16" w:rsidRDefault="00562CA5" w:rsidP="00562CA5">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052A20" w14:textId="77777777" w:rsidR="00562CA5" w:rsidRPr="00270C16" w:rsidRDefault="00562CA5" w:rsidP="00562CA5">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42DF148" w14:textId="77777777" w:rsidR="00562CA5" w:rsidRPr="00270C16" w:rsidRDefault="00562CA5" w:rsidP="00562CA5">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418E20F6" w14:textId="77777777" w:rsidR="00562CA5" w:rsidRPr="00270C16" w:rsidRDefault="00562CA5" w:rsidP="00562CA5">
            <w:pPr>
              <w:pStyle w:val="TAC"/>
              <w:rPr>
                <w:rFonts w:eastAsia="宋体"/>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49353FD" w14:textId="77777777" w:rsidR="00562CA5" w:rsidRPr="00270C16" w:rsidRDefault="00562CA5" w:rsidP="00562CA5">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9C37D" w14:textId="77777777" w:rsidR="00562CA5" w:rsidRDefault="00562CA5"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89D5D30" w14:textId="77777777" w:rsidR="00562CA5" w:rsidRPr="00270C16" w:rsidRDefault="00562CA5" w:rsidP="00562CA5">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80CDEEA" w14:textId="77777777" w:rsidR="00562CA5"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0D0A71B" w14:textId="77777777" w:rsidR="00562CA5" w:rsidRPr="00270C16" w:rsidRDefault="00562CA5" w:rsidP="00562CA5">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FA76018" w14:textId="77777777" w:rsidR="00562CA5" w:rsidRPr="00270C16" w:rsidRDefault="00562CA5" w:rsidP="00562CA5">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31E55C8" w14:textId="77777777" w:rsidR="00562CA5" w:rsidRPr="00270C16" w:rsidRDefault="00562CA5" w:rsidP="00562CA5">
            <w:pPr>
              <w:pStyle w:val="TAC"/>
              <w:rPr>
                <w:rFonts w:eastAsia="宋体"/>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DCDAF87" w14:textId="77777777" w:rsidR="00562CA5" w:rsidRPr="00270C16" w:rsidRDefault="00562CA5" w:rsidP="00562CA5">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6D387AA" w14:textId="77777777" w:rsidR="00562CA5" w:rsidRPr="00270C16" w:rsidRDefault="00562CA5" w:rsidP="00562CA5">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C085262" w14:textId="77777777" w:rsidR="00562CA5" w:rsidRPr="00270C16" w:rsidRDefault="00562CA5" w:rsidP="00562CA5">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D5A56" w14:textId="77777777" w:rsidR="00562CA5" w:rsidRPr="00270C16" w:rsidRDefault="00562CA5" w:rsidP="00562CA5">
            <w:pPr>
              <w:pStyle w:val="TAC"/>
              <w:rPr>
                <w:rFonts w:cs="Arial"/>
                <w:szCs w:val="18"/>
                <w:lang w:val="en-US" w:eastAsia="zh-CN"/>
              </w:rPr>
            </w:pPr>
          </w:p>
        </w:tc>
      </w:tr>
      <w:tr w:rsidR="00562CA5" w:rsidRPr="00270C16" w14:paraId="61795BA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C28B8A" w14:textId="77777777" w:rsidR="00562CA5" w:rsidRPr="00270C16" w:rsidRDefault="00562CA5" w:rsidP="00562CA5">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406FF777" w14:textId="77777777" w:rsidR="00562CA5" w:rsidRDefault="00562CA5" w:rsidP="00562CA5">
            <w:pPr>
              <w:pStyle w:val="TAC"/>
              <w:rPr>
                <w:szCs w:val="18"/>
                <w:lang w:eastAsia="zh-CN"/>
              </w:rPr>
            </w:pPr>
            <w:r>
              <w:rPr>
                <w:szCs w:val="18"/>
                <w:lang w:eastAsia="zh-CN"/>
              </w:rPr>
              <w:t>CA_n41A-n66A</w:t>
            </w:r>
          </w:p>
          <w:p w14:paraId="22755667" w14:textId="77777777" w:rsidR="00562CA5" w:rsidRDefault="00562CA5" w:rsidP="00562CA5">
            <w:pPr>
              <w:pStyle w:val="TAC"/>
              <w:rPr>
                <w:szCs w:val="18"/>
                <w:lang w:eastAsia="zh-CN"/>
              </w:rPr>
            </w:pPr>
            <w:r>
              <w:rPr>
                <w:szCs w:val="18"/>
                <w:lang w:eastAsia="zh-CN"/>
              </w:rPr>
              <w:t>CA_n41A-n78A</w:t>
            </w:r>
          </w:p>
          <w:p w14:paraId="0A807833" w14:textId="77777777" w:rsidR="00562CA5" w:rsidRPr="00A1115A" w:rsidRDefault="00562CA5" w:rsidP="00562CA5">
            <w:pPr>
              <w:pStyle w:val="TAC"/>
            </w:pPr>
            <w:r>
              <w:rPr>
                <w:szCs w:val="18"/>
                <w:lang w:eastAsia="zh-CN"/>
              </w:rPr>
              <w:t>CA_n66A-n78A</w:t>
            </w:r>
          </w:p>
        </w:tc>
        <w:tc>
          <w:tcPr>
            <w:tcW w:w="631" w:type="dxa"/>
            <w:tcBorders>
              <w:left w:val="single" w:sz="4" w:space="0" w:color="auto"/>
              <w:right w:val="single" w:sz="4" w:space="0" w:color="auto"/>
            </w:tcBorders>
          </w:tcPr>
          <w:p w14:paraId="7D8FFAA4" w14:textId="77777777" w:rsidR="00562CA5" w:rsidRPr="00270C16" w:rsidRDefault="00562CA5" w:rsidP="00562CA5">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78F55AC"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D67721" w14:textId="77777777" w:rsidR="00562CA5" w:rsidRPr="00270C16" w:rsidRDefault="00562CA5" w:rsidP="00562CA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EA53069" w14:textId="77777777" w:rsidR="00562CA5" w:rsidRPr="00270C16" w:rsidRDefault="00562CA5" w:rsidP="00562CA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23F1D10" w14:textId="77777777" w:rsidR="00562CA5" w:rsidRPr="00270C16" w:rsidRDefault="00562CA5" w:rsidP="00562CA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A4ABE76" w14:textId="77777777" w:rsidR="00562CA5" w:rsidRPr="00270C16" w:rsidRDefault="00562CA5" w:rsidP="00562CA5">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07991EF" w14:textId="77777777" w:rsidR="00562CA5" w:rsidRPr="00270C16" w:rsidRDefault="00562CA5" w:rsidP="00562CA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2E021DD" w14:textId="77777777" w:rsidR="00562CA5" w:rsidRDefault="00562CA5" w:rsidP="00562CA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7B800349" w14:textId="77777777" w:rsidR="00562CA5" w:rsidRPr="00270C16" w:rsidRDefault="00562CA5" w:rsidP="00562CA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90AF151" w14:textId="77777777" w:rsidR="00562CA5" w:rsidRDefault="00562CA5" w:rsidP="00562CA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33D89C8C" w14:textId="77777777" w:rsidR="00562CA5" w:rsidRPr="00270C16" w:rsidRDefault="00562CA5" w:rsidP="00562CA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7FA84E6" w14:textId="77777777" w:rsidR="00562CA5" w:rsidRPr="00270C16" w:rsidRDefault="00562CA5" w:rsidP="00562CA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0C91D76" w14:textId="77777777" w:rsidR="00562CA5" w:rsidRPr="00270C16" w:rsidRDefault="00562CA5" w:rsidP="00562CA5">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7BEA4B" w14:textId="77777777" w:rsidR="00562CA5" w:rsidRPr="00270C16" w:rsidRDefault="00562CA5" w:rsidP="00562CA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2D82274" w14:textId="77777777" w:rsidR="00562CA5" w:rsidRPr="00270C16" w:rsidRDefault="00562CA5" w:rsidP="00562CA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8AE8DF7" w14:textId="77777777" w:rsidR="00562CA5" w:rsidRPr="00270C16" w:rsidRDefault="00562CA5" w:rsidP="00562CA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B88FDB1" w14:textId="77777777" w:rsidR="00562CA5" w:rsidRPr="00270C16" w:rsidRDefault="00562CA5" w:rsidP="00562CA5">
            <w:pPr>
              <w:pStyle w:val="TAC"/>
              <w:rPr>
                <w:rFonts w:cs="Arial"/>
                <w:szCs w:val="18"/>
                <w:lang w:val="en-US" w:eastAsia="zh-CN"/>
              </w:rPr>
            </w:pPr>
            <w:r>
              <w:rPr>
                <w:lang w:val="en-US" w:eastAsia="zh-CN"/>
              </w:rPr>
              <w:t>0</w:t>
            </w:r>
          </w:p>
        </w:tc>
      </w:tr>
      <w:tr w:rsidR="00562CA5" w:rsidRPr="00270C16" w14:paraId="2CD1D2F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7BDBBCF"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14DAB923" w14:textId="77777777" w:rsidR="00562CA5" w:rsidRPr="00A1115A" w:rsidRDefault="00562CA5" w:rsidP="00562CA5">
            <w:pPr>
              <w:pStyle w:val="TAC"/>
            </w:pPr>
          </w:p>
        </w:tc>
        <w:tc>
          <w:tcPr>
            <w:tcW w:w="631" w:type="dxa"/>
            <w:tcBorders>
              <w:left w:val="single" w:sz="4" w:space="0" w:color="auto"/>
              <w:right w:val="single" w:sz="4" w:space="0" w:color="auto"/>
            </w:tcBorders>
          </w:tcPr>
          <w:p w14:paraId="25FD2B63" w14:textId="77777777" w:rsidR="00562CA5" w:rsidRPr="00270C16" w:rsidRDefault="00562CA5" w:rsidP="00562CA5">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7C764D3A" w14:textId="77777777" w:rsidR="00562CA5" w:rsidRPr="00270C16" w:rsidRDefault="00562CA5" w:rsidP="00562CA5">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17DA939" w14:textId="77777777" w:rsidR="00562CA5" w:rsidRPr="00270C16" w:rsidRDefault="00562CA5" w:rsidP="00562CA5">
            <w:pPr>
              <w:pStyle w:val="TAC"/>
              <w:rPr>
                <w:rFonts w:cs="Arial"/>
                <w:szCs w:val="18"/>
                <w:lang w:val="en-US" w:eastAsia="zh-CN"/>
              </w:rPr>
            </w:pPr>
          </w:p>
        </w:tc>
      </w:tr>
      <w:tr w:rsidR="00562CA5" w:rsidRPr="00270C16" w14:paraId="5A040A6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8013D"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A744605" w14:textId="77777777" w:rsidR="00562CA5" w:rsidRPr="00A1115A" w:rsidRDefault="00562CA5" w:rsidP="00562CA5">
            <w:pPr>
              <w:pStyle w:val="TAC"/>
            </w:pPr>
          </w:p>
        </w:tc>
        <w:tc>
          <w:tcPr>
            <w:tcW w:w="631" w:type="dxa"/>
            <w:tcBorders>
              <w:left w:val="single" w:sz="4" w:space="0" w:color="auto"/>
              <w:right w:val="single" w:sz="4" w:space="0" w:color="auto"/>
            </w:tcBorders>
          </w:tcPr>
          <w:p w14:paraId="69AF04E2" w14:textId="77777777" w:rsidR="00562CA5" w:rsidRPr="00270C16" w:rsidRDefault="00562CA5" w:rsidP="00562CA5">
            <w:pPr>
              <w:pStyle w:val="TAC"/>
            </w:pPr>
            <w:r>
              <w:rPr>
                <w:rFonts w:cs="Arial"/>
                <w:szCs w:val="18"/>
                <w:lang w:val="en-US" w:eastAsia="zh-CN"/>
              </w:rPr>
              <w:t>n78</w:t>
            </w:r>
          </w:p>
        </w:tc>
        <w:tc>
          <w:tcPr>
            <w:tcW w:w="9532" w:type="dxa"/>
            <w:gridSpan w:val="18"/>
            <w:tcBorders>
              <w:left w:val="single" w:sz="4" w:space="0" w:color="auto"/>
              <w:right w:val="single" w:sz="4" w:space="0" w:color="auto"/>
            </w:tcBorders>
          </w:tcPr>
          <w:p w14:paraId="7A5B2E7C" w14:textId="77777777" w:rsidR="00562CA5" w:rsidRPr="00270C16" w:rsidRDefault="00562CA5" w:rsidP="00562CA5">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71349D4" w14:textId="77777777" w:rsidR="00562CA5" w:rsidRPr="00270C16" w:rsidRDefault="00562CA5" w:rsidP="00562CA5">
            <w:pPr>
              <w:pStyle w:val="TAC"/>
              <w:rPr>
                <w:rFonts w:cs="Arial"/>
                <w:szCs w:val="18"/>
                <w:lang w:val="en-US" w:eastAsia="zh-CN"/>
              </w:rPr>
            </w:pPr>
          </w:p>
        </w:tc>
      </w:tr>
      <w:tr w:rsidR="00562CA5" w:rsidRPr="00270C16" w14:paraId="31795FB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0F0633" w14:textId="77777777" w:rsidR="00562CA5" w:rsidRPr="00270C16" w:rsidRDefault="00562CA5" w:rsidP="00562CA5">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36DC000" w14:textId="77777777" w:rsidR="00562CA5" w:rsidRPr="00A1115A" w:rsidRDefault="00562CA5" w:rsidP="00562CA5">
            <w:pPr>
              <w:pStyle w:val="TAC"/>
            </w:pPr>
            <w:r w:rsidRPr="00A1115A">
              <w:t>CA_n41A-n71A</w:t>
            </w:r>
          </w:p>
          <w:p w14:paraId="446B81F0" w14:textId="77777777" w:rsidR="00562CA5" w:rsidRPr="00A1115A" w:rsidRDefault="00562CA5" w:rsidP="00562CA5">
            <w:pPr>
              <w:pStyle w:val="TAC"/>
            </w:pPr>
            <w:r w:rsidRPr="00A1115A">
              <w:t>CA_n41A-n77A</w:t>
            </w:r>
          </w:p>
          <w:p w14:paraId="6B64A808" w14:textId="77777777" w:rsidR="00562CA5" w:rsidRPr="00270C16" w:rsidRDefault="00562CA5" w:rsidP="00562CA5">
            <w:pPr>
              <w:pStyle w:val="TAC"/>
              <w:rPr>
                <w:lang w:val="en-US" w:eastAsia="zh-CN"/>
              </w:rPr>
            </w:pPr>
            <w:r w:rsidRPr="00A1115A">
              <w:t>CA_n71A-n77A</w:t>
            </w:r>
          </w:p>
        </w:tc>
        <w:tc>
          <w:tcPr>
            <w:tcW w:w="631" w:type="dxa"/>
            <w:tcBorders>
              <w:left w:val="single" w:sz="4" w:space="0" w:color="auto"/>
              <w:right w:val="single" w:sz="4" w:space="0" w:color="auto"/>
            </w:tcBorders>
          </w:tcPr>
          <w:p w14:paraId="0F8F1E90" w14:textId="77777777" w:rsidR="00562CA5" w:rsidRPr="00270C16" w:rsidRDefault="00562CA5" w:rsidP="00562CA5">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0944445"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0BC942" w14:textId="77777777" w:rsidR="00562CA5" w:rsidRPr="00270C16" w:rsidRDefault="00562CA5" w:rsidP="00562CA5">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634B9AE" w14:textId="77777777" w:rsidR="00562CA5" w:rsidRPr="00270C16" w:rsidRDefault="00562CA5" w:rsidP="00562CA5">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FC3F8D7" w14:textId="77777777" w:rsidR="00562CA5" w:rsidRPr="00270C16" w:rsidRDefault="00562CA5" w:rsidP="00562CA5">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0C2E2587"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1626237" w14:textId="77777777" w:rsidR="00562CA5" w:rsidRPr="00270C16" w:rsidRDefault="00562CA5" w:rsidP="00562CA5">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5EBE56"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BB8A15D" w14:textId="77777777" w:rsidR="00562CA5" w:rsidRPr="00270C16" w:rsidRDefault="00562CA5" w:rsidP="00562CA5">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134880"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FD11690" w14:textId="77777777" w:rsidR="00562CA5" w:rsidRPr="00270C16" w:rsidRDefault="00562CA5" w:rsidP="00562CA5">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35B77C4" w14:textId="77777777" w:rsidR="00562CA5" w:rsidRPr="00270C16" w:rsidRDefault="00562CA5" w:rsidP="00562CA5">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70E71CC"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305F8C" w14:textId="77777777" w:rsidR="00562CA5" w:rsidRPr="00270C16" w:rsidRDefault="00562CA5" w:rsidP="00562CA5">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ACE5FCA" w14:textId="77777777" w:rsidR="00562CA5" w:rsidRPr="00270C16" w:rsidRDefault="00562CA5" w:rsidP="00562CA5">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A3DB1BC" w14:textId="77777777" w:rsidR="00562CA5" w:rsidRPr="00270C16" w:rsidRDefault="00562CA5" w:rsidP="00562CA5">
            <w:pPr>
              <w:pStyle w:val="TAC"/>
              <w:rPr>
                <w:rFonts w:eastAsia="宋体"/>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BD83BC1"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54B8ABD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85A9C9F"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3733C3"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4BC99BED" w14:textId="77777777" w:rsidR="00562CA5" w:rsidRPr="007B66E9" w:rsidRDefault="00562CA5" w:rsidP="00562CA5">
            <w:pPr>
              <w:pStyle w:val="TAC"/>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06FB60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A61536" w14:textId="77777777" w:rsidR="00562CA5" w:rsidRPr="007B66E9" w:rsidRDefault="00562CA5" w:rsidP="00562CA5">
            <w:pPr>
              <w:pStyle w:val="TAC"/>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89216" w14:textId="77777777" w:rsidR="00562CA5" w:rsidRPr="007B66E9" w:rsidRDefault="00562CA5" w:rsidP="00562CA5">
            <w:pPr>
              <w:pStyle w:val="TAC"/>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5904D3" w14:textId="77777777" w:rsidR="00562CA5" w:rsidRPr="007B66E9" w:rsidRDefault="00562CA5" w:rsidP="00562CA5">
            <w:pPr>
              <w:pStyle w:val="TAC"/>
            </w:pPr>
            <w:r w:rsidRPr="00270C16">
              <w:rPr>
                <w:rFonts w:eastAsia="宋体"/>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21ADA49"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B34EEDF" w14:textId="77777777" w:rsidR="00562CA5" w:rsidRPr="007B66E9"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8BCBE5F"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BE028CB" w14:textId="77777777" w:rsidR="00562CA5" w:rsidRPr="007B66E9"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189A4E6"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887EB64" w14:textId="77777777" w:rsidR="00562CA5" w:rsidRPr="007B66E9"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15E1B04" w14:textId="77777777" w:rsidR="00562CA5" w:rsidRPr="007B66E9"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23F516D" w14:textId="77777777" w:rsidR="00562CA5" w:rsidRPr="007B66E9"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3AECC" w14:textId="77777777" w:rsidR="00562CA5" w:rsidRPr="007B66E9"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2DF586AD" w14:textId="77777777" w:rsidR="00562CA5" w:rsidRPr="007B66E9"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F3C6807" w14:textId="77777777" w:rsidR="00562CA5" w:rsidRPr="007B66E9"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B6FA279" w14:textId="77777777" w:rsidR="00562CA5" w:rsidRPr="007B66E9" w:rsidRDefault="00562CA5" w:rsidP="00562CA5">
            <w:pPr>
              <w:pStyle w:val="TAC"/>
              <w:rPr>
                <w:lang w:val="en-US" w:eastAsia="zh-CN"/>
              </w:rPr>
            </w:pPr>
          </w:p>
        </w:tc>
      </w:tr>
      <w:tr w:rsidR="00562CA5" w:rsidRPr="00270C16" w14:paraId="69678AF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A50D34"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5F86347"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75055708" w14:textId="77777777" w:rsidR="00562CA5" w:rsidRPr="007B66E9" w:rsidRDefault="00562CA5"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8E8CF9B"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715755" w14:textId="77777777" w:rsidR="00562CA5" w:rsidRPr="007B66E9" w:rsidRDefault="00562CA5" w:rsidP="00562CA5">
            <w:pPr>
              <w:pStyle w:val="TAC"/>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30328C" w14:textId="77777777" w:rsidR="00562CA5" w:rsidRPr="007B66E9" w:rsidRDefault="00562CA5" w:rsidP="00562CA5">
            <w:pPr>
              <w:pStyle w:val="TAC"/>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FD018" w14:textId="77777777" w:rsidR="00562CA5" w:rsidRPr="007B66E9" w:rsidRDefault="00562CA5" w:rsidP="00562CA5">
            <w:pPr>
              <w:pStyle w:val="TAC"/>
            </w:pPr>
            <w:r w:rsidRPr="00270C16">
              <w:rPr>
                <w:rFonts w:eastAsia="宋体"/>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AAEFB2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5E5666C" w14:textId="77777777" w:rsidR="00562CA5" w:rsidRPr="007B66E9" w:rsidRDefault="00562CA5" w:rsidP="00562CA5">
            <w:pPr>
              <w:pStyle w:val="TAC"/>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972EF9"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EF1FC52" w14:textId="77777777" w:rsidR="00562CA5" w:rsidRPr="007B66E9" w:rsidRDefault="00562CA5" w:rsidP="00562CA5">
            <w:pPr>
              <w:pStyle w:val="TAC"/>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9A4EB"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3E877A8" w14:textId="77777777" w:rsidR="00562CA5" w:rsidRPr="007B66E9" w:rsidRDefault="00562CA5" w:rsidP="00562CA5">
            <w:pPr>
              <w:pStyle w:val="TAC"/>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4328EB" w14:textId="77777777" w:rsidR="00562CA5" w:rsidRPr="007B66E9" w:rsidRDefault="00562CA5" w:rsidP="00562CA5">
            <w:pPr>
              <w:pStyle w:val="TAC"/>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85A4C0" w14:textId="77777777" w:rsidR="00562CA5" w:rsidRPr="007B66E9" w:rsidRDefault="00562CA5" w:rsidP="00562CA5">
            <w:pPr>
              <w:pStyle w:val="TAC"/>
              <w:rPr>
                <w:rFonts w:eastAsia="宋体"/>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0E2A72" w14:textId="77777777" w:rsidR="00562CA5" w:rsidRPr="007B66E9" w:rsidRDefault="00562CA5" w:rsidP="00562CA5">
            <w:pPr>
              <w:pStyle w:val="TAC"/>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7F494E" w14:textId="77777777" w:rsidR="00562CA5" w:rsidRPr="007B66E9" w:rsidRDefault="00562CA5" w:rsidP="00562CA5">
            <w:pPr>
              <w:pStyle w:val="TAC"/>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2C12C6" w14:textId="77777777" w:rsidR="00562CA5" w:rsidRPr="007B66E9" w:rsidRDefault="00562CA5" w:rsidP="00562CA5">
            <w:pPr>
              <w:pStyle w:val="TAC"/>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D8FCD0" w14:textId="77777777" w:rsidR="00562CA5" w:rsidRPr="007B66E9" w:rsidRDefault="00562CA5" w:rsidP="00562CA5">
            <w:pPr>
              <w:pStyle w:val="TAC"/>
              <w:rPr>
                <w:lang w:val="en-US" w:eastAsia="zh-CN"/>
              </w:rPr>
            </w:pPr>
          </w:p>
        </w:tc>
      </w:tr>
      <w:tr w:rsidR="00562CA5" w:rsidRPr="00270C16" w14:paraId="1C1805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44AB936"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1B02F27"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5F0D992C" w14:textId="77777777" w:rsidR="00562CA5" w:rsidRPr="00270C16" w:rsidRDefault="00562CA5" w:rsidP="00562CA5">
            <w:pPr>
              <w:pStyle w:val="TAC"/>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7BA1B0F"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ACD269" w14:textId="77777777" w:rsidR="00562CA5" w:rsidRPr="00270C16" w:rsidRDefault="00562CA5" w:rsidP="00562CA5">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610D651" w14:textId="77777777" w:rsidR="00562CA5" w:rsidRPr="00270C16" w:rsidRDefault="00562CA5" w:rsidP="00562CA5">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EFAC8E7" w14:textId="77777777" w:rsidR="00562CA5" w:rsidRPr="00270C16" w:rsidRDefault="00562CA5" w:rsidP="00562CA5">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65FA19D6"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6BE115D" w14:textId="77777777" w:rsidR="00562CA5" w:rsidRPr="00270C16" w:rsidRDefault="00562CA5" w:rsidP="00562CA5">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4AD08D6"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D38AA5E" w14:textId="77777777" w:rsidR="00562CA5" w:rsidRPr="00270C16" w:rsidRDefault="00562CA5" w:rsidP="00562CA5">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1ECD3EF"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58B2DFF" w14:textId="77777777" w:rsidR="00562CA5" w:rsidRPr="00270C16" w:rsidRDefault="00562CA5" w:rsidP="00562CA5">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777075FD" w14:textId="77777777" w:rsidR="00562CA5" w:rsidRPr="00270C16" w:rsidRDefault="00562CA5" w:rsidP="00562CA5">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06B6079" w14:textId="77777777" w:rsidR="00562CA5" w:rsidRPr="00270C16" w:rsidRDefault="00562CA5" w:rsidP="00562CA5">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60DBA6" w14:textId="77777777" w:rsidR="00562CA5" w:rsidRPr="00270C16" w:rsidRDefault="00562CA5" w:rsidP="00562CA5">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8D73309" w14:textId="77777777" w:rsidR="00562CA5" w:rsidRPr="00270C16" w:rsidRDefault="00562CA5" w:rsidP="00562CA5">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72CDE843" w14:textId="77777777" w:rsidR="00562CA5" w:rsidRPr="00270C16" w:rsidRDefault="00562CA5" w:rsidP="00562CA5">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60544641" w14:textId="77777777" w:rsidR="00562CA5" w:rsidRPr="00270C16" w:rsidRDefault="00562CA5" w:rsidP="00562CA5">
            <w:pPr>
              <w:pStyle w:val="TAC"/>
              <w:rPr>
                <w:rFonts w:cs="Arial"/>
                <w:szCs w:val="18"/>
                <w:lang w:val="en-US" w:eastAsia="zh-CN"/>
              </w:rPr>
            </w:pPr>
            <w:r w:rsidRPr="007B66E9">
              <w:rPr>
                <w:lang w:val="en-US" w:eastAsia="zh-CN"/>
              </w:rPr>
              <w:t>1</w:t>
            </w:r>
          </w:p>
        </w:tc>
      </w:tr>
      <w:tr w:rsidR="00562CA5" w:rsidRPr="00270C16" w14:paraId="00CB59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9604D0"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64378F3"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1583F6DE" w14:textId="77777777" w:rsidR="00562CA5" w:rsidRPr="00270C16" w:rsidRDefault="00562CA5" w:rsidP="00562CA5">
            <w:pPr>
              <w:pStyle w:val="TAC"/>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02A26E68" w14:textId="77777777" w:rsidR="00562CA5" w:rsidRPr="00270C16" w:rsidRDefault="00562CA5" w:rsidP="00562CA5">
            <w:pPr>
              <w:pStyle w:val="TAC"/>
              <w:rPr>
                <w:rFonts w:eastAsia="宋体"/>
                <w:szCs w:val="18"/>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723166"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DD094"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782EC" w14:textId="77777777" w:rsidR="00562CA5" w:rsidRPr="00270C16" w:rsidRDefault="00562CA5" w:rsidP="00562CA5">
            <w:pPr>
              <w:pStyle w:val="TAC"/>
            </w:pPr>
            <w:r w:rsidRPr="007B66E9">
              <w:rPr>
                <w:rFonts w:eastAsia="宋体"/>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2868AAC"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E82DAC1"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D0ED1A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C8E3F66"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8230154"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1F69BC1" w14:textId="77777777" w:rsidR="00562CA5" w:rsidRPr="00270C1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2CC20358" w14:textId="77777777" w:rsidR="00562CA5" w:rsidRPr="00270C1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2A0724B5" w14:textId="77777777" w:rsidR="00562CA5" w:rsidRPr="00270C1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6F17F025" w14:textId="77777777" w:rsidR="00562CA5" w:rsidRPr="00270C1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0464A4B8" w14:textId="77777777" w:rsidR="00562CA5" w:rsidRPr="00270C1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40FE244" w14:textId="77777777" w:rsidR="00562CA5" w:rsidRPr="00270C1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067FFC1" w14:textId="77777777" w:rsidR="00562CA5" w:rsidRPr="00270C16" w:rsidRDefault="00562CA5" w:rsidP="00562CA5">
            <w:pPr>
              <w:pStyle w:val="TAC"/>
              <w:rPr>
                <w:rFonts w:cs="Arial"/>
                <w:szCs w:val="18"/>
                <w:lang w:val="en-US" w:eastAsia="zh-CN"/>
              </w:rPr>
            </w:pPr>
          </w:p>
        </w:tc>
      </w:tr>
      <w:tr w:rsidR="00562CA5" w:rsidRPr="00270C16" w14:paraId="31F6D65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3BC4B3" w14:textId="77777777" w:rsidR="00562CA5" w:rsidRPr="00EE0290"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F5B6C2"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14710A82" w14:textId="77777777" w:rsidR="00562CA5" w:rsidRPr="00270C16" w:rsidRDefault="00562CA5" w:rsidP="00562CA5">
            <w:pPr>
              <w:pStyle w:val="TAC"/>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4FACC6BC"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510C44"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504ABE"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504426" w14:textId="77777777" w:rsidR="00562CA5" w:rsidRPr="00270C16" w:rsidRDefault="00562CA5" w:rsidP="00562CA5">
            <w:pPr>
              <w:pStyle w:val="TAC"/>
            </w:pPr>
            <w:r w:rsidRPr="007B66E9">
              <w:rPr>
                <w:rFonts w:eastAsia="宋体"/>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3533994" w14:textId="77777777" w:rsidR="00562CA5" w:rsidRPr="00270C16" w:rsidRDefault="00562CA5" w:rsidP="00562CA5">
            <w:pPr>
              <w:pStyle w:val="TAC"/>
              <w:rPr>
                <w:rFonts w:eastAsia="宋体"/>
                <w:szCs w:val="18"/>
                <w:lang w:val="en-US" w:eastAsia="zh-CN"/>
              </w:rPr>
            </w:pPr>
            <w:r w:rsidRPr="007B66E9">
              <w:rPr>
                <w:rFonts w:eastAsia="宋体"/>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AD49916"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1D548"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6600166"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28285"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2F5E157" w14:textId="77777777" w:rsidR="00562CA5" w:rsidRPr="00270C16" w:rsidRDefault="00562CA5" w:rsidP="00562CA5">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D282D9" w14:textId="77777777" w:rsidR="00562CA5" w:rsidRPr="00270C16" w:rsidRDefault="00562CA5" w:rsidP="00562CA5">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F29A2C" w14:textId="77777777" w:rsidR="00562CA5" w:rsidRPr="00270C16" w:rsidRDefault="00562CA5" w:rsidP="00562CA5">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114D92" w14:textId="77777777" w:rsidR="00562CA5" w:rsidRPr="00270C16" w:rsidRDefault="00562CA5" w:rsidP="00562CA5">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D9ADBB" w14:textId="77777777" w:rsidR="00562CA5" w:rsidRPr="00270C16" w:rsidRDefault="00562CA5" w:rsidP="00562CA5">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EADB04" w14:textId="77777777" w:rsidR="00562CA5" w:rsidRPr="00270C16" w:rsidRDefault="00562CA5" w:rsidP="00562CA5">
            <w:pPr>
              <w:pStyle w:val="TAC"/>
            </w:pPr>
            <w:r w:rsidRPr="007B66E9">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E0FA7F" w14:textId="77777777" w:rsidR="00562CA5" w:rsidRPr="00270C16" w:rsidRDefault="00562CA5" w:rsidP="00562CA5">
            <w:pPr>
              <w:pStyle w:val="TAC"/>
              <w:rPr>
                <w:rFonts w:cs="Arial"/>
                <w:szCs w:val="18"/>
                <w:lang w:val="en-US" w:eastAsia="zh-CN"/>
              </w:rPr>
            </w:pPr>
          </w:p>
        </w:tc>
      </w:tr>
      <w:tr w:rsidR="00562CA5" w:rsidRPr="00270C16" w14:paraId="32795E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8AB421" w14:textId="77777777" w:rsidR="00562CA5" w:rsidRPr="00EE0290" w:rsidRDefault="00562CA5" w:rsidP="00562CA5">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152D49FB" w14:textId="77777777" w:rsidR="00562CA5" w:rsidRPr="007B66E9" w:rsidRDefault="00562CA5" w:rsidP="00562CA5">
            <w:pPr>
              <w:pStyle w:val="TAC"/>
              <w:rPr>
                <w:rFonts w:cs="Arial"/>
              </w:rPr>
            </w:pPr>
            <w:r w:rsidRPr="007B66E9">
              <w:rPr>
                <w:rFonts w:cs="Arial"/>
              </w:rPr>
              <w:t>CA_n41A-n71A</w:t>
            </w:r>
          </w:p>
          <w:p w14:paraId="057BDC8E" w14:textId="77777777" w:rsidR="00562CA5" w:rsidRPr="007B66E9" w:rsidRDefault="00562CA5" w:rsidP="00562CA5">
            <w:pPr>
              <w:pStyle w:val="TAC"/>
              <w:rPr>
                <w:rFonts w:cs="Arial"/>
              </w:rPr>
            </w:pPr>
            <w:r w:rsidRPr="007B66E9">
              <w:rPr>
                <w:rFonts w:cs="Arial"/>
              </w:rPr>
              <w:t>CA_n41A-n77A</w:t>
            </w:r>
          </w:p>
          <w:p w14:paraId="7BC8FA2A" w14:textId="77777777" w:rsidR="00562CA5" w:rsidRDefault="00562CA5" w:rsidP="00562CA5">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68322181" w14:textId="77777777" w:rsidR="00562CA5" w:rsidRPr="00270C16" w:rsidRDefault="00562CA5" w:rsidP="00562CA5">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63C42A1"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D5027D" w14:textId="77777777" w:rsidR="00562CA5" w:rsidRPr="00270C16" w:rsidRDefault="00562CA5" w:rsidP="00562CA5">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6CD53BE" w14:textId="77777777" w:rsidR="00562CA5" w:rsidRPr="00270C16" w:rsidRDefault="00562CA5" w:rsidP="00562CA5">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E12942A" w14:textId="77777777" w:rsidR="00562CA5" w:rsidRPr="00270C16" w:rsidRDefault="00562CA5" w:rsidP="00562CA5">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9CAD7B6"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5C253C2" w14:textId="77777777" w:rsidR="00562CA5" w:rsidRPr="00270C16" w:rsidRDefault="00562CA5" w:rsidP="00562CA5">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B140FDF"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BB1A20C" w14:textId="77777777" w:rsidR="00562CA5" w:rsidRPr="00270C16" w:rsidRDefault="00562CA5" w:rsidP="00562CA5">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8A27D81"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CB57ADA" w14:textId="77777777" w:rsidR="00562CA5" w:rsidRPr="00270C16" w:rsidRDefault="00562CA5" w:rsidP="00562CA5">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936F7DA" w14:textId="77777777" w:rsidR="00562CA5" w:rsidRPr="00270C16" w:rsidRDefault="00562CA5" w:rsidP="00562CA5">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CCF4D60" w14:textId="77777777" w:rsidR="00562CA5" w:rsidRPr="00270C16" w:rsidRDefault="00562CA5" w:rsidP="00562CA5">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7D813EC" w14:textId="77777777" w:rsidR="00562CA5" w:rsidRPr="00270C16" w:rsidRDefault="00562CA5" w:rsidP="00562CA5">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781197B" w14:textId="77777777" w:rsidR="00562CA5" w:rsidRPr="00270C16" w:rsidRDefault="00562CA5" w:rsidP="00562CA5">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EBB47DF" w14:textId="77777777" w:rsidR="00562CA5" w:rsidRPr="00270C16" w:rsidRDefault="00562CA5" w:rsidP="00562CA5">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1C0F4BB" w14:textId="77777777" w:rsidR="00562CA5" w:rsidRPr="00270C16" w:rsidRDefault="00562CA5" w:rsidP="00562CA5">
            <w:pPr>
              <w:pStyle w:val="TAC"/>
              <w:rPr>
                <w:rFonts w:cs="Arial"/>
                <w:szCs w:val="18"/>
                <w:lang w:val="en-US" w:eastAsia="zh-CN"/>
              </w:rPr>
            </w:pPr>
            <w:r w:rsidRPr="007B66E9">
              <w:rPr>
                <w:rFonts w:cs="Arial"/>
                <w:szCs w:val="18"/>
                <w:lang w:val="en-US" w:eastAsia="zh-CN"/>
              </w:rPr>
              <w:t>0</w:t>
            </w:r>
          </w:p>
        </w:tc>
      </w:tr>
      <w:tr w:rsidR="00562CA5" w:rsidRPr="00270C16" w14:paraId="1C18DA8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532349D"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2197175"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45226A3F" w14:textId="77777777" w:rsidR="00562CA5" w:rsidRPr="00270C16" w:rsidRDefault="00562CA5" w:rsidP="00562CA5">
            <w:pPr>
              <w:pStyle w:val="TAC"/>
            </w:pPr>
            <w:r w:rsidRPr="007B66E9">
              <w:rPr>
                <w:rFonts w:cs="Arial"/>
              </w:rPr>
              <w:t>n71</w:t>
            </w:r>
          </w:p>
        </w:tc>
        <w:tc>
          <w:tcPr>
            <w:tcW w:w="9532" w:type="dxa"/>
            <w:gridSpan w:val="18"/>
            <w:tcBorders>
              <w:left w:val="single" w:sz="4" w:space="0" w:color="auto"/>
              <w:right w:val="single" w:sz="4" w:space="0" w:color="auto"/>
            </w:tcBorders>
          </w:tcPr>
          <w:p w14:paraId="5452DD6F" w14:textId="77777777" w:rsidR="00562CA5" w:rsidRPr="00270C16" w:rsidRDefault="00562CA5" w:rsidP="00562CA5">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0A05D068" w14:textId="77777777" w:rsidR="00562CA5" w:rsidRPr="00270C16" w:rsidRDefault="00562CA5" w:rsidP="00562CA5">
            <w:pPr>
              <w:pStyle w:val="TAC"/>
              <w:rPr>
                <w:rFonts w:cs="Arial"/>
                <w:szCs w:val="18"/>
                <w:lang w:val="en-US" w:eastAsia="zh-CN"/>
              </w:rPr>
            </w:pPr>
          </w:p>
        </w:tc>
      </w:tr>
      <w:tr w:rsidR="00562CA5" w:rsidRPr="00270C16" w14:paraId="1AEF40C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846874" w14:textId="77777777" w:rsidR="00562CA5" w:rsidRPr="00EE0290"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A7E3D5"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2DDC5D57" w14:textId="77777777" w:rsidR="00562CA5" w:rsidRPr="00270C16" w:rsidRDefault="00562CA5" w:rsidP="00562CA5">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79F59477"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4D8C78" w14:textId="77777777" w:rsidR="00562CA5" w:rsidRPr="00270C16" w:rsidRDefault="00562CA5" w:rsidP="00562CA5">
            <w:pPr>
              <w:pStyle w:val="TAC"/>
            </w:pPr>
            <w:r w:rsidRPr="007B66E9">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12BF86" w14:textId="77777777" w:rsidR="00562CA5" w:rsidRPr="00270C16" w:rsidRDefault="00562CA5" w:rsidP="00562CA5">
            <w:pPr>
              <w:pStyle w:val="TAC"/>
            </w:pPr>
            <w:r w:rsidRPr="007B66E9">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4A28B0" w14:textId="77777777" w:rsidR="00562CA5" w:rsidRPr="00270C16" w:rsidRDefault="00562CA5" w:rsidP="00562CA5">
            <w:pPr>
              <w:pStyle w:val="TAC"/>
            </w:pPr>
            <w:r w:rsidRPr="007B66E9">
              <w:rPr>
                <w:rFonts w:eastAsia="宋体"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507937A" w14:textId="77777777" w:rsidR="00562CA5" w:rsidRPr="00270C16" w:rsidRDefault="00562CA5" w:rsidP="00562CA5">
            <w:pPr>
              <w:pStyle w:val="TAC"/>
              <w:rPr>
                <w:rFonts w:eastAsia="宋体"/>
                <w:szCs w:val="18"/>
                <w:lang w:val="en-US" w:eastAsia="zh-CN"/>
              </w:rPr>
            </w:pPr>
            <w:r w:rsidRPr="007B66E9">
              <w:rPr>
                <w:rFonts w:eastAsia="宋体"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EB167E2" w14:textId="77777777" w:rsidR="00562CA5" w:rsidRPr="00270C16" w:rsidRDefault="00562CA5" w:rsidP="00562CA5">
            <w:pPr>
              <w:pStyle w:val="TAC"/>
            </w:pPr>
            <w:r w:rsidRPr="007B66E9">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B3B7F"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95666DC" w14:textId="77777777" w:rsidR="00562CA5" w:rsidRPr="00270C16" w:rsidRDefault="00562CA5" w:rsidP="00562CA5">
            <w:pPr>
              <w:pStyle w:val="TAC"/>
            </w:pPr>
            <w:r w:rsidRPr="007B66E9">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4B2BB"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9397B3D" w14:textId="77777777" w:rsidR="00562CA5" w:rsidRPr="00270C16" w:rsidRDefault="00562CA5" w:rsidP="00562CA5">
            <w:pPr>
              <w:pStyle w:val="TAC"/>
            </w:pPr>
            <w:r w:rsidRPr="007B66E9">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399BB0" w14:textId="77777777" w:rsidR="00562CA5" w:rsidRPr="00270C16" w:rsidRDefault="00562CA5" w:rsidP="00562CA5">
            <w:pPr>
              <w:pStyle w:val="TAC"/>
            </w:pPr>
            <w:r w:rsidRPr="007B66E9">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16A88C" w14:textId="77777777" w:rsidR="00562CA5" w:rsidRPr="00270C16" w:rsidRDefault="00562CA5" w:rsidP="00562CA5">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CD534" w14:textId="77777777" w:rsidR="00562CA5" w:rsidRPr="00270C16" w:rsidRDefault="00562CA5" w:rsidP="00562CA5">
            <w:pPr>
              <w:pStyle w:val="TAC"/>
            </w:pPr>
            <w:r w:rsidRPr="007B66E9">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9C1DA1" w14:textId="77777777" w:rsidR="00562CA5" w:rsidRPr="00270C16" w:rsidRDefault="00562CA5" w:rsidP="00562CA5">
            <w:pPr>
              <w:pStyle w:val="TAC"/>
            </w:pPr>
            <w:r w:rsidRPr="007B66E9">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299F5A" w14:textId="77777777" w:rsidR="00562CA5" w:rsidRPr="00270C16" w:rsidRDefault="00562CA5" w:rsidP="00562CA5">
            <w:pPr>
              <w:pStyle w:val="TAC"/>
            </w:pPr>
            <w:r w:rsidRPr="007B66E9">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D30EE4" w14:textId="77777777" w:rsidR="00562CA5" w:rsidRPr="00270C16" w:rsidRDefault="00562CA5" w:rsidP="00562CA5">
            <w:pPr>
              <w:pStyle w:val="TAC"/>
              <w:rPr>
                <w:rFonts w:cs="Arial"/>
                <w:szCs w:val="18"/>
                <w:lang w:val="en-US" w:eastAsia="zh-CN"/>
              </w:rPr>
            </w:pPr>
          </w:p>
        </w:tc>
      </w:tr>
      <w:tr w:rsidR="00562CA5" w:rsidRPr="00270C16" w14:paraId="4F0AC9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9601F7" w14:textId="77777777" w:rsidR="00562CA5" w:rsidRPr="00EE0290" w:rsidRDefault="00562CA5" w:rsidP="00562CA5">
            <w:pPr>
              <w:pStyle w:val="TAC"/>
              <w:rPr>
                <w:szCs w:val="18"/>
                <w:lang w:val="en-US"/>
              </w:rPr>
            </w:pPr>
            <w:r w:rsidRPr="007B66E9">
              <w:rPr>
                <w:rFonts w:cs="Arial"/>
              </w:rPr>
              <w:t>CA_n41A-n71(2A)-n77A</w:t>
            </w:r>
          </w:p>
        </w:tc>
        <w:tc>
          <w:tcPr>
            <w:tcW w:w="1373" w:type="dxa"/>
            <w:tcBorders>
              <w:top w:val="nil"/>
              <w:left w:val="single" w:sz="4" w:space="0" w:color="auto"/>
              <w:bottom w:val="nil"/>
              <w:right w:val="single" w:sz="4" w:space="0" w:color="auto"/>
            </w:tcBorders>
            <w:shd w:val="clear" w:color="auto" w:fill="auto"/>
          </w:tcPr>
          <w:p w14:paraId="00D6467D" w14:textId="77777777" w:rsidR="00562CA5" w:rsidRPr="007B66E9" w:rsidRDefault="00562CA5" w:rsidP="00562CA5">
            <w:pPr>
              <w:pStyle w:val="TAC"/>
              <w:rPr>
                <w:rFonts w:cs="Arial"/>
              </w:rPr>
            </w:pPr>
            <w:r w:rsidRPr="007B66E9">
              <w:rPr>
                <w:rFonts w:cs="Arial"/>
              </w:rPr>
              <w:t>CA_n41A-n71A</w:t>
            </w:r>
          </w:p>
          <w:p w14:paraId="375AD026" w14:textId="77777777" w:rsidR="00562CA5" w:rsidRPr="007B66E9" w:rsidRDefault="00562CA5" w:rsidP="00562CA5">
            <w:pPr>
              <w:pStyle w:val="TAC"/>
              <w:rPr>
                <w:rFonts w:cs="Arial"/>
              </w:rPr>
            </w:pPr>
            <w:r w:rsidRPr="007B66E9">
              <w:rPr>
                <w:rFonts w:cs="Arial"/>
              </w:rPr>
              <w:t>CA_n41A-n77A</w:t>
            </w:r>
          </w:p>
          <w:p w14:paraId="31F01820" w14:textId="77777777" w:rsidR="00562CA5" w:rsidRDefault="00562CA5" w:rsidP="00562CA5">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62DA4C27" w14:textId="77777777" w:rsidR="00562CA5" w:rsidRPr="00270C16" w:rsidRDefault="00562CA5" w:rsidP="00562CA5">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BA86DC6"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883D91" w14:textId="77777777" w:rsidR="00562CA5" w:rsidRPr="00270C16" w:rsidRDefault="00562CA5" w:rsidP="00562CA5">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0AEA83D" w14:textId="77777777" w:rsidR="00562CA5" w:rsidRPr="00270C16" w:rsidRDefault="00562CA5" w:rsidP="00562CA5">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778E75A" w14:textId="77777777" w:rsidR="00562CA5" w:rsidRPr="00270C16" w:rsidRDefault="00562CA5" w:rsidP="00562CA5">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4505492"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8C9210F" w14:textId="77777777" w:rsidR="00562CA5" w:rsidRPr="00270C16" w:rsidRDefault="00562CA5" w:rsidP="00562CA5">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70602E1"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CA9680D" w14:textId="77777777" w:rsidR="00562CA5" w:rsidRPr="00270C16" w:rsidRDefault="00562CA5" w:rsidP="00562CA5">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A098D5E"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B813666" w14:textId="77777777" w:rsidR="00562CA5" w:rsidRPr="00270C16" w:rsidRDefault="00562CA5" w:rsidP="00562CA5">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710CC6E" w14:textId="77777777" w:rsidR="00562CA5" w:rsidRPr="00270C16" w:rsidRDefault="00562CA5" w:rsidP="00562CA5">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A7F8F06" w14:textId="77777777" w:rsidR="00562CA5" w:rsidRPr="00270C16" w:rsidRDefault="00562CA5" w:rsidP="00562CA5">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9EA4B5" w14:textId="77777777" w:rsidR="00562CA5" w:rsidRPr="00270C16" w:rsidRDefault="00562CA5" w:rsidP="00562CA5">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3219131" w14:textId="77777777" w:rsidR="00562CA5" w:rsidRPr="00270C16" w:rsidRDefault="00562CA5" w:rsidP="00562CA5">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9CBCBAE" w14:textId="77777777" w:rsidR="00562CA5" w:rsidRPr="00270C16" w:rsidRDefault="00562CA5" w:rsidP="00562CA5">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A51CBF9" w14:textId="77777777" w:rsidR="00562CA5" w:rsidRPr="00270C16" w:rsidRDefault="00562CA5" w:rsidP="00562CA5">
            <w:pPr>
              <w:pStyle w:val="TAC"/>
              <w:rPr>
                <w:rFonts w:cs="Arial"/>
                <w:szCs w:val="18"/>
                <w:lang w:val="en-US" w:eastAsia="zh-CN"/>
              </w:rPr>
            </w:pPr>
            <w:r w:rsidRPr="007B66E9">
              <w:rPr>
                <w:rFonts w:cs="Arial"/>
                <w:szCs w:val="18"/>
                <w:lang w:val="en-US" w:eastAsia="zh-CN"/>
              </w:rPr>
              <w:t>0</w:t>
            </w:r>
          </w:p>
        </w:tc>
      </w:tr>
      <w:tr w:rsidR="00562CA5" w:rsidRPr="00270C16" w14:paraId="26F8891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DC515F"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E2AA01F"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444DB3C8" w14:textId="77777777" w:rsidR="00562CA5" w:rsidRPr="00270C16" w:rsidRDefault="00562CA5" w:rsidP="00562CA5">
            <w:pPr>
              <w:pStyle w:val="TAC"/>
            </w:pPr>
            <w:r w:rsidRPr="007B66E9">
              <w:rPr>
                <w:rFonts w:cs="Arial"/>
              </w:rPr>
              <w:t>n71</w:t>
            </w:r>
          </w:p>
        </w:tc>
        <w:tc>
          <w:tcPr>
            <w:tcW w:w="9532" w:type="dxa"/>
            <w:gridSpan w:val="18"/>
            <w:tcBorders>
              <w:left w:val="single" w:sz="4" w:space="0" w:color="auto"/>
              <w:right w:val="single" w:sz="4" w:space="0" w:color="auto"/>
            </w:tcBorders>
          </w:tcPr>
          <w:p w14:paraId="73F6D67F" w14:textId="77777777" w:rsidR="00562CA5" w:rsidRPr="00270C16" w:rsidRDefault="00562CA5" w:rsidP="00562CA5">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5F8FB3FB" w14:textId="77777777" w:rsidR="00562CA5" w:rsidRPr="00270C16" w:rsidRDefault="00562CA5" w:rsidP="00562CA5">
            <w:pPr>
              <w:pStyle w:val="TAC"/>
              <w:rPr>
                <w:rFonts w:cs="Arial"/>
                <w:szCs w:val="18"/>
                <w:lang w:val="en-US" w:eastAsia="zh-CN"/>
              </w:rPr>
            </w:pPr>
          </w:p>
        </w:tc>
      </w:tr>
      <w:tr w:rsidR="00562CA5" w:rsidRPr="00270C16" w14:paraId="5DA7F11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B0EAB7" w14:textId="77777777" w:rsidR="00562CA5" w:rsidRPr="00EE0290"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9292567"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4A8CBFBA" w14:textId="77777777" w:rsidR="00562CA5" w:rsidRPr="00270C16" w:rsidRDefault="00562CA5" w:rsidP="00562CA5">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14A41E36"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27B6B6" w14:textId="77777777" w:rsidR="00562CA5" w:rsidRPr="00270C16" w:rsidRDefault="00562CA5" w:rsidP="00562CA5">
            <w:pPr>
              <w:pStyle w:val="TAC"/>
            </w:pPr>
            <w:r w:rsidRPr="007B66E9">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94DB1" w14:textId="77777777" w:rsidR="00562CA5" w:rsidRPr="00270C16" w:rsidRDefault="00562CA5" w:rsidP="00562CA5">
            <w:pPr>
              <w:pStyle w:val="TAC"/>
            </w:pPr>
            <w:r w:rsidRPr="007B66E9">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65698" w14:textId="77777777" w:rsidR="00562CA5" w:rsidRPr="00270C16" w:rsidRDefault="00562CA5" w:rsidP="00562CA5">
            <w:pPr>
              <w:pStyle w:val="TAC"/>
            </w:pPr>
            <w:r w:rsidRPr="007B66E9">
              <w:rPr>
                <w:rFonts w:eastAsia="宋体"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A74D026" w14:textId="77777777" w:rsidR="00562CA5" w:rsidRPr="00270C16" w:rsidRDefault="00562CA5" w:rsidP="00562CA5">
            <w:pPr>
              <w:pStyle w:val="TAC"/>
              <w:rPr>
                <w:rFonts w:eastAsia="宋体"/>
                <w:szCs w:val="18"/>
                <w:lang w:val="en-US" w:eastAsia="zh-CN"/>
              </w:rPr>
            </w:pPr>
            <w:r w:rsidRPr="007B66E9">
              <w:rPr>
                <w:rFonts w:eastAsia="宋体"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E620DDC" w14:textId="77777777" w:rsidR="00562CA5" w:rsidRPr="00270C16" w:rsidRDefault="00562CA5" w:rsidP="00562CA5">
            <w:pPr>
              <w:pStyle w:val="TAC"/>
            </w:pPr>
            <w:r w:rsidRPr="007B66E9">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BA726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5C3F68B" w14:textId="77777777" w:rsidR="00562CA5" w:rsidRPr="00270C16" w:rsidRDefault="00562CA5" w:rsidP="00562CA5">
            <w:pPr>
              <w:pStyle w:val="TAC"/>
            </w:pPr>
            <w:r w:rsidRPr="007B66E9">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D60885"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3118E83" w14:textId="77777777" w:rsidR="00562CA5" w:rsidRPr="00270C16" w:rsidRDefault="00562CA5" w:rsidP="00562CA5">
            <w:pPr>
              <w:pStyle w:val="TAC"/>
            </w:pPr>
            <w:r w:rsidRPr="007B66E9">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951A46" w14:textId="77777777" w:rsidR="00562CA5" w:rsidRPr="00270C16" w:rsidRDefault="00562CA5" w:rsidP="00562CA5">
            <w:pPr>
              <w:pStyle w:val="TAC"/>
            </w:pPr>
            <w:r w:rsidRPr="007B66E9">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1DAB73" w14:textId="77777777" w:rsidR="00562CA5" w:rsidRPr="00270C16" w:rsidRDefault="00562CA5" w:rsidP="00562CA5">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F472136" w14:textId="77777777" w:rsidR="00562CA5" w:rsidRPr="00270C16" w:rsidRDefault="00562CA5" w:rsidP="00562CA5">
            <w:pPr>
              <w:pStyle w:val="TAC"/>
            </w:pPr>
            <w:r w:rsidRPr="007B66E9">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D1E491" w14:textId="77777777" w:rsidR="00562CA5" w:rsidRPr="00270C16" w:rsidRDefault="00562CA5" w:rsidP="00562CA5">
            <w:pPr>
              <w:pStyle w:val="TAC"/>
            </w:pPr>
            <w:r w:rsidRPr="007B66E9">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3A613F" w14:textId="77777777" w:rsidR="00562CA5" w:rsidRPr="00270C16" w:rsidRDefault="00562CA5" w:rsidP="00562CA5">
            <w:pPr>
              <w:pStyle w:val="TAC"/>
            </w:pPr>
            <w:r w:rsidRPr="007B66E9">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B18E2B" w14:textId="77777777" w:rsidR="00562CA5" w:rsidRPr="00270C16" w:rsidRDefault="00562CA5" w:rsidP="00562CA5">
            <w:pPr>
              <w:pStyle w:val="TAC"/>
              <w:rPr>
                <w:rFonts w:cs="Arial"/>
                <w:szCs w:val="18"/>
                <w:lang w:val="en-US" w:eastAsia="zh-CN"/>
              </w:rPr>
            </w:pPr>
          </w:p>
        </w:tc>
      </w:tr>
      <w:tr w:rsidR="00562CA5" w:rsidRPr="00270C16" w14:paraId="2204120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DA0283" w14:textId="77777777" w:rsidR="00562CA5" w:rsidRPr="00270C16" w:rsidRDefault="00562CA5" w:rsidP="00562CA5">
            <w:pPr>
              <w:pStyle w:val="TAC"/>
              <w:rPr>
                <w:szCs w:val="18"/>
                <w:lang w:val="en-US"/>
              </w:rPr>
            </w:pPr>
            <w:r w:rsidRPr="00EE0290">
              <w:rPr>
                <w:szCs w:val="18"/>
                <w:lang w:val="en-US"/>
              </w:rPr>
              <w:lastRenderedPageBreak/>
              <w:t>CA_n41A-n71A-n77(2A)</w:t>
            </w:r>
          </w:p>
        </w:tc>
        <w:tc>
          <w:tcPr>
            <w:tcW w:w="1373" w:type="dxa"/>
            <w:tcBorders>
              <w:top w:val="single" w:sz="4" w:space="0" w:color="auto"/>
              <w:left w:val="single" w:sz="4" w:space="0" w:color="auto"/>
              <w:bottom w:val="nil"/>
              <w:right w:val="single" w:sz="4" w:space="0" w:color="auto"/>
            </w:tcBorders>
            <w:shd w:val="clear" w:color="auto" w:fill="auto"/>
          </w:tcPr>
          <w:p w14:paraId="5C9F23AB" w14:textId="77777777" w:rsidR="00562CA5" w:rsidRDefault="00562CA5" w:rsidP="00562CA5">
            <w:pPr>
              <w:pStyle w:val="TAC"/>
              <w:rPr>
                <w:rFonts w:eastAsia="等线"/>
                <w:lang w:val="en-US" w:eastAsia="zh-CN"/>
              </w:rPr>
            </w:pPr>
            <w:r>
              <w:rPr>
                <w:rFonts w:eastAsia="等线"/>
                <w:lang w:val="en-US" w:eastAsia="zh-CN"/>
              </w:rPr>
              <w:t xml:space="preserve">CA_n41A-n71A </w:t>
            </w:r>
          </w:p>
          <w:p w14:paraId="60284D48" w14:textId="77777777" w:rsidR="00562CA5" w:rsidRDefault="00562CA5" w:rsidP="00562CA5">
            <w:pPr>
              <w:pStyle w:val="TAC"/>
              <w:rPr>
                <w:rFonts w:eastAsia="等线"/>
                <w:lang w:val="en-US" w:eastAsia="zh-CN"/>
              </w:rPr>
            </w:pPr>
            <w:r>
              <w:rPr>
                <w:rFonts w:eastAsia="等线"/>
                <w:lang w:val="en-US" w:eastAsia="zh-CN"/>
              </w:rPr>
              <w:t>CA_n41A-n77A</w:t>
            </w:r>
          </w:p>
          <w:p w14:paraId="0529AE28" w14:textId="77777777" w:rsidR="00562CA5" w:rsidRPr="00270C16" w:rsidRDefault="00562CA5" w:rsidP="00562CA5">
            <w:pPr>
              <w:pStyle w:val="TAC"/>
              <w:rPr>
                <w:lang w:val="en-US" w:eastAsia="zh-CN"/>
              </w:rPr>
            </w:pPr>
            <w:r>
              <w:rPr>
                <w:rFonts w:eastAsia="等线"/>
                <w:lang w:val="en-US" w:eastAsia="zh-CN"/>
              </w:rPr>
              <w:t>CA_n71A-n77A</w:t>
            </w:r>
          </w:p>
        </w:tc>
        <w:tc>
          <w:tcPr>
            <w:tcW w:w="631" w:type="dxa"/>
            <w:tcBorders>
              <w:top w:val="single" w:sz="4" w:space="0" w:color="auto"/>
              <w:left w:val="single" w:sz="4" w:space="0" w:color="auto"/>
              <w:right w:val="single" w:sz="4" w:space="0" w:color="auto"/>
            </w:tcBorders>
          </w:tcPr>
          <w:p w14:paraId="2B0AF6B2" w14:textId="77777777" w:rsidR="00562CA5" w:rsidRPr="00270C16" w:rsidRDefault="00562CA5" w:rsidP="00562CA5">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EA6CD0D"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154304" w14:textId="77777777" w:rsidR="00562CA5" w:rsidRPr="00270C16" w:rsidRDefault="00562CA5" w:rsidP="00562CA5">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AB8BB63" w14:textId="77777777" w:rsidR="00562CA5" w:rsidRPr="00270C16" w:rsidRDefault="00562CA5" w:rsidP="00562CA5">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BF96AA7" w14:textId="77777777" w:rsidR="00562CA5" w:rsidRPr="00270C16" w:rsidRDefault="00562CA5" w:rsidP="00562CA5">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5A7D7084"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9526EDE" w14:textId="77777777" w:rsidR="00562CA5" w:rsidRPr="00270C16" w:rsidRDefault="00562CA5" w:rsidP="00562CA5">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A73F83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E0721D7" w14:textId="77777777" w:rsidR="00562CA5" w:rsidRPr="00270C16" w:rsidRDefault="00562CA5" w:rsidP="00562CA5">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2A9FB3E"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E182D9A" w14:textId="77777777" w:rsidR="00562CA5" w:rsidRPr="00270C16" w:rsidRDefault="00562CA5" w:rsidP="00562CA5">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9A29A4" w14:textId="77777777" w:rsidR="00562CA5" w:rsidRPr="00270C16" w:rsidRDefault="00562CA5" w:rsidP="00562CA5">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53C3100" w14:textId="77777777" w:rsidR="00562CA5" w:rsidRPr="00270C16" w:rsidRDefault="00562CA5" w:rsidP="00562CA5">
            <w:pPr>
              <w:pStyle w:val="TAC"/>
              <w:rPr>
                <w:rFonts w:eastAsia="宋体"/>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1309E3A" w14:textId="77777777" w:rsidR="00562CA5" w:rsidRPr="00270C16" w:rsidRDefault="00562CA5" w:rsidP="00562CA5">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132C6A6" w14:textId="77777777" w:rsidR="00562CA5" w:rsidRPr="00270C16" w:rsidRDefault="00562CA5" w:rsidP="00562CA5">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FBB542" w14:textId="77777777" w:rsidR="00562CA5" w:rsidRPr="00270C16" w:rsidRDefault="00562CA5" w:rsidP="00562CA5">
            <w:pPr>
              <w:pStyle w:val="TAC"/>
              <w:rPr>
                <w:rFonts w:eastAsia="宋体"/>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A6579F1"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52DF1BF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338928"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1218061"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7D46A93B" w14:textId="77777777" w:rsidR="00562CA5" w:rsidRPr="00270C16" w:rsidRDefault="00562CA5" w:rsidP="00562CA5">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AD72BC8" w14:textId="77777777" w:rsidR="00562CA5" w:rsidRPr="00270C16" w:rsidRDefault="00562CA5" w:rsidP="00562CA5">
            <w:pPr>
              <w:pStyle w:val="TAC"/>
              <w:rPr>
                <w:rFonts w:eastAsia="宋体"/>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B75386" w14:textId="77777777" w:rsidR="00562CA5" w:rsidRPr="00270C16" w:rsidRDefault="00562CA5" w:rsidP="00562CA5">
            <w:pPr>
              <w:pStyle w:val="TAC"/>
              <w:rPr>
                <w:rFonts w:eastAsia="宋体"/>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C1A8A" w14:textId="77777777" w:rsidR="00562CA5" w:rsidRPr="00270C16" w:rsidRDefault="00562CA5" w:rsidP="00562CA5">
            <w:pPr>
              <w:pStyle w:val="TAC"/>
              <w:rPr>
                <w:rFonts w:eastAsia="宋体"/>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2F854" w14:textId="77777777" w:rsidR="00562CA5" w:rsidRPr="00270C16" w:rsidRDefault="00562CA5" w:rsidP="00562CA5">
            <w:pPr>
              <w:pStyle w:val="TAC"/>
              <w:rPr>
                <w:rFonts w:eastAsia="宋体"/>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D59F9"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D18CC9"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12C113"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85EFBC"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4AE69F"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7E4E2F"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A348C"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E9FAC"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1067E6"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6E90EF"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BB0B60"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B02096" w14:textId="77777777" w:rsidR="00562CA5" w:rsidRPr="00270C16" w:rsidRDefault="00562CA5" w:rsidP="00562CA5">
            <w:pPr>
              <w:pStyle w:val="TAC"/>
              <w:rPr>
                <w:lang w:val="en-US" w:eastAsia="zh-CN"/>
              </w:rPr>
            </w:pPr>
          </w:p>
        </w:tc>
      </w:tr>
      <w:tr w:rsidR="00562CA5" w:rsidRPr="00270C16" w14:paraId="6C28064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40CE23"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530F4C6"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22B2486" w14:textId="77777777" w:rsidR="00562CA5" w:rsidRPr="00270C16" w:rsidRDefault="00562CA5" w:rsidP="00562CA5">
            <w:pPr>
              <w:pStyle w:val="TAC"/>
              <w:rPr>
                <w:rFonts w:eastAsia="宋体"/>
                <w:szCs w:val="18"/>
                <w:lang w:val="en-US" w:eastAsia="zh-CN"/>
              </w:rPr>
            </w:pPr>
            <w:r w:rsidRPr="00270C16">
              <w:t>n77</w:t>
            </w:r>
          </w:p>
        </w:tc>
        <w:tc>
          <w:tcPr>
            <w:tcW w:w="9532" w:type="dxa"/>
            <w:gridSpan w:val="18"/>
            <w:tcBorders>
              <w:left w:val="single" w:sz="4" w:space="0" w:color="auto"/>
              <w:right w:val="single" w:sz="4" w:space="0" w:color="auto"/>
            </w:tcBorders>
          </w:tcPr>
          <w:p w14:paraId="5C25054A" w14:textId="77777777" w:rsidR="00562CA5" w:rsidRPr="00270C16" w:rsidRDefault="00562CA5" w:rsidP="00562CA5">
            <w:pPr>
              <w:pStyle w:val="TAC"/>
              <w:rPr>
                <w:rFonts w:eastAsia="宋体"/>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348D535" w14:textId="77777777" w:rsidR="00562CA5" w:rsidRPr="00270C16" w:rsidRDefault="00562CA5" w:rsidP="00562CA5">
            <w:pPr>
              <w:pStyle w:val="TAC"/>
              <w:rPr>
                <w:lang w:val="en-US" w:eastAsia="zh-CN"/>
              </w:rPr>
            </w:pPr>
          </w:p>
        </w:tc>
      </w:tr>
      <w:tr w:rsidR="00562CA5" w:rsidRPr="00270C16" w14:paraId="00AE2FC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84C7B3" w14:textId="77777777" w:rsidR="00562CA5" w:rsidRPr="00270C16" w:rsidRDefault="00562CA5" w:rsidP="00562CA5">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3EEE0102" w14:textId="77777777" w:rsidR="00562CA5" w:rsidRPr="00A1115A" w:rsidRDefault="00562CA5" w:rsidP="00562CA5">
            <w:pPr>
              <w:pStyle w:val="TAC"/>
            </w:pPr>
            <w:r w:rsidRPr="00A1115A">
              <w:t>CA_n41A-n71A</w:t>
            </w:r>
          </w:p>
          <w:p w14:paraId="4BA9818B" w14:textId="77777777" w:rsidR="00562CA5" w:rsidRPr="00A1115A" w:rsidRDefault="00562CA5" w:rsidP="00562CA5">
            <w:pPr>
              <w:pStyle w:val="TAC"/>
            </w:pPr>
            <w:r w:rsidRPr="00A1115A">
              <w:t>CA_n41A-n77A</w:t>
            </w:r>
          </w:p>
          <w:p w14:paraId="40DB86D7" w14:textId="77777777" w:rsidR="00562CA5" w:rsidRPr="00270C16" w:rsidRDefault="00562CA5" w:rsidP="00562CA5">
            <w:pPr>
              <w:pStyle w:val="TAC"/>
              <w:rPr>
                <w:lang w:val="en-US" w:eastAsia="zh-CN"/>
              </w:rPr>
            </w:pPr>
            <w:r w:rsidRPr="00A1115A">
              <w:t>CA_n71A-n77A</w:t>
            </w:r>
          </w:p>
        </w:tc>
        <w:tc>
          <w:tcPr>
            <w:tcW w:w="631" w:type="dxa"/>
            <w:tcBorders>
              <w:left w:val="single" w:sz="4" w:space="0" w:color="auto"/>
              <w:right w:val="single" w:sz="4" w:space="0" w:color="auto"/>
            </w:tcBorders>
          </w:tcPr>
          <w:p w14:paraId="40D0BBAD" w14:textId="77777777" w:rsidR="00562CA5" w:rsidRPr="00270C16" w:rsidRDefault="00562CA5" w:rsidP="00562CA5">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22BC9FF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951581D"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4533825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6B6D3D"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54A7A60"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4545A98A" w14:textId="77777777" w:rsidR="00562CA5" w:rsidRPr="00270C16" w:rsidRDefault="00562CA5" w:rsidP="00562CA5">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C85E5E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D2AA4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DB8FA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22F16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3E04C"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10A251"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FEE0C"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F60F"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AB8406"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F4CD92"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F2962"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63A285"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5E7CFE"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DEA5A"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443C84"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8D241CF" w14:textId="77777777" w:rsidR="00562CA5" w:rsidRPr="00270C16" w:rsidRDefault="00562CA5" w:rsidP="00562CA5">
            <w:pPr>
              <w:pStyle w:val="TAC"/>
              <w:rPr>
                <w:lang w:val="en-US" w:eastAsia="zh-CN"/>
              </w:rPr>
            </w:pPr>
          </w:p>
        </w:tc>
      </w:tr>
      <w:tr w:rsidR="00562CA5" w:rsidRPr="00270C16" w14:paraId="3BEC818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1BD270"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65118B"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325EC8D4"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94B43DB"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77166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A3525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AED8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6718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8D8DE5"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898C31"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D4134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F3B48E"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625C7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811F0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8F864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1E9FD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E5E8D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22911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2516E7" w14:textId="77777777" w:rsidR="00562CA5" w:rsidRPr="00270C16" w:rsidRDefault="00562CA5" w:rsidP="00562CA5">
            <w:pPr>
              <w:pStyle w:val="TAC"/>
              <w:rPr>
                <w:lang w:val="en-US" w:eastAsia="zh-CN"/>
              </w:rPr>
            </w:pPr>
          </w:p>
        </w:tc>
      </w:tr>
      <w:tr w:rsidR="00562CA5" w:rsidRPr="00270C16" w14:paraId="08B8C7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3320D0" w14:textId="77777777" w:rsidR="00562CA5" w:rsidRPr="00270C16" w:rsidRDefault="00562CA5" w:rsidP="00562CA5">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737ED1E8" w14:textId="77777777" w:rsidR="00562CA5" w:rsidRDefault="00562CA5" w:rsidP="00562CA5">
            <w:pPr>
              <w:pStyle w:val="TAC"/>
            </w:pPr>
            <w:r w:rsidRPr="00A1115A">
              <w:t>CA_41C</w:t>
            </w:r>
          </w:p>
          <w:p w14:paraId="6347A558" w14:textId="77777777" w:rsidR="00562CA5" w:rsidRPr="00A1115A" w:rsidRDefault="00562CA5" w:rsidP="00562CA5">
            <w:pPr>
              <w:pStyle w:val="TAC"/>
            </w:pPr>
            <w:r w:rsidRPr="00A1115A">
              <w:t>CA_n41A-n71A</w:t>
            </w:r>
          </w:p>
          <w:p w14:paraId="4E9F08BE" w14:textId="77777777" w:rsidR="00562CA5" w:rsidRPr="00A1115A" w:rsidRDefault="00562CA5" w:rsidP="00562CA5">
            <w:pPr>
              <w:pStyle w:val="TAC"/>
            </w:pPr>
            <w:r w:rsidRPr="00A1115A">
              <w:t>CA_n41A-n77A</w:t>
            </w:r>
          </w:p>
          <w:p w14:paraId="461F50D1" w14:textId="77777777" w:rsidR="00562CA5" w:rsidRPr="00270C16" w:rsidRDefault="00562CA5" w:rsidP="00562CA5">
            <w:pPr>
              <w:pStyle w:val="TAC"/>
              <w:rPr>
                <w:lang w:val="en-US" w:eastAsia="zh-CN"/>
              </w:rPr>
            </w:pPr>
            <w:r w:rsidRPr="00A1115A">
              <w:t>CA_n71A-n77A</w:t>
            </w:r>
          </w:p>
        </w:tc>
        <w:tc>
          <w:tcPr>
            <w:tcW w:w="631" w:type="dxa"/>
            <w:tcBorders>
              <w:left w:val="single" w:sz="4" w:space="0" w:color="auto"/>
              <w:right w:val="single" w:sz="4" w:space="0" w:color="auto"/>
            </w:tcBorders>
          </w:tcPr>
          <w:p w14:paraId="3A6C3C11" w14:textId="77777777" w:rsidR="00562CA5" w:rsidRPr="00270C16" w:rsidRDefault="00562CA5" w:rsidP="00562CA5">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65491F5B" w14:textId="77777777" w:rsidR="00562CA5" w:rsidRPr="00270C16" w:rsidRDefault="00562CA5" w:rsidP="00562CA5">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144D554"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2973395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C05331"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4444515"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7A1B1F00" w14:textId="77777777" w:rsidR="00562CA5" w:rsidRPr="00270C16" w:rsidRDefault="00562CA5" w:rsidP="00562CA5">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7D81443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2431D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985F1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C4996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3E2C68"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3A74C3"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E34A8"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6E660"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D0C671"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59C785"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3DDD"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A2D91"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32C4E8"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8B8B8"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934CC6"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F5315B" w14:textId="77777777" w:rsidR="00562CA5" w:rsidRPr="00270C16" w:rsidRDefault="00562CA5" w:rsidP="00562CA5">
            <w:pPr>
              <w:pStyle w:val="TAC"/>
              <w:rPr>
                <w:lang w:val="en-US" w:eastAsia="zh-CN"/>
              </w:rPr>
            </w:pPr>
          </w:p>
        </w:tc>
      </w:tr>
      <w:tr w:rsidR="00562CA5" w:rsidRPr="00270C16" w14:paraId="59AF749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6B8ACF"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CB8F69F"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0EDA2049"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11540FF"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6B647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AA77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73F7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4AC41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2B7D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62D5F8"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76D6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ECDEE3"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2F759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C00F5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19F18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54596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F5D00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3B7F8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9935BD" w14:textId="77777777" w:rsidR="00562CA5" w:rsidRPr="00270C16" w:rsidRDefault="00562CA5" w:rsidP="00562CA5">
            <w:pPr>
              <w:pStyle w:val="TAC"/>
              <w:rPr>
                <w:lang w:val="en-US" w:eastAsia="zh-CN"/>
              </w:rPr>
            </w:pPr>
          </w:p>
        </w:tc>
      </w:tr>
      <w:tr w:rsidR="00562CA5" w:rsidRPr="00EF55B6" w14:paraId="6234B603"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B19ACE3" w14:textId="77777777" w:rsidR="00562CA5" w:rsidRPr="00EF55B6" w:rsidRDefault="00562CA5" w:rsidP="00562CA5">
            <w:pPr>
              <w:pStyle w:val="TAC"/>
            </w:pPr>
            <w:r w:rsidRPr="00781DBF">
              <w:rPr>
                <w:rFonts w:eastAsia="等线"/>
                <w:lang w:val="en-US"/>
              </w:rPr>
              <w:t>CA_n</w:t>
            </w:r>
            <w:r>
              <w:rPr>
                <w:rFonts w:eastAsia="等线"/>
                <w:lang w:val="en-US"/>
              </w:rPr>
              <w:t>41A-n71A-n78</w:t>
            </w:r>
            <w:r w:rsidRPr="00781DBF">
              <w:rPr>
                <w:rFonts w:eastAsia="等线"/>
                <w:lang w:val="en-US"/>
              </w:rPr>
              <w:t>A</w:t>
            </w:r>
          </w:p>
        </w:tc>
        <w:tc>
          <w:tcPr>
            <w:tcW w:w="1373" w:type="dxa"/>
            <w:tcBorders>
              <w:left w:val="single" w:sz="4" w:space="0" w:color="auto"/>
              <w:bottom w:val="nil"/>
              <w:right w:val="single" w:sz="4" w:space="0" w:color="auto"/>
            </w:tcBorders>
            <w:shd w:val="clear" w:color="auto" w:fill="auto"/>
          </w:tcPr>
          <w:p w14:paraId="630A51FC" w14:textId="77777777" w:rsidR="00562CA5" w:rsidRDefault="00562CA5" w:rsidP="00562CA5">
            <w:pPr>
              <w:pStyle w:val="TAC"/>
              <w:rPr>
                <w:szCs w:val="18"/>
                <w:lang w:eastAsia="zh-CN"/>
              </w:rPr>
            </w:pPr>
            <w:r>
              <w:rPr>
                <w:szCs w:val="18"/>
                <w:lang w:eastAsia="zh-CN"/>
              </w:rPr>
              <w:t>CA_n41A-n71A</w:t>
            </w:r>
          </w:p>
          <w:p w14:paraId="1DF8225E" w14:textId="77777777" w:rsidR="00562CA5" w:rsidRDefault="00562CA5" w:rsidP="00562CA5">
            <w:pPr>
              <w:pStyle w:val="TAC"/>
              <w:rPr>
                <w:szCs w:val="18"/>
                <w:lang w:eastAsia="zh-CN"/>
              </w:rPr>
            </w:pPr>
            <w:r>
              <w:rPr>
                <w:szCs w:val="18"/>
                <w:lang w:eastAsia="zh-CN"/>
              </w:rPr>
              <w:t>CA_n41A-n78A</w:t>
            </w:r>
          </w:p>
          <w:p w14:paraId="534B2040" w14:textId="77777777" w:rsidR="00562CA5" w:rsidRPr="00EF55B6" w:rsidRDefault="00562CA5" w:rsidP="00562CA5">
            <w:pPr>
              <w:pStyle w:val="TAC"/>
            </w:pPr>
            <w:r>
              <w:rPr>
                <w:szCs w:val="18"/>
                <w:lang w:eastAsia="zh-CN"/>
              </w:rPr>
              <w:t>CA_n71A-n78A</w:t>
            </w:r>
          </w:p>
        </w:tc>
        <w:tc>
          <w:tcPr>
            <w:tcW w:w="631" w:type="dxa"/>
            <w:tcBorders>
              <w:left w:val="single" w:sz="4" w:space="0" w:color="auto"/>
              <w:right w:val="single" w:sz="4" w:space="0" w:color="auto"/>
            </w:tcBorders>
          </w:tcPr>
          <w:p w14:paraId="0421289F" w14:textId="77777777" w:rsidR="00562CA5" w:rsidRPr="00EF55B6" w:rsidRDefault="00562CA5" w:rsidP="00562CA5">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20086C" w14:textId="77777777" w:rsidR="00562CA5" w:rsidRPr="00EF55B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2EFD499"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BBE8B7"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DBAD7D"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9B7BBD"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9E6C7A4" w14:textId="77777777" w:rsidR="00562CA5" w:rsidRPr="00EF55B6" w:rsidRDefault="00562CA5" w:rsidP="00562CA5">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85D172" w14:textId="77777777" w:rsidR="00562CA5" w:rsidRPr="00685C85" w:rsidRDefault="00562CA5" w:rsidP="00562CA5">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0C76D" w14:textId="77777777" w:rsidR="00562CA5" w:rsidRPr="00EF55B6" w:rsidRDefault="00562CA5" w:rsidP="00562CA5">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3AF5F3E" w14:textId="77777777" w:rsidR="00562CA5" w:rsidRDefault="00562CA5" w:rsidP="00562CA5">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E57B4E" w14:textId="77777777" w:rsidR="00562CA5" w:rsidRPr="00EF55B6" w:rsidRDefault="00562CA5" w:rsidP="00562CA5">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3B83881" w14:textId="77777777" w:rsidR="00562CA5" w:rsidRPr="00EF55B6" w:rsidRDefault="00562CA5" w:rsidP="00562CA5">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D5C662F" w14:textId="77777777" w:rsidR="00562CA5" w:rsidRPr="00EF55B6" w:rsidRDefault="00562CA5" w:rsidP="00562CA5">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C8F130" w14:textId="77777777" w:rsidR="00562CA5" w:rsidRPr="00EF55B6" w:rsidRDefault="00562CA5" w:rsidP="00562CA5">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D9AFA7" w14:textId="77777777" w:rsidR="00562CA5" w:rsidRPr="00EF55B6" w:rsidRDefault="00562CA5" w:rsidP="00562CA5">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1348532" w14:textId="77777777" w:rsidR="00562CA5" w:rsidRPr="00EF55B6" w:rsidRDefault="00562CA5" w:rsidP="00562CA5">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56E67574" w14:textId="77777777" w:rsidR="00562CA5" w:rsidRPr="00E907AF" w:rsidRDefault="00562CA5" w:rsidP="00562CA5">
            <w:pPr>
              <w:pStyle w:val="TAC"/>
              <w:rPr>
                <w:lang w:val="en-US" w:eastAsia="zh-CN"/>
              </w:rPr>
            </w:pPr>
            <w:r w:rsidRPr="00E907AF">
              <w:rPr>
                <w:lang w:val="en-US" w:eastAsia="zh-CN"/>
              </w:rPr>
              <w:t>0</w:t>
            </w:r>
          </w:p>
        </w:tc>
      </w:tr>
      <w:tr w:rsidR="00562CA5" w:rsidRPr="00EF55B6" w14:paraId="655D7CA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B377259"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392A9155" w14:textId="77777777" w:rsidR="00562CA5" w:rsidRPr="00EF55B6" w:rsidRDefault="00562CA5" w:rsidP="00562CA5">
            <w:pPr>
              <w:pStyle w:val="TAC"/>
            </w:pPr>
          </w:p>
        </w:tc>
        <w:tc>
          <w:tcPr>
            <w:tcW w:w="631" w:type="dxa"/>
            <w:tcBorders>
              <w:left w:val="single" w:sz="4" w:space="0" w:color="auto"/>
              <w:right w:val="single" w:sz="4" w:space="0" w:color="auto"/>
            </w:tcBorders>
          </w:tcPr>
          <w:p w14:paraId="31162AEB" w14:textId="77777777" w:rsidR="00562CA5" w:rsidRPr="00EF55B6" w:rsidRDefault="00562CA5" w:rsidP="00562CA5">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A794653" w14:textId="77777777" w:rsidR="00562CA5" w:rsidRPr="00EF55B6" w:rsidRDefault="00562CA5" w:rsidP="00562CA5">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BA688"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809B14"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CA28C8"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B4451"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38C8B217"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664EDF5"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9097C0F"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BE94429"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EE8A446"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2DF2E0EE"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9ABD995"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0C72224"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2757FF7"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0BB0C1C"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2CC5ECC" w14:textId="77777777" w:rsidR="00562CA5" w:rsidRPr="00E907AF" w:rsidRDefault="00562CA5" w:rsidP="00562CA5">
            <w:pPr>
              <w:pStyle w:val="TAC"/>
              <w:rPr>
                <w:lang w:val="en-US" w:eastAsia="zh-CN"/>
              </w:rPr>
            </w:pPr>
          </w:p>
        </w:tc>
      </w:tr>
      <w:tr w:rsidR="00562CA5" w:rsidRPr="00EF55B6" w14:paraId="64E2D61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848DAD"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E3C12B8" w14:textId="77777777" w:rsidR="00562CA5" w:rsidRPr="00EF55B6" w:rsidRDefault="00562CA5" w:rsidP="00562CA5">
            <w:pPr>
              <w:pStyle w:val="TAC"/>
            </w:pPr>
          </w:p>
        </w:tc>
        <w:tc>
          <w:tcPr>
            <w:tcW w:w="631" w:type="dxa"/>
            <w:tcBorders>
              <w:left w:val="single" w:sz="4" w:space="0" w:color="auto"/>
              <w:right w:val="single" w:sz="4" w:space="0" w:color="auto"/>
            </w:tcBorders>
          </w:tcPr>
          <w:p w14:paraId="71A6F3C2" w14:textId="77777777" w:rsidR="00562CA5" w:rsidRPr="00EF55B6" w:rsidRDefault="00562CA5" w:rsidP="00562CA5">
            <w:pPr>
              <w:pStyle w:val="TAC"/>
            </w:pPr>
            <w:r w:rsidRPr="004A5225">
              <w:rPr>
                <w:rFonts w:eastAsia="等线"/>
                <w:lang w:val="en-US" w:eastAsia="zh-CN"/>
              </w:rPr>
              <w:t>n7</w:t>
            </w:r>
            <w:r>
              <w:rPr>
                <w:rFonts w:eastAsia="等线"/>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CE24E4B" w14:textId="77777777" w:rsidR="00562CA5" w:rsidRPr="00EF55B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0E24D9F"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C86CFC"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9B713"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C1035D" w14:textId="77777777" w:rsidR="00562CA5" w:rsidRPr="00EF55B6" w:rsidRDefault="00562CA5" w:rsidP="00562CA5">
            <w:pPr>
              <w:pStyle w:val="TAC"/>
            </w:pPr>
            <w:r w:rsidRPr="00685C85">
              <w:rPr>
                <w:rFonts w:eastAsia="等线"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AEED7" w14:textId="77777777" w:rsidR="00562CA5" w:rsidRPr="00EF55B6" w:rsidRDefault="00562CA5" w:rsidP="00562CA5">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999B48" w14:textId="77777777" w:rsidR="00562CA5" w:rsidRPr="00685C85" w:rsidRDefault="00562CA5" w:rsidP="00562CA5">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E6BF38" w14:textId="77777777" w:rsidR="00562CA5" w:rsidRPr="00EF55B6" w:rsidRDefault="00562CA5" w:rsidP="00562CA5">
            <w:pPr>
              <w:pStyle w:val="TAC"/>
            </w:pPr>
            <w:r w:rsidRPr="00685C85">
              <w:rPr>
                <w:rFonts w:eastAsia="等线"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42ABAE" w14:textId="77777777" w:rsidR="00562CA5" w:rsidRPr="00685C85" w:rsidRDefault="00562CA5" w:rsidP="00562CA5">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0DEA6" w14:textId="77777777" w:rsidR="00562CA5" w:rsidRPr="00EF55B6" w:rsidRDefault="00562CA5" w:rsidP="00562CA5">
            <w:pPr>
              <w:pStyle w:val="TAC"/>
            </w:pPr>
            <w:r w:rsidRPr="00685C85">
              <w:rPr>
                <w:rFonts w:eastAsia="等线"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2A2EC4" w14:textId="77777777" w:rsidR="00562CA5" w:rsidRPr="00EF55B6" w:rsidRDefault="00562CA5" w:rsidP="00562CA5">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350F258" w14:textId="77777777" w:rsidR="00562CA5" w:rsidRPr="00EF55B6" w:rsidRDefault="00562CA5" w:rsidP="00562CA5">
            <w:pPr>
              <w:pStyle w:val="TAC"/>
            </w:pPr>
            <w:r>
              <w:rPr>
                <w:rFonts w:eastAsia="等线"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6DC4FB" w14:textId="77777777" w:rsidR="00562CA5" w:rsidRPr="00EF55B6" w:rsidRDefault="00562CA5" w:rsidP="00562CA5">
            <w:pPr>
              <w:pStyle w:val="TAC"/>
            </w:pPr>
            <w:r>
              <w:rPr>
                <w:rFonts w:eastAsia="等线"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2A8EB3" w14:textId="77777777" w:rsidR="00562CA5" w:rsidRPr="00EF55B6" w:rsidRDefault="00562CA5" w:rsidP="00562CA5">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147BD" w14:textId="77777777" w:rsidR="00562CA5" w:rsidRPr="00EF55B6" w:rsidRDefault="00562CA5" w:rsidP="00562CA5">
            <w:pPr>
              <w:pStyle w:val="TAC"/>
            </w:pPr>
            <w:r>
              <w:rPr>
                <w:rFonts w:eastAsia="等线" w:hint="eastAsia"/>
                <w:szCs w:val="18"/>
                <w:lang w:val="en-US" w:eastAsia="zh-CN"/>
              </w:rPr>
              <w:t>1</w:t>
            </w:r>
            <w:r>
              <w:rPr>
                <w:rFonts w:eastAsia="等线"/>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819E7EB" w14:textId="77777777" w:rsidR="00562CA5" w:rsidRPr="00E907AF" w:rsidRDefault="00562CA5" w:rsidP="00562CA5">
            <w:pPr>
              <w:pStyle w:val="TAC"/>
              <w:rPr>
                <w:lang w:val="en-US" w:eastAsia="zh-CN"/>
              </w:rPr>
            </w:pPr>
          </w:p>
        </w:tc>
      </w:tr>
      <w:tr w:rsidR="00562CA5" w:rsidRPr="007820FE" w14:paraId="15837970"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D3B571D" w14:textId="77777777" w:rsidR="00562CA5" w:rsidRPr="00EF55B6" w:rsidRDefault="00562CA5" w:rsidP="00562CA5">
            <w:pPr>
              <w:pStyle w:val="TAC"/>
              <w:rPr>
                <w:lang w:eastAsia="zh-CN"/>
              </w:rPr>
            </w:pPr>
            <w:r w:rsidRPr="00781DBF">
              <w:rPr>
                <w:rFonts w:eastAsia="等线"/>
                <w:lang w:val="en-US"/>
              </w:rPr>
              <w:t>CA_n</w:t>
            </w:r>
            <w:r>
              <w:rPr>
                <w:rFonts w:eastAsia="等线"/>
                <w:lang w:val="en-US"/>
              </w:rPr>
              <w:t>41A-n71A-n78</w:t>
            </w:r>
            <w:r>
              <w:rPr>
                <w:rFonts w:eastAsia="等线"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889E6ED" w14:textId="77777777" w:rsidR="00562CA5" w:rsidRDefault="00562CA5" w:rsidP="00562CA5">
            <w:pPr>
              <w:pStyle w:val="TAC"/>
              <w:rPr>
                <w:szCs w:val="18"/>
                <w:lang w:eastAsia="zh-CN"/>
              </w:rPr>
            </w:pPr>
            <w:r>
              <w:rPr>
                <w:szCs w:val="18"/>
                <w:lang w:eastAsia="zh-CN"/>
              </w:rPr>
              <w:t>CA_n41A-n71A</w:t>
            </w:r>
          </w:p>
          <w:p w14:paraId="7D6CE171" w14:textId="77777777" w:rsidR="00562CA5" w:rsidRDefault="00562CA5" w:rsidP="00562CA5">
            <w:pPr>
              <w:pStyle w:val="TAC"/>
              <w:rPr>
                <w:szCs w:val="18"/>
                <w:lang w:eastAsia="zh-CN"/>
              </w:rPr>
            </w:pPr>
            <w:r>
              <w:rPr>
                <w:szCs w:val="18"/>
                <w:lang w:eastAsia="zh-CN"/>
              </w:rPr>
              <w:t>CA_n41A-n78A</w:t>
            </w:r>
          </w:p>
          <w:p w14:paraId="5511B9F7" w14:textId="77777777" w:rsidR="00562CA5" w:rsidRPr="00EF55B6" w:rsidRDefault="00562CA5" w:rsidP="00562CA5">
            <w:pPr>
              <w:pStyle w:val="TAC"/>
            </w:pPr>
            <w:r>
              <w:rPr>
                <w:szCs w:val="18"/>
                <w:lang w:eastAsia="zh-CN"/>
              </w:rPr>
              <w:t>CA_n71A-n78A</w:t>
            </w:r>
          </w:p>
        </w:tc>
        <w:tc>
          <w:tcPr>
            <w:tcW w:w="631" w:type="dxa"/>
            <w:tcBorders>
              <w:left w:val="single" w:sz="4" w:space="0" w:color="auto"/>
              <w:right w:val="single" w:sz="4" w:space="0" w:color="auto"/>
            </w:tcBorders>
          </w:tcPr>
          <w:p w14:paraId="241813C5" w14:textId="77777777" w:rsidR="00562CA5" w:rsidRPr="00EF55B6" w:rsidRDefault="00562CA5" w:rsidP="00562CA5">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ABB3AA4" w14:textId="77777777" w:rsidR="00562CA5" w:rsidRPr="00EF55B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BC589C3"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42ABB2"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1ABCB"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E88CAC"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0697B1F" w14:textId="77777777" w:rsidR="00562CA5" w:rsidRPr="00EF55B6" w:rsidRDefault="00562CA5" w:rsidP="00562CA5">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A54FE5" w14:textId="77777777" w:rsidR="00562CA5" w:rsidRPr="00685C85" w:rsidRDefault="00562CA5" w:rsidP="00562CA5">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F6D2F0" w14:textId="77777777" w:rsidR="00562CA5" w:rsidRPr="00EF55B6" w:rsidRDefault="00562CA5" w:rsidP="00562CA5">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073DB9" w14:textId="77777777" w:rsidR="00562CA5" w:rsidRDefault="00562CA5" w:rsidP="00562CA5">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7917D" w14:textId="77777777" w:rsidR="00562CA5" w:rsidRPr="00EF55B6" w:rsidRDefault="00562CA5" w:rsidP="00562CA5">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F5337C" w14:textId="77777777" w:rsidR="00562CA5" w:rsidRPr="00EF55B6" w:rsidRDefault="00562CA5" w:rsidP="00562CA5">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EC51C66" w14:textId="77777777" w:rsidR="00562CA5" w:rsidRPr="00EF55B6" w:rsidRDefault="00562CA5" w:rsidP="00562CA5">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DF54BC" w14:textId="77777777" w:rsidR="00562CA5" w:rsidRPr="00EF55B6" w:rsidRDefault="00562CA5" w:rsidP="00562CA5">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4C2AEC6" w14:textId="77777777" w:rsidR="00562CA5" w:rsidRPr="00EF55B6" w:rsidRDefault="00562CA5" w:rsidP="00562CA5">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B7D326" w14:textId="77777777" w:rsidR="00562CA5" w:rsidRPr="00EF55B6" w:rsidRDefault="00562CA5" w:rsidP="00562CA5">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762C1DE3" w14:textId="77777777" w:rsidR="00562CA5" w:rsidRPr="007820FE" w:rsidRDefault="00562CA5" w:rsidP="00562CA5">
            <w:pPr>
              <w:pStyle w:val="TAC"/>
              <w:rPr>
                <w:lang w:val="en-US" w:eastAsia="zh-CN"/>
              </w:rPr>
            </w:pPr>
            <w:r w:rsidRPr="007820FE">
              <w:rPr>
                <w:lang w:val="en-US" w:eastAsia="zh-CN"/>
              </w:rPr>
              <w:t>0</w:t>
            </w:r>
          </w:p>
        </w:tc>
      </w:tr>
      <w:tr w:rsidR="00562CA5" w:rsidRPr="007820FE" w14:paraId="23D0F19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FD68DC9"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150A3888" w14:textId="77777777" w:rsidR="00562CA5" w:rsidRPr="00EF55B6" w:rsidRDefault="00562CA5" w:rsidP="00562CA5">
            <w:pPr>
              <w:pStyle w:val="TAC"/>
            </w:pPr>
          </w:p>
        </w:tc>
        <w:tc>
          <w:tcPr>
            <w:tcW w:w="631" w:type="dxa"/>
            <w:tcBorders>
              <w:left w:val="single" w:sz="4" w:space="0" w:color="auto"/>
              <w:right w:val="single" w:sz="4" w:space="0" w:color="auto"/>
            </w:tcBorders>
          </w:tcPr>
          <w:p w14:paraId="44276B15" w14:textId="77777777" w:rsidR="00562CA5" w:rsidRPr="00EF55B6" w:rsidRDefault="00562CA5" w:rsidP="00562CA5">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743EEE1" w14:textId="77777777" w:rsidR="00562CA5" w:rsidRPr="00EF55B6" w:rsidRDefault="00562CA5" w:rsidP="00562CA5">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2FF6F1"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216725"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7EF05A"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7748E"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B9F267A"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3940DAF"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1DDB3B1"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1433ADC"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B35CE2E"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5A33BDC2"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0E03AFD8"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E7DA851"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75AF03C3"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63055F6"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75E9D9B" w14:textId="77777777" w:rsidR="00562CA5" w:rsidRPr="007820FE" w:rsidRDefault="00562CA5" w:rsidP="00562CA5">
            <w:pPr>
              <w:pStyle w:val="TAC"/>
              <w:rPr>
                <w:lang w:val="en-US" w:eastAsia="zh-CN"/>
              </w:rPr>
            </w:pPr>
          </w:p>
        </w:tc>
      </w:tr>
      <w:tr w:rsidR="00562CA5" w:rsidRPr="007820FE" w14:paraId="2993A73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D1F79E"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F152B3D" w14:textId="77777777" w:rsidR="00562CA5" w:rsidRPr="00EF55B6" w:rsidRDefault="00562CA5" w:rsidP="00562CA5">
            <w:pPr>
              <w:pStyle w:val="TAC"/>
            </w:pPr>
          </w:p>
        </w:tc>
        <w:tc>
          <w:tcPr>
            <w:tcW w:w="631" w:type="dxa"/>
            <w:tcBorders>
              <w:left w:val="single" w:sz="4" w:space="0" w:color="auto"/>
              <w:right w:val="single" w:sz="4" w:space="0" w:color="auto"/>
            </w:tcBorders>
          </w:tcPr>
          <w:p w14:paraId="3A287789" w14:textId="77777777" w:rsidR="00562CA5" w:rsidRPr="00EF55B6" w:rsidRDefault="00562CA5" w:rsidP="00562CA5">
            <w:pPr>
              <w:pStyle w:val="TAC"/>
            </w:pPr>
            <w:r w:rsidRPr="004A5225">
              <w:rPr>
                <w:rFonts w:eastAsia="等线"/>
                <w:lang w:val="en-US" w:eastAsia="zh-CN"/>
              </w:rPr>
              <w:t>n7</w:t>
            </w:r>
            <w:r>
              <w:rPr>
                <w:rFonts w:eastAsia="等线"/>
                <w:lang w:val="en-US" w:eastAsia="zh-CN"/>
              </w:rPr>
              <w:t>8</w:t>
            </w:r>
          </w:p>
        </w:tc>
        <w:tc>
          <w:tcPr>
            <w:tcW w:w="9532" w:type="dxa"/>
            <w:gridSpan w:val="18"/>
            <w:tcBorders>
              <w:left w:val="single" w:sz="4" w:space="0" w:color="auto"/>
              <w:right w:val="single" w:sz="4" w:space="0" w:color="auto"/>
            </w:tcBorders>
          </w:tcPr>
          <w:p w14:paraId="3D7E9B56" w14:textId="77777777" w:rsidR="00562CA5" w:rsidRPr="00EF55B6" w:rsidRDefault="00562CA5" w:rsidP="00562CA5">
            <w:pPr>
              <w:pStyle w:val="TAC"/>
            </w:pPr>
            <w:r>
              <w:rPr>
                <w:rFonts w:eastAsia="等线"/>
                <w:szCs w:val="18"/>
                <w:lang w:val="en-US" w:eastAsia="zh-CN"/>
              </w:rPr>
              <w:t>See CA_n78</w:t>
            </w:r>
            <w:r w:rsidRPr="001C310C">
              <w:rPr>
                <w:rFonts w:eastAsia="等线"/>
                <w:szCs w:val="18"/>
                <w:lang w:val="en-US" w:eastAsia="zh-CN"/>
              </w:rPr>
              <w:t>(</w:t>
            </w:r>
            <w:r>
              <w:rPr>
                <w:rFonts w:eastAsia="等线"/>
                <w:szCs w:val="18"/>
                <w:lang w:val="en-US" w:eastAsia="zh-CN"/>
              </w:rPr>
              <w:t>2A) Bandwidth Combination Set 2</w:t>
            </w:r>
            <w:r w:rsidRPr="001C310C">
              <w:rPr>
                <w:rFonts w:eastAsia="等线"/>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D1A008B" w14:textId="77777777" w:rsidR="00562CA5" w:rsidRPr="007820FE" w:rsidRDefault="00562CA5" w:rsidP="00562CA5">
            <w:pPr>
              <w:pStyle w:val="TAC"/>
              <w:rPr>
                <w:lang w:val="en-US" w:eastAsia="zh-CN"/>
              </w:rPr>
            </w:pPr>
          </w:p>
        </w:tc>
      </w:tr>
      <w:tr w:rsidR="00562CA5" w:rsidRPr="00EF55B6" w14:paraId="35AD23C3"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2082D734" w14:textId="77777777" w:rsidR="00562CA5" w:rsidRPr="00BC4DA6" w:rsidRDefault="00562CA5" w:rsidP="00562CA5">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686A0C9" w14:textId="77777777" w:rsidR="00562CA5" w:rsidRDefault="00562CA5" w:rsidP="00562CA5">
            <w:pPr>
              <w:pStyle w:val="TAC"/>
              <w:rPr>
                <w:rFonts w:cs="Arial"/>
                <w:color w:val="000000" w:themeColor="text1"/>
                <w:szCs w:val="18"/>
              </w:rPr>
            </w:pPr>
            <w:r>
              <w:rPr>
                <w:rFonts w:cs="Arial"/>
                <w:color w:val="000000" w:themeColor="text1"/>
                <w:szCs w:val="18"/>
              </w:rPr>
              <w:t>CA_n48A-n66A</w:t>
            </w:r>
          </w:p>
          <w:p w14:paraId="05D31005" w14:textId="77777777" w:rsidR="00562CA5" w:rsidRPr="00BC4DA6" w:rsidRDefault="00562CA5" w:rsidP="00562CA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D1A50DC"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459CAE83"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6DF9FF9"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C08D8C3"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A70B1B8"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05EA381"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09B36688"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2711AA4"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817D801"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5C64A59"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31F03B5"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7DE2C9F"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1627898" w14:textId="77777777" w:rsidR="00562CA5" w:rsidRPr="00EF55B6"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9B95F32"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785E44C"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693F700"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65778819" w14:textId="77777777" w:rsidR="00562CA5" w:rsidRPr="00714C03" w:rsidRDefault="00562CA5" w:rsidP="00562CA5">
            <w:pPr>
              <w:pStyle w:val="TAC"/>
              <w:rPr>
                <w:lang w:val="en-US" w:eastAsia="zh-CN"/>
              </w:rPr>
            </w:pPr>
            <w:r w:rsidRPr="00714C03">
              <w:rPr>
                <w:lang w:val="en-US" w:eastAsia="zh-CN"/>
              </w:rPr>
              <w:t>0</w:t>
            </w:r>
          </w:p>
        </w:tc>
      </w:tr>
      <w:tr w:rsidR="00562CA5" w:rsidRPr="00EF55B6" w14:paraId="6C23D6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41D345"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E52D954" w14:textId="77777777" w:rsidR="00562CA5" w:rsidRPr="00EF55B6" w:rsidRDefault="00562CA5" w:rsidP="00562CA5">
            <w:pPr>
              <w:pStyle w:val="TAC"/>
            </w:pPr>
          </w:p>
        </w:tc>
        <w:tc>
          <w:tcPr>
            <w:tcW w:w="631" w:type="dxa"/>
            <w:tcBorders>
              <w:left w:val="single" w:sz="4" w:space="0" w:color="auto"/>
              <w:right w:val="single" w:sz="4" w:space="0" w:color="auto"/>
            </w:tcBorders>
          </w:tcPr>
          <w:p w14:paraId="5B684E7F" w14:textId="77777777" w:rsidR="00562CA5" w:rsidRPr="00EF55B6"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4B9835F4"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95AA6FC"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5C4E71E"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DE32E02"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F68E0D6" w14:textId="77777777" w:rsidR="00562CA5" w:rsidRPr="00EF55B6"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58650FB"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CDD5B7E"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30BADFE"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21EAC1D"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DBD88E9"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2B3A2B36"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19884EA"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032FFE19"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333A693"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4F8A36A9"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45FD966" w14:textId="77777777" w:rsidR="00562CA5" w:rsidRPr="00714C03" w:rsidRDefault="00562CA5" w:rsidP="00562CA5">
            <w:pPr>
              <w:pStyle w:val="TAC"/>
              <w:rPr>
                <w:lang w:val="en-US" w:eastAsia="zh-CN"/>
              </w:rPr>
            </w:pPr>
          </w:p>
        </w:tc>
      </w:tr>
      <w:tr w:rsidR="00562CA5" w:rsidRPr="00EF55B6" w14:paraId="1104DAC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D69852"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9E4A40" w14:textId="77777777" w:rsidR="00562CA5" w:rsidRPr="00EF55B6" w:rsidRDefault="00562CA5" w:rsidP="00562CA5">
            <w:pPr>
              <w:pStyle w:val="TAC"/>
            </w:pPr>
          </w:p>
        </w:tc>
        <w:tc>
          <w:tcPr>
            <w:tcW w:w="631" w:type="dxa"/>
            <w:tcBorders>
              <w:left w:val="single" w:sz="4" w:space="0" w:color="auto"/>
              <w:right w:val="single" w:sz="4" w:space="0" w:color="auto"/>
            </w:tcBorders>
          </w:tcPr>
          <w:p w14:paraId="47931F2A"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721F64A6"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9651EB4"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757B687"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B0262C2"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93A749"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C856A45"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54AAF3D"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D31664A"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B2E0864"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004A032"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5C827D06"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15032760"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50A3956"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4465934"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79D90C3C"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6B74CAA" w14:textId="77777777" w:rsidR="00562CA5" w:rsidRPr="00714C03" w:rsidRDefault="00562CA5" w:rsidP="00562CA5">
            <w:pPr>
              <w:pStyle w:val="TAC"/>
              <w:rPr>
                <w:lang w:val="en-US" w:eastAsia="zh-CN"/>
              </w:rPr>
            </w:pPr>
          </w:p>
        </w:tc>
      </w:tr>
      <w:tr w:rsidR="00562CA5" w:rsidRPr="00EF55B6" w14:paraId="018108A2"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02497636" w14:textId="77777777" w:rsidR="00562CA5" w:rsidRPr="00BC4DA6" w:rsidRDefault="00562CA5" w:rsidP="00562CA5">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748A366" w14:textId="77777777" w:rsidR="00562CA5" w:rsidRDefault="00562CA5" w:rsidP="00562CA5">
            <w:pPr>
              <w:pStyle w:val="TAC"/>
              <w:rPr>
                <w:rFonts w:cs="Arial"/>
                <w:color w:val="000000" w:themeColor="text1"/>
                <w:szCs w:val="18"/>
              </w:rPr>
            </w:pPr>
            <w:r>
              <w:rPr>
                <w:rFonts w:cs="Arial"/>
                <w:color w:val="000000" w:themeColor="text1"/>
                <w:szCs w:val="18"/>
              </w:rPr>
              <w:t>CA_n48A-n66A</w:t>
            </w:r>
          </w:p>
          <w:p w14:paraId="18B15939" w14:textId="77777777" w:rsidR="00562CA5" w:rsidRPr="00BC4DA6" w:rsidRDefault="00562CA5" w:rsidP="00562CA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66B8B007"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5645F1F4"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54600FAE"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4467196"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804622"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D0F5A7F"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310F934D"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D92D0A8"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45B9526"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759DA9"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32E217B"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BC7314B"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3BADA45" w14:textId="77777777" w:rsidR="00562CA5" w:rsidRPr="00EF55B6" w:rsidRDefault="00562CA5" w:rsidP="00562CA5">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1254629C"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A57B078"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119D578"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771F2951" w14:textId="77777777" w:rsidR="00562CA5" w:rsidRPr="00714C03" w:rsidRDefault="00562CA5" w:rsidP="00562CA5">
            <w:pPr>
              <w:pStyle w:val="TAC"/>
              <w:rPr>
                <w:lang w:val="en-US" w:eastAsia="zh-CN"/>
              </w:rPr>
            </w:pPr>
            <w:r w:rsidRPr="00714C03">
              <w:rPr>
                <w:lang w:val="en-US" w:eastAsia="zh-CN"/>
              </w:rPr>
              <w:t>0</w:t>
            </w:r>
          </w:p>
        </w:tc>
      </w:tr>
      <w:tr w:rsidR="00562CA5" w:rsidRPr="00EF55B6" w14:paraId="3116E1E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34DA3C" w14:textId="77777777" w:rsidR="00562CA5" w:rsidRPr="00BC4DA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5CA51028" w14:textId="77777777" w:rsidR="00562CA5" w:rsidRPr="00BC4DA6" w:rsidRDefault="00562CA5" w:rsidP="00562CA5">
            <w:pPr>
              <w:pStyle w:val="TAC"/>
            </w:pPr>
          </w:p>
        </w:tc>
        <w:tc>
          <w:tcPr>
            <w:tcW w:w="631" w:type="dxa"/>
            <w:tcBorders>
              <w:left w:val="single" w:sz="4" w:space="0" w:color="auto"/>
              <w:right w:val="single" w:sz="4" w:space="0" w:color="auto"/>
            </w:tcBorders>
          </w:tcPr>
          <w:p w14:paraId="4369A419" w14:textId="77777777" w:rsidR="00562CA5" w:rsidRPr="00EF55B6" w:rsidRDefault="00562CA5" w:rsidP="00562CA5">
            <w:pPr>
              <w:pStyle w:val="TAC"/>
            </w:pPr>
            <w:r w:rsidRPr="00714C03">
              <w:t>n66</w:t>
            </w:r>
          </w:p>
        </w:tc>
        <w:tc>
          <w:tcPr>
            <w:tcW w:w="9532" w:type="dxa"/>
            <w:gridSpan w:val="18"/>
            <w:tcBorders>
              <w:left w:val="single" w:sz="4" w:space="0" w:color="auto"/>
              <w:right w:val="single" w:sz="4" w:space="0" w:color="auto"/>
            </w:tcBorders>
          </w:tcPr>
          <w:p w14:paraId="46C93D8E" w14:textId="77777777" w:rsidR="00562CA5" w:rsidRPr="00EF55B6" w:rsidRDefault="00562CA5" w:rsidP="00562CA5">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314B4EB2" w14:textId="77777777" w:rsidR="00562CA5" w:rsidRPr="00714C03" w:rsidRDefault="00562CA5" w:rsidP="00562CA5">
            <w:pPr>
              <w:pStyle w:val="TAC"/>
              <w:rPr>
                <w:lang w:val="en-US" w:eastAsia="zh-CN"/>
              </w:rPr>
            </w:pPr>
          </w:p>
        </w:tc>
      </w:tr>
      <w:tr w:rsidR="00562CA5" w:rsidRPr="00EF55B6" w14:paraId="6DA403E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E50939" w14:textId="77777777" w:rsidR="00562CA5" w:rsidRPr="00BC4DA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E9FB349" w14:textId="77777777" w:rsidR="00562CA5" w:rsidRPr="00BC4DA6" w:rsidRDefault="00562CA5" w:rsidP="00562CA5">
            <w:pPr>
              <w:pStyle w:val="TAC"/>
            </w:pPr>
          </w:p>
        </w:tc>
        <w:tc>
          <w:tcPr>
            <w:tcW w:w="631" w:type="dxa"/>
            <w:tcBorders>
              <w:left w:val="single" w:sz="4" w:space="0" w:color="auto"/>
              <w:right w:val="single" w:sz="4" w:space="0" w:color="auto"/>
            </w:tcBorders>
          </w:tcPr>
          <w:p w14:paraId="5FADE0B8"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2C92CD95"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6E5A5B2"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3126BF8"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4C4B573"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71EB00"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5130E5"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FCDAF7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0D21045"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5C71A4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2490A44"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471B83B5"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059888A8"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47BF4D9A"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1110EC1C"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13E9582"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8FA83ED" w14:textId="77777777" w:rsidR="00562CA5" w:rsidRPr="00714C03" w:rsidRDefault="00562CA5" w:rsidP="00562CA5">
            <w:pPr>
              <w:pStyle w:val="TAC"/>
              <w:rPr>
                <w:lang w:val="en-US" w:eastAsia="zh-CN"/>
              </w:rPr>
            </w:pPr>
          </w:p>
        </w:tc>
      </w:tr>
      <w:tr w:rsidR="00562CA5" w:rsidRPr="00EF55B6" w14:paraId="0E04F388"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483752FE" w14:textId="77777777" w:rsidR="00562CA5" w:rsidRPr="00BC4DA6" w:rsidRDefault="00562CA5" w:rsidP="00562CA5">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77C799" w14:textId="77777777" w:rsidR="00562CA5" w:rsidRDefault="00562CA5" w:rsidP="00562CA5">
            <w:pPr>
              <w:pStyle w:val="TAC"/>
              <w:rPr>
                <w:rFonts w:cs="Arial"/>
                <w:color w:val="000000" w:themeColor="text1"/>
                <w:szCs w:val="18"/>
              </w:rPr>
            </w:pPr>
            <w:r>
              <w:rPr>
                <w:rFonts w:cs="Arial"/>
                <w:color w:val="000000" w:themeColor="text1"/>
                <w:szCs w:val="18"/>
              </w:rPr>
              <w:t>CA_n48A-n66A</w:t>
            </w:r>
          </w:p>
          <w:p w14:paraId="4730EC95" w14:textId="77777777" w:rsidR="00562CA5" w:rsidRPr="00BC4DA6" w:rsidRDefault="00562CA5" w:rsidP="00562CA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AF0EC37" w14:textId="77777777" w:rsidR="00562CA5" w:rsidRPr="00EF55B6" w:rsidRDefault="00562CA5" w:rsidP="00562CA5">
            <w:pPr>
              <w:pStyle w:val="TAC"/>
            </w:pPr>
            <w:r w:rsidRPr="00714C03">
              <w:t>n48</w:t>
            </w:r>
          </w:p>
        </w:tc>
        <w:tc>
          <w:tcPr>
            <w:tcW w:w="9532" w:type="dxa"/>
            <w:gridSpan w:val="18"/>
            <w:tcBorders>
              <w:left w:val="single" w:sz="4" w:space="0" w:color="auto"/>
              <w:right w:val="single" w:sz="4" w:space="0" w:color="auto"/>
            </w:tcBorders>
          </w:tcPr>
          <w:p w14:paraId="47A2DCE3" w14:textId="77777777" w:rsidR="00562CA5" w:rsidRPr="00EF55B6" w:rsidRDefault="00562CA5" w:rsidP="00562CA5">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4E00C150" w14:textId="77777777" w:rsidR="00562CA5" w:rsidRPr="00714C03" w:rsidRDefault="00562CA5" w:rsidP="00562CA5">
            <w:pPr>
              <w:pStyle w:val="TAC"/>
              <w:rPr>
                <w:lang w:val="en-US" w:eastAsia="zh-CN"/>
              </w:rPr>
            </w:pPr>
            <w:r w:rsidRPr="00714C03">
              <w:rPr>
                <w:lang w:val="en-US" w:eastAsia="zh-CN"/>
              </w:rPr>
              <w:t>0</w:t>
            </w:r>
          </w:p>
        </w:tc>
      </w:tr>
      <w:tr w:rsidR="00562CA5" w:rsidRPr="00EF55B6" w14:paraId="3049A99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EFF573C" w14:textId="77777777" w:rsidR="00562CA5" w:rsidRPr="00BC4DA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54C286CA" w14:textId="77777777" w:rsidR="00562CA5" w:rsidRPr="00BC4DA6" w:rsidRDefault="00562CA5" w:rsidP="00562CA5">
            <w:pPr>
              <w:pStyle w:val="TAC"/>
            </w:pPr>
          </w:p>
        </w:tc>
        <w:tc>
          <w:tcPr>
            <w:tcW w:w="631" w:type="dxa"/>
            <w:tcBorders>
              <w:left w:val="single" w:sz="4" w:space="0" w:color="auto"/>
              <w:right w:val="single" w:sz="4" w:space="0" w:color="auto"/>
            </w:tcBorders>
          </w:tcPr>
          <w:p w14:paraId="45B9E619" w14:textId="77777777" w:rsidR="00562CA5" w:rsidRPr="00EF55B6"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7BD2A72"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F121753"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415C907"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2CE17BE"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77193CA" w14:textId="77777777" w:rsidR="00562CA5" w:rsidRPr="00EF55B6"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B3F75F8"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C9D5D71"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C16BAA6"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036339"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002515C"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73F7ED1E"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095088AC"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7197D79E"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937BDE2"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1A7C801D"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54B996D" w14:textId="77777777" w:rsidR="00562CA5" w:rsidRPr="00714C03" w:rsidRDefault="00562CA5" w:rsidP="00562CA5">
            <w:pPr>
              <w:pStyle w:val="TAC"/>
              <w:rPr>
                <w:lang w:val="en-US" w:eastAsia="zh-CN"/>
              </w:rPr>
            </w:pPr>
          </w:p>
        </w:tc>
      </w:tr>
      <w:tr w:rsidR="00562CA5" w:rsidRPr="00EF55B6" w14:paraId="2ACA4D4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CBCA9" w14:textId="77777777" w:rsidR="00562CA5" w:rsidRPr="00BC4DA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DE63F4" w14:textId="77777777" w:rsidR="00562CA5" w:rsidRPr="00BC4DA6" w:rsidRDefault="00562CA5" w:rsidP="00562CA5">
            <w:pPr>
              <w:pStyle w:val="TAC"/>
            </w:pPr>
          </w:p>
        </w:tc>
        <w:tc>
          <w:tcPr>
            <w:tcW w:w="631" w:type="dxa"/>
            <w:tcBorders>
              <w:left w:val="single" w:sz="4" w:space="0" w:color="auto"/>
              <w:right w:val="single" w:sz="4" w:space="0" w:color="auto"/>
            </w:tcBorders>
          </w:tcPr>
          <w:p w14:paraId="74AD6932"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3BA99009"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3078042"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D05FC3"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F67204"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0C371"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4D6BB8A"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CE56FC7"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8FE0C8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53415DF"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A3802FF"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01D7DB90"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10EDE81"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427AE7BD"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00190539"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AE9FABA"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D44930D" w14:textId="77777777" w:rsidR="00562CA5" w:rsidRPr="00714C03" w:rsidRDefault="00562CA5" w:rsidP="00562CA5">
            <w:pPr>
              <w:pStyle w:val="TAC"/>
              <w:rPr>
                <w:lang w:val="en-US" w:eastAsia="zh-CN"/>
              </w:rPr>
            </w:pPr>
          </w:p>
        </w:tc>
      </w:tr>
      <w:tr w:rsidR="00562CA5" w:rsidRPr="00EF55B6" w14:paraId="2C7088D8"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2E02E0A1" w14:textId="77777777" w:rsidR="00562CA5" w:rsidRPr="00BC4DA6" w:rsidRDefault="00562CA5" w:rsidP="00562CA5">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70396F" w14:textId="77777777" w:rsidR="00562CA5" w:rsidRDefault="00562CA5" w:rsidP="00562CA5">
            <w:pPr>
              <w:pStyle w:val="TAC"/>
              <w:rPr>
                <w:rFonts w:cs="Arial"/>
                <w:color w:val="000000" w:themeColor="text1"/>
                <w:szCs w:val="18"/>
              </w:rPr>
            </w:pPr>
            <w:r>
              <w:rPr>
                <w:rFonts w:cs="Arial"/>
                <w:color w:val="000000" w:themeColor="text1"/>
                <w:szCs w:val="18"/>
              </w:rPr>
              <w:t>CA_n48A-n66A</w:t>
            </w:r>
          </w:p>
          <w:p w14:paraId="4F5832F6" w14:textId="77777777" w:rsidR="00562CA5" w:rsidRPr="00BC4DA6" w:rsidRDefault="00562CA5" w:rsidP="00562CA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5A7E6D4" w14:textId="77777777" w:rsidR="00562CA5" w:rsidRPr="00EF55B6" w:rsidRDefault="00562CA5" w:rsidP="00562CA5">
            <w:pPr>
              <w:pStyle w:val="TAC"/>
            </w:pPr>
            <w:r w:rsidRPr="00714C03">
              <w:t>n48</w:t>
            </w:r>
          </w:p>
        </w:tc>
        <w:tc>
          <w:tcPr>
            <w:tcW w:w="9532" w:type="dxa"/>
            <w:gridSpan w:val="18"/>
            <w:tcBorders>
              <w:left w:val="single" w:sz="4" w:space="0" w:color="auto"/>
              <w:right w:val="single" w:sz="4" w:space="0" w:color="auto"/>
            </w:tcBorders>
          </w:tcPr>
          <w:p w14:paraId="154F163B" w14:textId="77777777" w:rsidR="00562CA5" w:rsidRPr="00EF55B6" w:rsidRDefault="00562CA5" w:rsidP="00562CA5">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1614864A" w14:textId="77777777" w:rsidR="00562CA5" w:rsidRPr="00714C03" w:rsidRDefault="00562CA5" w:rsidP="00562CA5">
            <w:pPr>
              <w:pStyle w:val="TAC"/>
              <w:rPr>
                <w:lang w:val="en-US" w:eastAsia="zh-CN"/>
              </w:rPr>
            </w:pPr>
            <w:r w:rsidRPr="00714C03">
              <w:rPr>
                <w:lang w:val="en-US" w:eastAsia="zh-CN"/>
              </w:rPr>
              <w:t>0</w:t>
            </w:r>
          </w:p>
        </w:tc>
      </w:tr>
      <w:tr w:rsidR="00562CA5" w:rsidRPr="00EF55B6" w14:paraId="193F0F2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43E96A4" w14:textId="77777777" w:rsidR="00562CA5" w:rsidRPr="00BC4DA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2025F90E" w14:textId="77777777" w:rsidR="00562CA5" w:rsidRPr="00BC4DA6" w:rsidRDefault="00562CA5" w:rsidP="00562CA5">
            <w:pPr>
              <w:pStyle w:val="TAC"/>
            </w:pPr>
          </w:p>
        </w:tc>
        <w:tc>
          <w:tcPr>
            <w:tcW w:w="631" w:type="dxa"/>
            <w:tcBorders>
              <w:left w:val="single" w:sz="4" w:space="0" w:color="auto"/>
              <w:right w:val="single" w:sz="4" w:space="0" w:color="auto"/>
            </w:tcBorders>
          </w:tcPr>
          <w:p w14:paraId="6BD06214" w14:textId="77777777" w:rsidR="00562CA5" w:rsidRPr="00EF55B6"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344F8ADC"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A8EDB7B"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586FB6B"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667E368"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A8BD4B6" w14:textId="77777777" w:rsidR="00562CA5" w:rsidRPr="00EF55B6"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16C3257"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ED426EC"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BE5F41D"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D2E835"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92313D8"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71BD1018"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D1F659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88A7D2C"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33F0D6EE"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972290D"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6B9DA13A" w14:textId="77777777" w:rsidR="00562CA5" w:rsidRPr="00EF55B6" w:rsidRDefault="00562CA5" w:rsidP="00562CA5">
            <w:pPr>
              <w:pStyle w:val="TAC"/>
            </w:pPr>
          </w:p>
        </w:tc>
      </w:tr>
      <w:tr w:rsidR="00562CA5" w:rsidRPr="00EF55B6" w14:paraId="5F0409C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361AC6" w14:textId="77777777" w:rsidR="00562CA5" w:rsidRPr="00BC4DA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ADE735" w14:textId="77777777" w:rsidR="00562CA5" w:rsidRPr="00BC4DA6" w:rsidRDefault="00562CA5" w:rsidP="00562CA5">
            <w:pPr>
              <w:pStyle w:val="TAC"/>
            </w:pPr>
          </w:p>
        </w:tc>
        <w:tc>
          <w:tcPr>
            <w:tcW w:w="631" w:type="dxa"/>
            <w:tcBorders>
              <w:left w:val="single" w:sz="4" w:space="0" w:color="auto"/>
              <w:right w:val="single" w:sz="4" w:space="0" w:color="auto"/>
            </w:tcBorders>
          </w:tcPr>
          <w:p w14:paraId="438BCED2"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658A1DC9"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EA59D81"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29856E0"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499057"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331F97"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4FB05B"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62D7E5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A554718"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953BF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C2B0B57"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3A5EC586"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60CC7301"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1E64D897"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1DD5C990"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DA24F56"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6CA6EA8" w14:textId="77777777" w:rsidR="00562CA5" w:rsidRPr="00EF55B6" w:rsidRDefault="00562CA5" w:rsidP="00562CA5">
            <w:pPr>
              <w:pStyle w:val="TAC"/>
            </w:pPr>
          </w:p>
        </w:tc>
      </w:tr>
      <w:tr w:rsidR="00562CA5" w:rsidRPr="00FA2311" w14:paraId="3D5CD2C2"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8F73271" w14:textId="77777777" w:rsidR="00562CA5" w:rsidRPr="00EF55B6" w:rsidRDefault="00562CA5" w:rsidP="00562CA5">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7E56E027" w14:textId="77777777" w:rsidR="00562CA5" w:rsidRDefault="00562CA5" w:rsidP="00562CA5">
            <w:pPr>
              <w:pStyle w:val="TAC"/>
              <w:rPr>
                <w:rFonts w:cs="Arial"/>
                <w:szCs w:val="18"/>
              </w:rPr>
            </w:pPr>
            <w:r>
              <w:rPr>
                <w:rFonts w:cs="Arial"/>
                <w:szCs w:val="18"/>
              </w:rPr>
              <w:t>CA_n48A-n71A</w:t>
            </w:r>
          </w:p>
          <w:p w14:paraId="65E246D4" w14:textId="77777777" w:rsidR="00562CA5" w:rsidRDefault="00562CA5" w:rsidP="00562CA5">
            <w:pPr>
              <w:pStyle w:val="TAC"/>
              <w:rPr>
                <w:rFonts w:cs="Arial"/>
                <w:szCs w:val="18"/>
              </w:rPr>
            </w:pPr>
            <w:r>
              <w:rPr>
                <w:rFonts w:cs="Arial"/>
                <w:szCs w:val="18"/>
              </w:rPr>
              <w:t>CA_n66A-n71A</w:t>
            </w:r>
          </w:p>
          <w:p w14:paraId="34C42D3A"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6507C75C"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6780496"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554EB78"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5DA59E5"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4B79769"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2385C3C"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737090B"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562BB06"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7AD9F5C"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AC75F85"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DA835A8"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91F1453"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85B60AA" w14:textId="77777777" w:rsidR="00562CA5" w:rsidRPr="00EF55B6"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4980930"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7A54F74"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BE5E6E4"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2DD772D3" w14:textId="77777777" w:rsidR="00562CA5" w:rsidRPr="00714C03" w:rsidRDefault="00562CA5" w:rsidP="00562CA5">
            <w:pPr>
              <w:pStyle w:val="TAC"/>
            </w:pPr>
            <w:r w:rsidRPr="00714C03">
              <w:t>0</w:t>
            </w:r>
          </w:p>
        </w:tc>
      </w:tr>
      <w:tr w:rsidR="00562CA5" w:rsidRPr="00FA2311" w14:paraId="3B9BCE2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D0E289B"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13388AC4" w14:textId="77777777" w:rsidR="00562CA5" w:rsidRPr="00EF55B6" w:rsidRDefault="00562CA5" w:rsidP="00562CA5">
            <w:pPr>
              <w:pStyle w:val="TAC"/>
            </w:pPr>
          </w:p>
        </w:tc>
        <w:tc>
          <w:tcPr>
            <w:tcW w:w="631" w:type="dxa"/>
            <w:tcBorders>
              <w:left w:val="single" w:sz="4" w:space="0" w:color="auto"/>
              <w:right w:val="single" w:sz="4" w:space="0" w:color="auto"/>
            </w:tcBorders>
          </w:tcPr>
          <w:p w14:paraId="7B304D7A" w14:textId="77777777" w:rsidR="00562CA5" w:rsidRPr="00EF55B6"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7193E14"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E6F495F"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E5EC5FC"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4DE33C8"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B755453" w14:textId="77777777" w:rsidR="00562CA5" w:rsidRPr="00EF55B6"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30D7BC"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FD10A35"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18174F5"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E70D5D1"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9C75B51"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1006E23C"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321C6ED"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71D9559A"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39B5D72D"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100CB849"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53068150" w14:textId="77777777" w:rsidR="00562CA5" w:rsidRPr="00714C03" w:rsidRDefault="00562CA5" w:rsidP="00562CA5">
            <w:pPr>
              <w:pStyle w:val="TAC"/>
            </w:pPr>
          </w:p>
        </w:tc>
      </w:tr>
      <w:tr w:rsidR="00562CA5" w:rsidRPr="00FA2311" w14:paraId="3908294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3F8953"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841DFB" w14:textId="77777777" w:rsidR="00562CA5" w:rsidRPr="00EF55B6" w:rsidRDefault="00562CA5" w:rsidP="00562CA5">
            <w:pPr>
              <w:pStyle w:val="TAC"/>
            </w:pPr>
          </w:p>
        </w:tc>
        <w:tc>
          <w:tcPr>
            <w:tcW w:w="631" w:type="dxa"/>
            <w:tcBorders>
              <w:left w:val="single" w:sz="4" w:space="0" w:color="auto"/>
              <w:right w:val="single" w:sz="4" w:space="0" w:color="auto"/>
            </w:tcBorders>
          </w:tcPr>
          <w:p w14:paraId="427EDE15" w14:textId="77777777" w:rsidR="00562CA5" w:rsidRPr="00EF55B6" w:rsidRDefault="00562CA5" w:rsidP="00562CA5">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81A9270"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E709F1D"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194FFDD"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C28A371"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12FDF2"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9A4E2D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5A009B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7A235C9"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F6143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F737F85"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CEFC17F"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4DEF71D"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8BABC11"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ECDE2A5"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B7CA132"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740B90E" w14:textId="77777777" w:rsidR="00562CA5" w:rsidRPr="00714C03" w:rsidRDefault="00562CA5" w:rsidP="00562CA5">
            <w:pPr>
              <w:pStyle w:val="TAC"/>
            </w:pPr>
          </w:p>
        </w:tc>
      </w:tr>
      <w:tr w:rsidR="00562CA5" w:rsidRPr="00FA2311" w14:paraId="50F9BF8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243E72" w14:textId="77777777" w:rsidR="00562CA5" w:rsidRPr="00EF55B6" w:rsidRDefault="00562CA5" w:rsidP="00562CA5">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4E7C50FD" w14:textId="77777777" w:rsidR="00562CA5" w:rsidRDefault="00562CA5" w:rsidP="00562CA5">
            <w:pPr>
              <w:pStyle w:val="TAC"/>
              <w:rPr>
                <w:rFonts w:cs="Arial"/>
                <w:szCs w:val="18"/>
              </w:rPr>
            </w:pPr>
            <w:r>
              <w:rPr>
                <w:rFonts w:cs="Arial"/>
                <w:szCs w:val="18"/>
              </w:rPr>
              <w:t>CA_n48A-n71A</w:t>
            </w:r>
          </w:p>
          <w:p w14:paraId="123BCEE2" w14:textId="77777777" w:rsidR="00562CA5" w:rsidRDefault="00562CA5" w:rsidP="00562CA5">
            <w:pPr>
              <w:pStyle w:val="TAC"/>
              <w:rPr>
                <w:rFonts w:cs="Arial"/>
                <w:szCs w:val="18"/>
              </w:rPr>
            </w:pPr>
            <w:r>
              <w:rPr>
                <w:rFonts w:cs="Arial"/>
                <w:szCs w:val="18"/>
              </w:rPr>
              <w:t>CA_n66A-n71A</w:t>
            </w:r>
          </w:p>
          <w:p w14:paraId="1B7C66D5"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0E81ABBC" w14:textId="77777777" w:rsidR="00562CA5" w:rsidRPr="00EF3C9B" w:rsidRDefault="00562CA5" w:rsidP="00562CA5">
            <w:pPr>
              <w:pStyle w:val="TAC"/>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FA6012C" w14:textId="77777777" w:rsidR="00562CA5" w:rsidRPr="00EF3C9B" w:rsidRDefault="00562CA5"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3E87BF77" w14:textId="77777777" w:rsidR="00562CA5" w:rsidRPr="00EF3C9B" w:rsidRDefault="00562CA5"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78C900D5" w14:textId="77777777" w:rsidR="00562CA5" w:rsidRPr="00EF3C9B" w:rsidRDefault="00562CA5"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231EBF4" w14:textId="77777777" w:rsidR="00562CA5" w:rsidRPr="00EF3C9B" w:rsidRDefault="00562CA5"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035E427"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0E7E9752" w14:textId="77777777" w:rsidR="00562CA5" w:rsidRPr="00EF55B6" w:rsidRDefault="00562CA5" w:rsidP="00562CA5">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297FCE87"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722CB30" w14:textId="77777777" w:rsidR="00562CA5" w:rsidRPr="00EF55B6" w:rsidRDefault="00562CA5" w:rsidP="00562CA5">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CD9C87A" w14:textId="77777777" w:rsidR="00562CA5"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9ECDA92" w14:textId="77777777" w:rsidR="00562CA5" w:rsidRPr="00EF55B6" w:rsidRDefault="00562CA5" w:rsidP="00562CA5">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1E89DC65" w14:textId="77777777" w:rsidR="00562CA5" w:rsidRPr="00EF55B6" w:rsidRDefault="00562CA5" w:rsidP="00562CA5">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29D8E1DD" w14:textId="77777777" w:rsidR="00562CA5" w:rsidRPr="00EF55B6" w:rsidRDefault="00562CA5" w:rsidP="00562CA5">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05DA698" w14:textId="77777777" w:rsidR="00562CA5" w:rsidRPr="00EF55B6" w:rsidRDefault="00562CA5" w:rsidP="00562CA5">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23CCB763" w14:textId="77777777" w:rsidR="00562CA5" w:rsidRPr="00EF55B6" w:rsidRDefault="00562CA5" w:rsidP="00562CA5">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7FA42435" w14:textId="77777777" w:rsidR="00562CA5" w:rsidRPr="00EF55B6" w:rsidRDefault="00562CA5" w:rsidP="00562CA5">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570E0C46" w14:textId="77777777" w:rsidR="00562CA5" w:rsidRPr="00EF3C9B" w:rsidRDefault="00562CA5" w:rsidP="00562CA5">
            <w:pPr>
              <w:pStyle w:val="TAC"/>
            </w:pPr>
            <w:r>
              <w:rPr>
                <w:rFonts w:hint="eastAsia"/>
                <w:lang w:val="en-US" w:eastAsia="zh-CN"/>
              </w:rPr>
              <w:t>0</w:t>
            </w:r>
          </w:p>
        </w:tc>
      </w:tr>
      <w:tr w:rsidR="00562CA5" w:rsidRPr="00FA2311" w14:paraId="71742B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369A88"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01D3151F"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19DE0534" w14:textId="77777777" w:rsidR="00562CA5" w:rsidRPr="00EF3C9B" w:rsidRDefault="00562CA5" w:rsidP="00562CA5">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757A658B" w14:textId="77777777" w:rsidR="00562CA5" w:rsidRPr="00EF55B6" w:rsidRDefault="00562CA5" w:rsidP="00562CA5">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3968B8A" w14:textId="77777777" w:rsidR="00562CA5" w:rsidRPr="00EF3C9B" w:rsidRDefault="00562CA5" w:rsidP="00562CA5">
            <w:pPr>
              <w:pStyle w:val="TAC"/>
            </w:pPr>
          </w:p>
        </w:tc>
      </w:tr>
      <w:tr w:rsidR="00562CA5" w:rsidRPr="00FA2311" w14:paraId="5B24E4D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BCD0D6"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A469C0"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5C79B394" w14:textId="77777777" w:rsidR="00562CA5" w:rsidRPr="00EF3C9B" w:rsidRDefault="00562CA5" w:rsidP="00562CA5">
            <w:pPr>
              <w:pStyle w:val="TAC"/>
            </w:pPr>
            <w:r>
              <w:rPr>
                <w:rFonts w:cs="Arial"/>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EB23E2" w14:textId="77777777" w:rsidR="00562CA5" w:rsidRPr="00EF3C9B" w:rsidRDefault="00562CA5"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CC7D41" w14:textId="77777777" w:rsidR="00562CA5" w:rsidRPr="00EF3C9B" w:rsidRDefault="00562CA5"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EDEC85" w14:textId="77777777" w:rsidR="00562CA5" w:rsidRPr="00EF3C9B" w:rsidRDefault="00562CA5"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3979637" w14:textId="77777777" w:rsidR="00562CA5" w:rsidRPr="00EF3C9B" w:rsidRDefault="00562CA5"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6A850A"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67E87ED"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F31913F"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B9E0B5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9268A6F"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6999F23"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E7AE140"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B201E6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A3C350E"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CC44C9"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1779FAD"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5355C5B" w14:textId="77777777" w:rsidR="00562CA5" w:rsidRPr="00EF3C9B" w:rsidRDefault="00562CA5" w:rsidP="00562CA5">
            <w:pPr>
              <w:pStyle w:val="TAC"/>
            </w:pPr>
          </w:p>
        </w:tc>
      </w:tr>
      <w:tr w:rsidR="00562CA5" w:rsidRPr="00FA2311" w14:paraId="166D2432"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16C5836" w14:textId="77777777" w:rsidR="00562CA5" w:rsidRPr="00EF55B6" w:rsidRDefault="00562CA5" w:rsidP="00562CA5">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2480E15E" w14:textId="77777777" w:rsidR="00562CA5" w:rsidRDefault="00562CA5" w:rsidP="00562CA5">
            <w:pPr>
              <w:pStyle w:val="TAC"/>
              <w:rPr>
                <w:rFonts w:cs="Arial"/>
                <w:szCs w:val="18"/>
              </w:rPr>
            </w:pPr>
            <w:r>
              <w:rPr>
                <w:rFonts w:cs="Arial"/>
                <w:szCs w:val="18"/>
              </w:rPr>
              <w:t>CA_n48A-n71A</w:t>
            </w:r>
          </w:p>
          <w:p w14:paraId="7F528D24" w14:textId="77777777" w:rsidR="00562CA5" w:rsidRDefault="00562CA5" w:rsidP="00562CA5">
            <w:pPr>
              <w:pStyle w:val="TAC"/>
              <w:rPr>
                <w:rFonts w:cs="Arial"/>
                <w:szCs w:val="18"/>
              </w:rPr>
            </w:pPr>
            <w:r>
              <w:rPr>
                <w:rFonts w:cs="Arial"/>
                <w:szCs w:val="18"/>
              </w:rPr>
              <w:t>CA_n66A-n71A</w:t>
            </w:r>
          </w:p>
          <w:p w14:paraId="1CFD8E8C"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46525D10" w14:textId="77777777" w:rsidR="00562CA5" w:rsidRPr="00EF55B6" w:rsidRDefault="00562CA5" w:rsidP="00562CA5">
            <w:pPr>
              <w:pStyle w:val="TAC"/>
            </w:pPr>
            <w:r w:rsidRPr="00E907AF">
              <w:t>n48</w:t>
            </w:r>
          </w:p>
        </w:tc>
        <w:tc>
          <w:tcPr>
            <w:tcW w:w="9532" w:type="dxa"/>
            <w:gridSpan w:val="18"/>
            <w:tcBorders>
              <w:left w:val="single" w:sz="4" w:space="0" w:color="auto"/>
              <w:right w:val="single" w:sz="4" w:space="0" w:color="auto"/>
            </w:tcBorders>
          </w:tcPr>
          <w:p w14:paraId="60C8FE3C" w14:textId="77777777" w:rsidR="00562CA5" w:rsidRPr="00EF55B6" w:rsidRDefault="00562CA5" w:rsidP="00562CA5">
            <w:pPr>
              <w:pStyle w:val="TAC"/>
            </w:pPr>
            <w:r w:rsidRPr="00E907AF">
              <w:t>See CA_n48(2A) Bandwidth Combination Set 1 in Table 5.5A.2-1</w:t>
            </w:r>
          </w:p>
        </w:tc>
        <w:tc>
          <w:tcPr>
            <w:tcW w:w="1265" w:type="dxa"/>
            <w:tcBorders>
              <w:left w:val="single" w:sz="4" w:space="0" w:color="auto"/>
              <w:bottom w:val="nil"/>
              <w:right w:val="single" w:sz="4" w:space="0" w:color="auto"/>
            </w:tcBorders>
            <w:shd w:val="clear" w:color="auto" w:fill="auto"/>
          </w:tcPr>
          <w:p w14:paraId="19CE3252" w14:textId="77777777" w:rsidR="00562CA5" w:rsidRPr="00E907AF" w:rsidRDefault="00562CA5" w:rsidP="00562CA5">
            <w:pPr>
              <w:pStyle w:val="TAC"/>
              <w:rPr>
                <w:lang w:eastAsia="zh-CN"/>
              </w:rPr>
            </w:pPr>
            <w:r>
              <w:rPr>
                <w:rFonts w:hint="eastAsia"/>
                <w:lang w:eastAsia="zh-CN"/>
              </w:rPr>
              <w:t>0</w:t>
            </w:r>
          </w:p>
        </w:tc>
      </w:tr>
      <w:tr w:rsidR="00562CA5" w:rsidRPr="00FA2311" w14:paraId="791E6DE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41252AD"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DFA9FBE" w14:textId="77777777" w:rsidR="00562CA5" w:rsidRPr="00EF55B6" w:rsidRDefault="00562CA5" w:rsidP="00562CA5">
            <w:pPr>
              <w:pStyle w:val="TAC"/>
            </w:pPr>
          </w:p>
        </w:tc>
        <w:tc>
          <w:tcPr>
            <w:tcW w:w="631" w:type="dxa"/>
            <w:tcBorders>
              <w:left w:val="single" w:sz="4" w:space="0" w:color="auto"/>
              <w:right w:val="single" w:sz="4" w:space="0" w:color="auto"/>
            </w:tcBorders>
          </w:tcPr>
          <w:p w14:paraId="12CF479E" w14:textId="77777777" w:rsidR="00562CA5" w:rsidRPr="00EF55B6"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34FB3B29"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251967AB"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5AAAC171"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3CC0056"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435DFDA" w14:textId="77777777" w:rsidR="00562CA5" w:rsidRPr="00EF55B6"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1D9644B" w14:textId="77777777" w:rsidR="00562CA5" w:rsidRPr="00EF55B6"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BE970A1"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592B318" w14:textId="77777777" w:rsidR="00562CA5" w:rsidRPr="00EF55B6"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7ED7B0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C96B208"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C38D71D"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BA15743"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579D9C8D"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548BA6B0"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0C868322"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F6176FC" w14:textId="77777777" w:rsidR="00562CA5" w:rsidRPr="00E907AF" w:rsidRDefault="00562CA5" w:rsidP="00562CA5">
            <w:pPr>
              <w:pStyle w:val="TAC"/>
            </w:pPr>
          </w:p>
        </w:tc>
      </w:tr>
      <w:tr w:rsidR="00562CA5" w:rsidRPr="00FA2311" w14:paraId="235A068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6AEDEB"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36106F" w14:textId="77777777" w:rsidR="00562CA5" w:rsidRPr="00EF55B6" w:rsidRDefault="00562CA5" w:rsidP="00562CA5">
            <w:pPr>
              <w:pStyle w:val="TAC"/>
            </w:pPr>
          </w:p>
        </w:tc>
        <w:tc>
          <w:tcPr>
            <w:tcW w:w="631" w:type="dxa"/>
            <w:tcBorders>
              <w:left w:val="single" w:sz="4" w:space="0" w:color="auto"/>
              <w:right w:val="single" w:sz="4" w:space="0" w:color="auto"/>
            </w:tcBorders>
          </w:tcPr>
          <w:p w14:paraId="092157C8" w14:textId="77777777" w:rsidR="00562CA5" w:rsidRPr="00EF55B6" w:rsidRDefault="00562CA5" w:rsidP="00562CA5">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F3144E2"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02C78E8"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52717D9"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07CAC930"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94E0C7"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7FD775"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67980F0"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E546470"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69DC9B8"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E50780C"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01A6D40"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0DE2B0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626AD33"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4CF53B2"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0CAA929"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9C84709" w14:textId="77777777" w:rsidR="00562CA5" w:rsidRPr="00E907AF" w:rsidRDefault="00562CA5" w:rsidP="00562CA5">
            <w:pPr>
              <w:pStyle w:val="TAC"/>
            </w:pPr>
          </w:p>
        </w:tc>
      </w:tr>
      <w:tr w:rsidR="00562CA5" w:rsidRPr="00FA2311" w14:paraId="7C6BBD63"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FB83B5C" w14:textId="77777777" w:rsidR="00562CA5" w:rsidRPr="00EF55B6" w:rsidRDefault="00562CA5" w:rsidP="00562CA5">
            <w:pPr>
              <w:pStyle w:val="TAC"/>
            </w:pPr>
            <w:r w:rsidRPr="00E907AF">
              <w:lastRenderedPageBreak/>
              <w:t>CA_n48B-n66A-n71A</w:t>
            </w:r>
          </w:p>
        </w:tc>
        <w:tc>
          <w:tcPr>
            <w:tcW w:w="1373" w:type="dxa"/>
            <w:tcBorders>
              <w:top w:val="single" w:sz="4" w:space="0" w:color="auto"/>
              <w:left w:val="single" w:sz="4" w:space="0" w:color="auto"/>
              <w:bottom w:val="nil"/>
              <w:right w:val="single" w:sz="4" w:space="0" w:color="auto"/>
            </w:tcBorders>
            <w:shd w:val="clear" w:color="auto" w:fill="auto"/>
          </w:tcPr>
          <w:p w14:paraId="69CA109C" w14:textId="77777777" w:rsidR="00562CA5" w:rsidRDefault="00562CA5" w:rsidP="00562CA5">
            <w:pPr>
              <w:pStyle w:val="TAC"/>
              <w:rPr>
                <w:rFonts w:cs="Arial"/>
                <w:szCs w:val="18"/>
              </w:rPr>
            </w:pPr>
            <w:r>
              <w:rPr>
                <w:rFonts w:cs="Arial"/>
                <w:szCs w:val="18"/>
              </w:rPr>
              <w:t>CA_n48A-n71A</w:t>
            </w:r>
          </w:p>
          <w:p w14:paraId="07EC28DC" w14:textId="77777777" w:rsidR="00562CA5" w:rsidRDefault="00562CA5" w:rsidP="00562CA5">
            <w:pPr>
              <w:pStyle w:val="TAC"/>
              <w:rPr>
                <w:rFonts w:cs="Arial"/>
                <w:szCs w:val="18"/>
              </w:rPr>
            </w:pPr>
            <w:r>
              <w:rPr>
                <w:rFonts w:cs="Arial"/>
                <w:szCs w:val="18"/>
              </w:rPr>
              <w:t>CA_n66A-n71A</w:t>
            </w:r>
          </w:p>
          <w:p w14:paraId="09E840E3"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2E0E0A73" w14:textId="77777777" w:rsidR="00562CA5" w:rsidRPr="00EF55B6" w:rsidRDefault="00562CA5" w:rsidP="00562CA5">
            <w:pPr>
              <w:pStyle w:val="TAC"/>
            </w:pPr>
            <w:r w:rsidRPr="00E907AF">
              <w:t>n48</w:t>
            </w:r>
          </w:p>
        </w:tc>
        <w:tc>
          <w:tcPr>
            <w:tcW w:w="9532" w:type="dxa"/>
            <w:gridSpan w:val="18"/>
            <w:tcBorders>
              <w:left w:val="single" w:sz="4" w:space="0" w:color="auto"/>
              <w:right w:val="single" w:sz="4" w:space="0" w:color="auto"/>
            </w:tcBorders>
          </w:tcPr>
          <w:p w14:paraId="6BB3AA47" w14:textId="77777777" w:rsidR="00562CA5" w:rsidRPr="00EF55B6" w:rsidRDefault="00562CA5" w:rsidP="00562CA5">
            <w:pPr>
              <w:pStyle w:val="TAC"/>
            </w:pPr>
            <w:r w:rsidRPr="00E907AF">
              <w:t>See CA_n48B Bandwidth Combination Set 2 in Table 5.5A.1-1</w:t>
            </w:r>
          </w:p>
        </w:tc>
        <w:tc>
          <w:tcPr>
            <w:tcW w:w="1265" w:type="dxa"/>
            <w:tcBorders>
              <w:left w:val="single" w:sz="4" w:space="0" w:color="auto"/>
              <w:bottom w:val="nil"/>
              <w:right w:val="single" w:sz="4" w:space="0" w:color="auto"/>
            </w:tcBorders>
            <w:shd w:val="clear" w:color="auto" w:fill="auto"/>
          </w:tcPr>
          <w:p w14:paraId="66985117" w14:textId="77777777" w:rsidR="00562CA5" w:rsidRPr="00E907AF" w:rsidRDefault="00562CA5" w:rsidP="00562CA5">
            <w:pPr>
              <w:pStyle w:val="TAC"/>
              <w:rPr>
                <w:lang w:eastAsia="zh-CN"/>
              </w:rPr>
            </w:pPr>
            <w:r>
              <w:rPr>
                <w:rFonts w:hint="eastAsia"/>
                <w:lang w:eastAsia="zh-CN"/>
              </w:rPr>
              <w:t>0</w:t>
            </w:r>
          </w:p>
        </w:tc>
      </w:tr>
      <w:tr w:rsidR="00562CA5" w:rsidRPr="00FA2311" w14:paraId="7EFB94E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4D7D98"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53D80928" w14:textId="77777777" w:rsidR="00562CA5" w:rsidRPr="00EF55B6" w:rsidRDefault="00562CA5" w:rsidP="00562CA5">
            <w:pPr>
              <w:pStyle w:val="TAC"/>
            </w:pPr>
          </w:p>
        </w:tc>
        <w:tc>
          <w:tcPr>
            <w:tcW w:w="631" w:type="dxa"/>
            <w:tcBorders>
              <w:left w:val="single" w:sz="4" w:space="0" w:color="auto"/>
              <w:right w:val="single" w:sz="4" w:space="0" w:color="auto"/>
            </w:tcBorders>
          </w:tcPr>
          <w:p w14:paraId="21E434AD" w14:textId="77777777" w:rsidR="00562CA5" w:rsidRPr="00EF55B6"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4AC58EF6"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180A6376"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1967584"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4272603"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CEA31DB" w14:textId="77777777" w:rsidR="00562CA5" w:rsidRPr="00EF55B6"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F87868F" w14:textId="77777777" w:rsidR="00562CA5" w:rsidRPr="00EF55B6"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D41FA49"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72B904D" w14:textId="77777777" w:rsidR="00562CA5" w:rsidRPr="00EF55B6"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D4B7BE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3DDA4B6"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2904B8C1"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35308766"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21C7323E"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71DF345C"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1AE8A456"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69F534E8" w14:textId="77777777" w:rsidR="00562CA5" w:rsidRPr="00E907AF" w:rsidRDefault="00562CA5" w:rsidP="00562CA5">
            <w:pPr>
              <w:pStyle w:val="TAC"/>
            </w:pPr>
          </w:p>
        </w:tc>
      </w:tr>
      <w:tr w:rsidR="00562CA5" w:rsidRPr="00FA2311" w14:paraId="35EF5EE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8D307A"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896CD9" w14:textId="77777777" w:rsidR="00562CA5" w:rsidRPr="00EF55B6" w:rsidRDefault="00562CA5" w:rsidP="00562CA5">
            <w:pPr>
              <w:pStyle w:val="TAC"/>
            </w:pPr>
          </w:p>
        </w:tc>
        <w:tc>
          <w:tcPr>
            <w:tcW w:w="631" w:type="dxa"/>
            <w:tcBorders>
              <w:left w:val="single" w:sz="4" w:space="0" w:color="auto"/>
              <w:right w:val="single" w:sz="4" w:space="0" w:color="auto"/>
            </w:tcBorders>
          </w:tcPr>
          <w:p w14:paraId="3E2180F9" w14:textId="77777777" w:rsidR="00562CA5" w:rsidRPr="00EF55B6" w:rsidRDefault="00562CA5" w:rsidP="00562CA5">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65D9684"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64196C"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E302B68"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8FE39A1"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BF5B146"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B9EB7D2"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2FEFAFD"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AEF6D96"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E4BFDB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4522B3B"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13BAB"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6AE2AA"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18681E6"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32555B"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6016731"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EE08230" w14:textId="77777777" w:rsidR="00562CA5" w:rsidRPr="00E907AF" w:rsidRDefault="00562CA5" w:rsidP="00562CA5">
            <w:pPr>
              <w:pStyle w:val="TAC"/>
            </w:pPr>
          </w:p>
        </w:tc>
      </w:tr>
      <w:tr w:rsidR="00562CA5" w:rsidRPr="00FA2311" w14:paraId="2A4A6D0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B189A50" w14:textId="77777777" w:rsidR="00562CA5" w:rsidRPr="00EF55B6" w:rsidRDefault="00562CA5" w:rsidP="00562CA5">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39E4B319" w14:textId="77777777" w:rsidR="00562CA5" w:rsidRDefault="00562CA5" w:rsidP="00562CA5">
            <w:pPr>
              <w:pStyle w:val="TAC"/>
              <w:rPr>
                <w:rFonts w:cs="Arial"/>
                <w:szCs w:val="18"/>
              </w:rPr>
            </w:pPr>
            <w:r>
              <w:rPr>
                <w:rFonts w:cs="Arial"/>
                <w:szCs w:val="18"/>
              </w:rPr>
              <w:t>CA_n48A-n71A</w:t>
            </w:r>
          </w:p>
          <w:p w14:paraId="15B79D3A" w14:textId="77777777" w:rsidR="00562CA5" w:rsidRDefault="00562CA5" w:rsidP="00562CA5">
            <w:pPr>
              <w:pStyle w:val="TAC"/>
              <w:rPr>
                <w:rFonts w:cs="Arial"/>
                <w:szCs w:val="18"/>
              </w:rPr>
            </w:pPr>
            <w:r>
              <w:rPr>
                <w:rFonts w:cs="Arial"/>
                <w:szCs w:val="18"/>
              </w:rPr>
              <w:t>CA_n66A-n71A</w:t>
            </w:r>
          </w:p>
          <w:p w14:paraId="40177710"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5F3F751B" w14:textId="77777777" w:rsidR="00562CA5" w:rsidRPr="00EF55B6" w:rsidRDefault="00562CA5" w:rsidP="00562CA5">
            <w:pPr>
              <w:pStyle w:val="TAC"/>
            </w:pPr>
            <w:r w:rsidRPr="00E907AF">
              <w:t>n48</w:t>
            </w:r>
          </w:p>
        </w:tc>
        <w:tc>
          <w:tcPr>
            <w:tcW w:w="651" w:type="dxa"/>
            <w:gridSpan w:val="2"/>
            <w:tcBorders>
              <w:top w:val="single" w:sz="4" w:space="0" w:color="auto"/>
              <w:left w:val="single" w:sz="4" w:space="0" w:color="auto"/>
              <w:bottom w:val="single" w:sz="4" w:space="0" w:color="auto"/>
              <w:right w:val="single" w:sz="4" w:space="0" w:color="auto"/>
            </w:tcBorders>
          </w:tcPr>
          <w:p w14:paraId="207C73EA"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61778916"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1D2E9DB"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36260BB"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025CE8A"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5712720" w14:textId="77777777" w:rsidR="00562CA5" w:rsidRPr="00EF55B6"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0F6C9CD"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6A870CD" w14:textId="77777777" w:rsidR="00562CA5" w:rsidRPr="00EF55B6"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6FC2C34"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338CEE3" w14:textId="77777777" w:rsidR="00562CA5" w:rsidRPr="00EF55B6"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7565A803" w14:textId="77777777" w:rsidR="00562CA5" w:rsidRPr="00EF55B6"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57EB7B37" w14:textId="77777777" w:rsidR="00562CA5" w:rsidRPr="00EF55B6"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7FE2DE32" w14:textId="77777777" w:rsidR="00562CA5" w:rsidRPr="00EF55B6"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3D730F9D" w14:textId="77777777" w:rsidR="00562CA5" w:rsidRPr="00EF55B6"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022ABFCC" w14:textId="77777777" w:rsidR="00562CA5" w:rsidRPr="00EF55B6" w:rsidRDefault="00562CA5" w:rsidP="00562CA5">
            <w:pPr>
              <w:pStyle w:val="TAC"/>
            </w:pPr>
            <w:r w:rsidRPr="00E907AF">
              <w:t>100</w:t>
            </w:r>
          </w:p>
        </w:tc>
        <w:tc>
          <w:tcPr>
            <w:tcW w:w="1265" w:type="dxa"/>
            <w:tcBorders>
              <w:left w:val="single" w:sz="4" w:space="0" w:color="auto"/>
              <w:bottom w:val="nil"/>
              <w:right w:val="single" w:sz="4" w:space="0" w:color="auto"/>
            </w:tcBorders>
            <w:shd w:val="clear" w:color="auto" w:fill="auto"/>
          </w:tcPr>
          <w:p w14:paraId="3D0CACB5" w14:textId="77777777" w:rsidR="00562CA5" w:rsidRPr="00E907AF" w:rsidRDefault="00562CA5" w:rsidP="00562CA5">
            <w:pPr>
              <w:pStyle w:val="TAC"/>
            </w:pPr>
            <w:r w:rsidRPr="00E907AF">
              <w:t>0</w:t>
            </w:r>
          </w:p>
        </w:tc>
      </w:tr>
      <w:tr w:rsidR="00562CA5" w:rsidRPr="00FA2311" w14:paraId="265FD0D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4467FA4"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1F9B69FB" w14:textId="77777777" w:rsidR="00562CA5" w:rsidRPr="00EF55B6" w:rsidRDefault="00562CA5" w:rsidP="00562CA5">
            <w:pPr>
              <w:pStyle w:val="TAC"/>
            </w:pPr>
          </w:p>
        </w:tc>
        <w:tc>
          <w:tcPr>
            <w:tcW w:w="631" w:type="dxa"/>
            <w:tcBorders>
              <w:left w:val="single" w:sz="4" w:space="0" w:color="auto"/>
              <w:right w:val="single" w:sz="4" w:space="0" w:color="auto"/>
            </w:tcBorders>
          </w:tcPr>
          <w:p w14:paraId="283D8CE4" w14:textId="77777777" w:rsidR="00562CA5" w:rsidRPr="00EF55B6"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C52BDF9"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D4EEDAB"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0800AEC3"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D3D2936"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E62C333" w14:textId="77777777" w:rsidR="00562CA5" w:rsidRPr="00EF55B6"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3DE7596A" w14:textId="77777777" w:rsidR="00562CA5" w:rsidRPr="00EF55B6"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F5E01D6"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4794FC7" w14:textId="77777777" w:rsidR="00562CA5" w:rsidRPr="00EF55B6"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CF64176"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E3A203C"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6F38BDE"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84996F7"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A318155"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83B8089"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DBEB566"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4841FBA5" w14:textId="77777777" w:rsidR="00562CA5" w:rsidRPr="00E907AF" w:rsidRDefault="00562CA5" w:rsidP="00562CA5">
            <w:pPr>
              <w:pStyle w:val="TAC"/>
            </w:pPr>
          </w:p>
        </w:tc>
      </w:tr>
      <w:tr w:rsidR="00562CA5" w:rsidRPr="00FA2311" w14:paraId="2E94AAD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DCAC04"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BFE759" w14:textId="77777777" w:rsidR="00562CA5" w:rsidRPr="00EF55B6" w:rsidRDefault="00562CA5" w:rsidP="00562CA5">
            <w:pPr>
              <w:pStyle w:val="TAC"/>
            </w:pPr>
          </w:p>
        </w:tc>
        <w:tc>
          <w:tcPr>
            <w:tcW w:w="631" w:type="dxa"/>
            <w:tcBorders>
              <w:left w:val="single" w:sz="4" w:space="0" w:color="auto"/>
              <w:right w:val="single" w:sz="4" w:space="0" w:color="auto"/>
            </w:tcBorders>
          </w:tcPr>
          <w:p w14:paraId="3D1B2FA1" w14:textId="77777777" w:rsidR="00562CA5" w:rsidRPr="00EF55B6" w:rsidRDefault="00562CA5" w:rsidP="00562CA5">
            <w:pPr>
              <w:pStyle w:val="TAC"/>
            </w:pPr>
            <w:r w:rsidRPr="00E907AF">
              <w:t>n71</w:t>
            </w:r>
          </w:p>
        </w:tc>
        <w:tc>
          <w:tcPr>
            <w:tcW w:w="9532" w:type="dxa"/>
            <w:gridSpan w:val="18"/>
            <w:tcBorders>
              <w:left w:val="single" w:sz="4" w:space="0" w:color="auto"/>
              <w:right w:val="single" w:sz="4" w:space="0" w:color="auto"/>
            </w:tcBorders>
          </w:tcPr>
          <w:p w14:paraId="56FEF559" w14:textId="77777777" w:rsidR="00562CA5" w:rsidRPr="00EF55B6" w:rsidRDefault="00562CA5" w:rsidP="00562CA5">
            <w:pPr>
              <w:pStyle w:val="TAC"/>
            </w:pPr>
            <w:r w:rsidRPr="00E907AF">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E174A93" w14:textId="77777777" w:rsidR="00562CA5" w:rsidRPr="00E907AF" w:rsidRDefault="00562CA5" w:rsidP="00562CA5">
            <w:pPr>
              <w:pStyle w:val="TAC"/>
            </w:pPr>
          </w:p>
        </w:tc>
      </w:tr>
      <w:tr w:rsidR="00562CA5" w:rsidRPr="00B977A9" w14:paraId="032AEA8B" w14:textId="77777777" w:rsidTr="00562CA5">
        <w:trPr>
          <w:trHeight w:val="152"/>
        </w:trPr>
        <w:tc>
          <w:tcPr>
            <w:tcW w:w="1599" w:type="dxa"/>
            <w:gridSpan w:val="2"/>
            <w:tcBorders>
              <w:left w:val="single" w:sz="4" w:space="0" w:color="auto"/>
              <w:bottom w:val="nil"/>
              <w:right w:val="single" w:sz="4" w:space="0" w:color="auto"/>
            </w:tcBorders>
            <w:shd w:val="clear" w:color="auto" w:fill="auto"/>
            <w:vAlign w:val="center"/>
          </w:tcPr>
          <w:p w14:paraId="1869DD5C" w14:textId="77777777" w:rsidR="00562CA5" w:rsidRPr="00E907AF" w:rsidRDefault="00562CA5" w:rsidP="00562CA5">
            <w:pPr>
              <w:pStyle w:val="TAC"/>
              <w:rPr>
                <w:rFonts w:eastAsia="等线"/>
                <w:lang w:val="en-US"/>
              </w:rPr>
            </w:pPr>
            <w:r w:rsidRPr="00E907AF">
              <w:rPr>
                <w:rFonts w:eastAsia="等线"/>
                <w:lang w:val="en-US"/>
              </w:rPr>
              <w:t>CA_n48A-n66A-n77A</w:t>
            </w:r>
          </w:p>
        </w:tc>
        <w:tc>
          <w:tcPr>
            <w:tcW w:w="1373" w:type="dxa"/>
            <w:tcBorders>
              <w:left w:val="single" w:sz="4" w:space="0" w:color="auto"/>
              <w:bottom w:val="nil"/>
              <w:right w:val="single" w:sz="4" w:space="0" w:color="auto"/>
            </w:tcBorders>
            <w:shd w:val="clear" w:color="auto" w:fill="auto"/>
            <w:vAlign w:val="center"/>
          </w:tcPr>
          <w:p w14:paraId="305DC633" w14:textId="77777777" w:rsidR="00562CA5" w:rsidRPr="00E907AF" w:rsidRDefault="00562CA5" w:rsidP="00562CA5">
            <w:pPr>
              <w:pStyle w:val="TAC"/>
              <w:rPr>
                <w:rFonts w:eastAsia="等线"/>
                <w:lang w:val="en-US"/>
              </w:rPr>
            </w:pPr>
            <w:r w:rsidRPr="00E907AF">
              <w:rPr>
                <w:rFonts w:eastAsia="等线"/>
                <w:lang w:val="en-US"/>
              </w:rPr>
              <w:t>-</w:t>
            </w:r>
          </w:p>
        </w:tc>
        <w:tc>
          <w:tcPr>
            <w:tcW w:w="631" w:type="dxa"/>
            <w:tcBorders>
              <w:left w:val="single" w:sz="4" w:space="0" w:color="auto"/>
              <w:right w:val="single" w:sz="4" w:space="0" w:color="auto"/>
            </w:tcBorders>
          </w:tcPr>
          <w:p w14:paraId="188959B6" w14:textId="77777777" w:rsidR="00562CA5" w:rsidRPr="00E907AF" w:rsidRDefault="00562CA5" w:rsidP="00562CA5">
            <w:pPr>
              <w:pStyle w:val="TAC"/>
            </w:pPr>
            <w:r w:rsidRPr="00E907AF">
              <w:t>n48</w:t>
            </w:r>
          </w:p>
        </w:tc>
        <w:tc>
          <w:tcPr>
            <w:tcW w:w="651" w:type="dxa"/>
            <w:gridSpan w:val="2"/>
            <w:tcBorders>
              <w:top w:val="single" w:sz="4" w:space="0" w:color="auto"/>
              <w:left w:val="single" w:sz="4" w:space="0" w:color="auto"/>
              <w:right w:val="single" w:sz="4" w:space="0" w:color="auto"/>
            </w:tcBorders>
          </w:tcPr>
          <w:p w14:paraId="68436405"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right w:val="single" w:sz="4" w:space="0" w:color="auto"/>
            </w:tcBorders>
          </w:tcPr>
          <w:p w14:paraId="7C6109E6" w14:textId="77777777" w:rsidR="00562CA5" w:rsidRPr="00E907AF" w:rsidRDefault="00562CA5" w:rsidP="00562CA5">
            <w:pPr>
              <w:pStyle w:val="TAC"/>
            </w:pPr>
            <w:r w:rsidRPr="00E907AF">
              <w:t>10</w:t>
            </w:r>
          </w:p>
        </w:tc>
        <w:tc>
          <w:tcPr>
            <w:tcW w:w="602" w:type="dxa"/>
            <w:tcBorders>
              <w:top w:val="single" w:sz="4" w:space="0" w:color="auto"/>
              <w:left w:val="single" w:sz="4" w:space="0" w:color="auto"/>
              <w:right w:val="single" w:sz="4" w:space="0" w:color="auto"/>
            </w:tcBorders>
          </w:tcPr>
          <w:p w14:paraId="31C5C6F3" w14:textId="77777777" w:rsidR="00562CA5" w:rsidRPr="00E907AF" w:rsidRDefault="00562CA5" w:rsidP="00562CA5">
            <w:pPr>
              <w:pStyle w:val="TAC"/>
            </w:pPr>
            <w:r w:rsidRPr="00E907AF">
              <w:t>15</w:t>
            </w:r>
          </w:p>
        </w:tc>
        <w:tc>
          <w:tcPr>
            <w:tcW w:w="687" w:type="dxa"/>
            <w:tcBorders>
              <w:top w:val="single" w:sz="4" w:space="0" w:color="auto"/>
              <w:left w:val="single" w:sz="4" w:space="0" w:color="auto"/>
              <w:right w:val="single" w:sz="4" w:space="0" w:color="auto"/>
            </w:tcBorders>
          </w:tcPr>
          <w:p w14:paraId="0B6E1EA3"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right w:val="single" w:sz="4" w:space="0" w:color="auto"/>
            </w:tcBorders>
          </w:tcPr>
          <w:p w14:paraId="1A9A1C33" w14:textId="77777777" w:rsidR="00562CA5" w:rsidRPr="00E907AF" w:rsidRDefault="00562CA5" w:rsidP="00562CA5">
            <w:pPr>
              <w:pStyle w:val="TAC"/>
            </w:pPr>
          </w:p>
        </w:tc>
        <w:tc>
          <w:tcPr>
            <w:tcW w:w="661" w:type="dxa"/>
            <w:tcBorders>
              <w:top w:val="single" w:sz="4" w:space="0" w:color="auto"/>
              <w:left w:val="single" w:sz="4" w:space="0" w:color="auto"/>
              <w:right w:val="single" w:sz="4" w:space="0" w:color="auto"/>
            </w:tcBorders>
          </w:tcPr>
          <w:p w14:paraId="253880DC" w14:textId="77777777" w:rsidR="00562CA5" w:rsidRPr="00E907AF" w:rsidRDefault="00562CA5" w:rsidP="00562CA5">
            <w:pPr>
              <w:pStyle w:val="TAC"/>
            </w:pPr>
            <w:r w:rsidRPr="00E907AF">
              <w:t>30</w:t>
            </w:r>
          </w:p>
        </w:tc>
        <w:tc>
          <w:tcPr>
            <w:tcW w:w="632" w:type="dxa"/>
            <w:tcBorders>
              <w:top w:val="single" w:sz="4" w:space="0" w:color="auto"/>
              <w:left w:val="single" w:sz="4" w:space="0" w:color="auto"/>
              <w:right w:val="single" w:sz="4" w:space="0" w:color="auto"/>
            </w:tcBorders>
          </w:tcPr>
          <w:p w14:paraId="03B43179" w14:textId="77777777" w:rsidR="00562CA5" w:rsidRPr="00E907AF" w:rsidRDefault="00562CA5" w:rsidP="00562CA5">
            <w:pPr>
              <w:pStyle w:val="TAC"/>
            </w:pPr>
          </w:p>
        </w:tc>
        <w:tc>
          <w:tcPr>
            <w:tcW w:w="632" w:type="dxa"/>
            <w:tcBorders>
              <w:top w:val="single" w:sz="4" w:space="0" w:color="auto"/>
              <w:left w:val="single" w:sz="4" w:space="0" w:color="auto"/>
              <w:right w:val="single" w:sz="4" w:space="0" w:color="auto"/>
            </w:tcBorders>
          </w:tcPr>
          <w:p w14:paraId="32DA8F41" w14:textId="77777777" w:rsidR="00562CA5" w:rsidRPr="00E907AF" w:rsidRDefault="00562CA5" w:rsidP="00562CA5">
            <w:pPr>
              <w:pStyle w:val="TAC"/>
            </w:pPr>
            <w:r w:rsidRPr="00E907AF">
              <w:t>40</w:t>
            </w:r>
          </w:p>
        </w:tc>
        <w:tc>
          <w:tcPr>
            <w:tcW w:w="589" w:type="dxa"/>
            <w:tcBorders>
              <w:top w:val="single" w:sz="4" w:space="0" w:color="auto"/>
              <w:left w:val="single" w:sz="4" w:space="0" w:color="auto"/>
              <w:right w:val="single" w:sz="4" w:space="0" w:color="auto"/>
            </w:tcBorders>
          </w:tcPr>
          <w:p w14:paraId="05B66F1B" w14:textId="77777777" w:rsidR="00562CA5" w:rsidRPr="00E907AF" w:rsidRDefault="00562CA5" w:rsidP="00562CA5">
            <w:pPr>
              <w:pStyle w:val="TAC"/>
            </w:pPr>
          </w:p>
        </w:tc>
        <w:tc>
          <w:tcPr>
            <w:tcW w:w="589" w:type="dxa"/>
            <w:tcBorders>
              <w:top w:val="single" w:sz="4" w:space="0" w:color="auto"/>
              <w:left w:val="single" w:sz="4" w:space="0" w:color="auto"/>
              <w:right w:val="single" w:sz="4" w:space="0" w:color="auto"/>
            </w:tcBorders>
          </w:tcPr>
          <w:p w14:paraId="42D12504" w14:textId="77777777" w:rsidR="00562CA5" w:rsidRPr="00E907AF" w:rsidRDefault="00562CA5" w:rsidP="00562CA5">
            <w:pPr>
              <w:pStyle w:val="TAC"/>
            </w:pPr>
            <w:r w:rsidRPr="00E907AF">
              <w:t>50</w:t>
            </w:r>
          </w:p>
        </w:tc>
        <w:tc>
          <w:tcPr>
            <w:tcW w:w="588" w:type="dxa"/>
            <w:tcBorders>
              <w:top w:val="single" w:sz="4" w:space="0" w:color="auto"/>
              <w:left w:val="single" w:sz="4" w:space="0" w:color="auto"/>
              <w:right w:val="single" w:sz="4" w:space="0" w:color="auto"/>
            </w:tcBorders>
          </w:tcPr>
          <w:p w14:paraId="6C85EBDC" w14:textId="77777777" w:rsidR="00562CA5" w:rsidRPr="00E907AF" w:rsidRDefault="00562CA5" w:rsidP="00562CA5">
            <w:pPr>
              <w:pStyle w:val="TAC"/>
            </w:pPr>
            <w:r w:rsidRPr="00E907AF">
              <w:t>60</w:t>
            </w:r>
          </w:p>
        </w:tc>
        <w:tc>
          <w:tcPr>
            <w:tcW w:w="625" w:type="dxa"/>
            <w:tcBorders>
              <w:top w:val="single" w:sz="4" w:space="0" w:color="auto"/>
              <w:left w:val="single" w:sz="4" w:space="0" w:color="auto"/>
              <w:right w:val="single" w:sz="4" w:space="0" w:color="auto"/>
            </w:tcBorders>
          </w:tcPr>
          <w:p w14:paraId="68B635DB" w14:textId="77777777" w:rsidR="00562CA5" w:rsidRPr="00E907AF" w:rsidRDefault="00562CA5" w:rsidP="00562CA5">
            <w:pPr>
              <w:pStyle w:val="TAC"/>
            </w:pPr>
            <w:r w:rsidRPr="00E907AF">
              <w:t>70</w:t>
            </w:r>
          </w:p>
        </w:tc>
        <w:tc>
          <w:tcPr>
            <w:tcW w:w="597" w:type="dxa"/>
            <w:tcBorders>
              <w:top w:val="single" w:sz="4" w:space="0" w:color="auto"/>
              <w:left w:val="single" w:sz="4" w:space="0" w:color="auto"/>
              <w:right w:val="single" w:sz="4" w:space="0" w:color="auto"/>
            </w:tcBorders>
          </w:tcPr>
          <w:p w14:paraId="313CF1CB" w14:textId="77777777" w:rsidR="00562CA5" w:rsidRPr="00E907AF" w:rsidRDefault="00562CA5" w:rsidP="00562CA5">
            <w:pPr>
              <w:pStyle w:val="TAC"/>
            </w:pPr>
            <w:r w:rsidRPr="00E907AF">
              <w:t>80</w:t>
            </w:r>
          </w:p>
        </w:tc>
        <w:tc>
          <w:tcPr>
            <w:tcW w:w="600" w:type="dxa"/>
            <w:tcBorders>
              <w:top w:val="single" w:sz="4" w:space="0" w:color="auto"/>
              <w:left w:val="single" w:sz="4" w:space="0" w:color="auto"/>
              <w:right w:val="single" w:sz="4" w:space="0" w:color="auto"/>
            </w:tcBorders>
          </w:tcPr>
          <w:p w14:paraId="0A14CD6B"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5B193F16" w14:textId="77777777" w:rsidR="00562CA5" w:rsidRPr="00E907AF" w:rsidRDefault="00562CA5" w:rsidP="00562CA5">
            <w:pPr>
              <w:pStyle w:val="TAC"/>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72961830" w14:textId="77777777" w:rsidR="00562CA5" w:rsidRPr="00E907AF" w:rsidRDefault="00562CA5" w:rsidP="00562CA5">
            <w:pPr>
              <w:pStyle w:val="TAC"/>
            </w:pPr>
            <w:r w:rsidRPr="00E907AF">
              <w:t>0</w:t>
            </w:r>
          </w:p>
        </w:tc>
      </w:tr>
      <w:tr w:rsidR="00562CA5" w:rsidRPr="00B977A9" w14:paraId="12DBF64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7488C6"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31AFE934"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44922F21" w14:textId="77777777" w:rsidR="00562CA5" w:rsidRPr="00E907AF"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26EA84"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FFA883"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CF08C45"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3421572"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3DA348"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CADFE70"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A06DD23"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45E6860"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4D6EA7D"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3EE9F6B"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46695D3"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E8EA435"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13E55F3"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F743D2B"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95B780F" w14:textId="77777777" w:rsidR="00562CA5" w:rsidRPr="00E907AF"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5199E56" w14:textId="77777777" w:rsidR="00562CA5" w:rsidRPr="00E907AF" w:rsidRDefault="00562CA5" w:rsidP="00562CA5">
            <w:pPr>
              <w:pStyle w:val="TAC"/>
            </w:pPr>
          </w:p>
        </w:tc>
      </w:tr>
      <w:tr w:rsidR="00562CA5" w:rsidRPr="00B977A9" w14:paraId="760D851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83BBA4" w14:textId="77777777" w:rsidR="00562CA5" w:rsidRPr="00E907AF"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C23EBF"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61EDF9C1" w14:textId="77777777" w:rsidR="00562CA5" w:rsidRPr="00E907AF" w:rsidRDefault="00562CA5" w:rsidP="00562CA5">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934F30" w14:textId="77777777" w:rsidR="00562CA5" w:rsidRPr="00E907AF" w:rsidRDefault="00562CA5" w:rsidP="00562CA5">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519166"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43A8EE"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5B4A49D"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BFDA4"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72DE57EA"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6DF95F5"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A88ABD9"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835877D"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9B9037" w14:textId="77777777" w:rsidR="00562CA5" w:rsidRPr="00E907AF"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2F8649A" w14:textId="77777777" w:rsidR="00562CA5" w:rsidRPr="00E907AF"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E381A85" w14:textId="77777777" w:rsidR="00562CA5" w:rsidRPr="00E907AF"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295E5176" w14:textId="77777777" w:rsidR="00562CA5" w:rsidRPr="00E907AF"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267D9FC"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5226248" w14:textId="77777777" w:rsidR="00562CA5" w:rsidRPr="00E907AF"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3210D72" w14:textId="77777777" w:rsidR="00562CA5" w:rsidRPr="00E907AF" w:rsidRDefault="00562CA5" w:rsidP="00562CA5">
            <w:pPr>
              <w:pStyle w:val="TAC"/>
            </w:pPr>
          </w:p>
        </w:tc>
      </w:tr>
      <w:tr w:rsidR="00562CA5" w:rsidRPr="00B977A9" w14:paraId="5F2E3FF2"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7FB873EF" w14:textId="77777777" w:rsidR="00562CA5" w:rsidRPr="00E907AF" w:rsidRDefault="00562CA5" w:rsidP="00562CA5">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6244A643" w14:textId="77777777" w:rsidR="00562CA5" w:rsidRPr="00E907AF" w:rsidRDefault="00562CA5" w:rsidP="00562CA5">
            <w:pPr>
              <w:pStyle w:val="TAC"/>
            </w:pPr>
            <w:r w:rsidRPr="007B66E9">
              <w:rPr>
                <w:rFonts w:cs="Arial"/>
                <w:szCs w:val="18"/>
              </w:rPr>
              <w:t>-</w:t>
            </w:r>
          </w:p>
        </w:tc>
        <w:tc>
          <w:tcPr>
            <w:tcW w:w="631" w:type="dxa"/>
            <w:tcBorders>
              <w:left w:val="single" w:sz="4" w:space="0" w:color="auto"/>
              <w:right w:val="single" w:sz="4" w:space="0" w:color="auto"/>
            </w:tcBorders>
            <w:vAlign w:val="center"/>
          </w:tcPr>
          <w:p w14:paraId="7EAB3DB7" w14:textId="77777777" w:rsidR="00562CA5" w:rsidRPr="00E907AF" w:rsidRDefault="00562CA5" w:rsidP="00562CA5">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6B8C78" w14:textId="77777777" w:rsidR="00562CA5" w:rsidRPr="00E907AF" w:rsidRDefault="00562CA5" w:rsidP="00562CA5">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F89C27" w14:textId="77777777" w:rsidR="00562CA5" w:rsidRPr="00E907AF" w:rsidRDefault="00562CA5" w:rsidP="00562CA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B65BA" w14:textId="77777777" w:rsidR="00562CA5" w:rsidRPr="00E907AF" w:rsidRDefault="00562CA5" w:rsidP="00562CA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CA5715" w14:textId="77777777" w:rsidR="00562CA5" w:rsidRPr="00E907AF" w:rsidRDefault="00562CA5" w:rsidP="00562CA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7B712F" w14:textId="77777777" w:rsidR="00562CA5" w:rsidRPr="00E907AF"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7B1E686" w14:textId="77777777" w:rsidR="00562CA5" w:rsidRPr="00E907AF" w:rsidRDefault="00562CA5" w:rsidP="00562CA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EE58357"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5EC6038" w14:textId="77777777" w:rsidR="00562CA5" w:rsidRPr="00E907AF" w:rsidRDefault="00562CA5" w:rsidP="00562CA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834265A"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3B014A7" w14:textId="77777777" w:rsidR="00562CA5" w:rsidRPr="00E907AF" w:rsidRDefault="00562CA5" w:rsidP="00562CA5">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1508DB" w14:textId="77777777" w:rsidR="00562CA5" w:rsidRPr="00E907AF" w:rsidRDefault="00562CA5" w:rsidP="00562CA5">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01B09E" w14:textId="77777777" w:rsidR="00562CA5" w:rsidRPr="00E907AF" w:rsidRDefault="00562CA5" w:rsidP="00562CA5">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E18F4B" w14:textId="77777777" w:rsidR="00562CA5" w:rsidRPr="00E907AF" w:rsidRDefault="00562CA5" w:rsidP="00562CA5">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42E752" w14:textId="77777777" w:rsidR="00562CA5" w:rsidRPr="00E907AF" w:rsidRDefault="00562CA5" w:rsidP="00562CA5">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B0FBAC" w14:textId="77777777" w:rsidR="00562CA5" w:rsidRDefault="00562CA5" w:rsidP="00562CA5">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FB3C8E1" w14:textId="77777777" w:rsidR="00562CA5" w:rsidRPr="00E907AF" w:rsidRDefault="00562CA5" w:rsidP="00562CA5">
            <w:pPr>
              <w:pStyle w:val="TAC"/>
            </w:pPr>
            <w:r w:rsidRPr="007B66E9">
              <w:rPr>
                <w:rFonts w:cs="Arial"/>
                <w:szCs w:val="18"/>
              </w:rPr>
              <w:t>0</w:t>
            </w:r>
          </w:p>
        </w:tc>
      </w:tr>
      <w:tr w:rsidR="00562CA5" w:rsidRPr="00B977A9" w14:paraId="75A0E4E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580973"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286F2EC9"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4C629CBA" w14:textId="77777777" w:rsidR="00562CA5" w:rsidRPr="00E907AF" w:rsidRDefault="00562CA5" w:rsidP="00562CA5">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235EE3" w14:textId="77777777" w:rsidR="00562CA5" w:rsidRPr="00E907AF" w:rsidRDefault="00562CA5" w:rsidP="00562CA5">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FC2A12" w14:textId="77777777" w:rsidR="00562CA5" w:rsidRPr="00E907AF" w:rsidRDefault="00562CA5" w:rsidP="00562CA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E6B4E7" w14:textId="77777777" w:rsidR="00562CA5" w:rsidRPr="00E907AF" w:rsidRDefault="00562CA5" w:rsidP="00562CA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B6DCE1" w14:textId="77777777" w:rsidR="00562CA5" w:rsidRPr="00E907AF" w:rsidRDefault="00562CA5" w:rsidP="00562CA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449135" w14:textId="77777777" w:rsidR="00562CA5" w:rsidRPr="00E907AF" w:rsidRDefault="00562CA5" w:rsidP="00562CA5">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83868E" w14:textId="77777777" w:rsidR="00562CA5" w:rsidRPr="00E907AF" w:rsidRDefault="00562CA5" w:rsidP="00562CA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DCDC96E"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AB5649D" w14:textId="77777777" w:rsidR="00562CA5" w:rsidRPr="00E907AF" w:rsidRDefault="00562CA5" w:rsidP="00562CA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BE1CB34"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03D6082"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DAC342B"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25A2067"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699CD89"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56ECA7F"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65B6026" w14:textId="77777777" w:rsidR="00562CA5" w:rsidRDefault="00562CA5"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846EF0" w14:textId="77777777" w:rsidR="00562CA5" w:rsidRPr="00E907AF" w:rsidRDefault="00562CA5" w:rsidP="00562CA5">
            <w:pPr>
              <w:pStyle w:val="TAC"/>
            </w:pPr>
          </w:p>
        </w:tc>
      </w:tr>
      <w:tr w:rsidR="00562CA5" w:rsidRPr="00B977A9" w14:paraId="20D77CE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7B159D"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64F906D1"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40877783" w14:textId="77777777" w:rsidR="00562CA5" w:rsidRPr="00E907AF" w:rsidRDefault="00562CA5" w:rsidP="00562CA5">
            <w:pPr>
              <w:pStyle w:val="TAC"/>
            </w:pPr>
            <w:r w:rsidRPr="007B66E9">
              <w:rPr>
                <w:rFonts w:cs="Arial"/>
                <w:szCs w:val="18"/>
              </w:rPr>
              <w:t>n77</w:t>
            </w:r>
          </w:p>
        </w:tc>
        <w:tc>
          <w:tcPr>
            <w:tcW w:w="9532" w:type="dxa"/>
            <w:gridSpan w:val="18"/>
            <w:tcBorders>
              <w:left w:val="single" w:sz="4" w:space="0" w:color="auto"/>
              <w:right w:val="single" w:sz="4" w:space="0" w:color="auto"/>
            </w:tcBorders>
          </w:tcPr>
          <w:p w14:paraId="2800B289" w14:textId="77777777" w:rsidR="00562CA5" w:rsidRDefault="00562CA5" w:rsidP="00562CA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DCDF25C" w14:textId="77777777" w:rsidR="00562CA5" w:rsidRPr="00E907AF" w:rsidRDefault="00562CA5" w:rsidP="00562CA5">
            <w:pPr>
              <w:pStyle w:val="TAC"/>
            </w:pPr>
          </w:p>
        </w:tc>
      </w:tr>
      <w:tr w:rsidR="00562CA5" w:rsidRPr="00B977A9" w14:paraId="7DC9E6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E07135"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0E63C151"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23FC09B5" w14:textId="77777777" w:rsidR="00562CA5" w:rsidRPr="00E907AF" w:rsidRDefault="00562CA5" w:rsidP="00562CA5">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0D30F5" w14:textId="77777777" w:rsidR="00562CA5" w:rsidRPr="00E907AF" w:rsidRDefault="00562CA5" w:rsidP="00562CA5">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1BF66D" w14:textId="77777777" w:rsidR="00562CA5" w:rsidRPr="00E907AF" w:rsidRDefault="00562CA5" w:rsidP="00562CA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C9A21D" w14:textId="77777777" w:rsidR="00562CA5" w:rsidRPr="00E907AF" w:rsidRDefault="00562CA5" w:rsidP="00562CA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D2FBF" w14:textId="77777777" w:rsidR="00562CA5" w:rsidRPr="00E907AF" w:rsidRDefault="00562CA5" w:rsidP="00562CA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D5394" w14:textId="77777777" w:rsidR="00562CA5" w:rsidRPr="00E907AF"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77C4084" w14:textId="77777777" w:rsidR="00562CA5" w:rsidRPr="00E907AF" w:rsidRDefault="00562CA5" w:rsidP="00562CA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4C3CE9C"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6DA1B87" w14:textId="77777777" w:rsidR="00562CA5" w:rsidRPr="00E907AF" w:rsidRDefault="00562CA5" w:rsidP="00562CA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85ED041"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86808A9" w14:textId="77777777" w:rsidR="00562CA5" w:rsidRPr="00E907AF" w:rsidRDefault="00562CA5" w:rsidP="00562CA5">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20F3F8" w14:textId="77777777" w:rsidR="00562CA5" w:rsidRPr="00E907AF" w:rsidRDefault="00562CA5" w:rsidP="00562CA5">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3C29E3" w14:textId="77777777" w:rsidR="00562CA5" w:rsidRPr="00E907AF" w:rsidRDefault="00562CA5" w:rsidP="00562CA5">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1FDD88" w14:textId="77777777" w:rsidR="00562CA5" w:rsidRPr="00E907AF" w:rsidRDefault="00562CA5" w:rsidP="00562CA5">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826BD2" w14:textId="77777777" w:rsidR="00562CA5" w:rsidRPr="00E907AF" w:rsidRDefault="00562CA5" w:rsidP="00562CA5">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6F20B8" w14:textId="77777777" w:rsidR="00562CA5" w:rsidRDefault="00562CA5" w:rsidP="00562CA5">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1470CFB" w14:textId="77777777" w:rsidR="00562CA5" w:rsidRPr="00E907AF" w:rsidRDefault="00562CA5" w:rsidP="00562CA5">
            <w:pPr>
              <w:pStyle w:val="TAC"/>
            </w:pPr>
            <w:r w:rsidRPr="007B66E9">
              <w:rPr>
                <w:rFonts w:cs="Arial"/>
                <w:szCs w:val="18"/>
              </w:rPr>
              <w:t>1</w:t>
            </w:r>
          </w:p>
        </w:tc>
      </w:tr>
      <w:tr w:rsidR="00562CA5" w:rsidRPr="00B977A9" w14:paraId="47D6D4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A55CD7"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3E773E7"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11564FEB" w14:textId="77777777" w:rsidR="00562CA5" w:rsidRPr="00E907AF" w:rsidRDefault="00562CA5" w:rsidP="00562CA5">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44AC89" w14:textId="77777777" w:rsidR="00562CA5" w:rsidRPr="00E907AF" w:rsidRDefault="00562CA5" w:rsidP="00562CA5">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9BC628" w14:textId="77777777" w:rsidR="00562CA5" w:rsidRPr="00E907AF" w:rsidRDefault="00562CA5" w:rsidP="00562CA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0DC3D2" w14:textId="77777777" w:rsidR="00562CA5" w:rsidRPr="00E907AF" w:rsidRDefault="00562CA5" w:rsidP="00562CA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1E4094" w14:textId="77777777" w:rsidR="00562CA5" w:rsidRPr="00E907AF" w:rsidRDefault="00562CA5" w:rsidP="00562CA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0602E" w14:textId="77777777" w:rsidR="00562CA5" w:rsidRPr="00E907AF" w:rsidRDefault="00562CA5" w:rsidP="00562CA5">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96AC90" w14:textId="77777777" w:rsidR="00562CA5" w:rsidRPr="00E907AF" w:rsidRDefault="00562CA5" w:rsidP="00562CA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B66E0DB"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4CD3BE1" w14:textId="77777777" w:rsidR="00562CA5" w:rsidRPr="00E907AF" w:rsidRDefault="00562CA5" w:rsidP="00562CA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07EE634"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F522CF5"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E93AB90"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229971E"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9731A5"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3582EF4"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90E2055" w14:textId="77777777" w:rsidR="00562CA5" w:rsidRDefault="00562CA5"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FB2C15" w14:textId="77777777" w:rsidR="00562CA5" w:rsidRPr="00E907AF" w:rsidRDefault="00562CA5" w:rsidP="00562CA5">
            <w:pPr>
              <w:pStyle w:val="TAC"/>
            </w:pPr>
          </w:p>
        </w:tc>
      </w:tr>
      <w:tr w:rsidR="00562CA5" w:rsidRPr="00B977A9" w14:paraId="06BC876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7B19EDF" w14:textId="77777777" w:rsidR="00562CA5" w:rsidRPr="00E907AF"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289067"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73388C84" w14:textId="77777777" w:rsidR="00562CA5" w:rsidRPr="00E907AF" w:rsidRDefault="00562CA5" w:rsidP="00562CA5">
            <w:pPr>
              <w:pStyle w:val="TAC"/>
            </w:pPr>
            <w:r w:rsidRPr="007B66E9">
              <w:rPr>
                <w:rFonts w:cs="Arial"/>
                <w:szCs w:val="18"/>
              </w:rPr>
              <w:t>n77</w:t>
            </w:r>
          </w:p>
        </w:tc>
        <w:tc>
          <w:tcPr>
            <w:tcW w:w="9532" w:type="dxa"/>
            <w:gridSpan w:val="18"/>
            <w:tcBorders>
              <w:left w:val="single" w:sz="4" w:space="0" w:color="auto"/>
              <w:right w:val="single" w:sz="4" w:space="0" w:color="auto"/>
            </w:tcBorders>
          </w:tcPr>
          <w:p w14:paraId="5B73A0A2" w14:textId="77777777" w:rsidR="00562CA5" w:rsidRDefault="00562CA5" w:rsidP="00562CA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DE64A47" w14:textId="77777777" w:rsidR="00562CA5" w:rsidRPr="00E907AF" w:rsidRDefault="00562CA5" w:rsidP="00562CA5">
            <w:pPr>
              <w:pStyle w:val="TAC"/>
            </w:pPr>
          </w:p>
        </w:tc>
      </w:tr>
      <w:tr w:rsidR="00562CA5" w:rsidRPr="00B977A9" w14:paraId="743380C9"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09A3F701" w14:textId="77777777" w:rsidR="00562CA5" w:rsidRPr="00E907AF" w:rsidRDefault="00562CA5" w:rsidP="00562CA5">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7247A0C0" w14:textId="77777777" w:rsidR="00562CA5" w:rsidRPr="00E907AF" w:rsidRDefault="00562CA5" w:rsidP="00562CA5">
            <w:pPr>
              <w:pStyle w:val="TAC"/>
            </w:pPr>
            <w:r w:rsidRPr="00E907AF">
              <w:t>-</w:t>
            </w:r>
          </w:p>
        </w:tc>
        <w:tc>
          <w:tcPr>
            <w:tcW w:w="631" w:type="dxa"/>
            <w:tcBorders>
              <w:left w:val="single" w:sz="4" w:space="0" w:color="auto"/>
              <w:right w:val="single" w:sz="4" w:space="0" w:color="auto"/>
            </w:tcBorders>
            <w:vAlign w:val="center"/>
          </w:tcPr>
          <w:p w14:paraId="40EED937" w14:textId="77777777" w:rsidR="00562CA5" w:rsidRPr="00E907AF" w:rsidRDefault="00562CA5" w:rsidP="00562CA5">
            <w:pPr>
              <w:pStyle w:val="TAC"/>
            </w:pPr>
            <w:r w:rsidRPr="00E907AF">
              <w:t>n48</w:t>
            </w:r>
          </w:p>
        </w:tc>
        <w:tc>
          <w:tcPr>
            <w:tcW w:w="9532" w:type="dxa"/>
            <w:gridSpan w:val="18"/>
            <w:tcBorders>
              <w:left w:val="single" w:sz="4" w:space="0" w:color="auto"/>
              <w:right w:val="single" w:sz="4" w:space="0" w:color="auto"/>
            </w:tcBorders>
          </w:tcPr>
          <w:p w14:paraId="260FE960" w14:textId="77777777" w:rsidR="00562CA5" w:rsidRPr="00E907AF" w:rsidRDefault="00562CA5" w:rsidP="00562CA5">
            <w:pPr>
              <w:pStyle w:val="TAC"/>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4B78CBE9" w14:textId="77777777" w:rsidR="00562CA5" w:rsidRPr="00E907AF" w:rsidRDefault="00562CA5" w:rsidP="00562CA5">
            <w:pPr>
              <w:pStyle w:val="TAC"/>
            </w:pPr>
            <w:r w:rsidRPr="00E907AF">
              <w:t>0</w:t>
            </w:r>
          </w:p>
        </w:tc>
      </w:tr>
      <w:tr w:rsidR="00562CA5" w:rsidRPr="00B977A9" w14:paraId="2D41491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E0825F"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1DF67152"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1266258B" w14:textId="77777777" w:rsidR="00562CA5" w:rsidRPr="00E907AF"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BAF54C"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616077"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BE98CF"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AF92665"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42F1CA"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A42D162"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067984F"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14AE444"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123EF2C"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9B6F76"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80FBABE"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E7BB954"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B81AF18"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92714EB"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B5A561B" w14:textId="77777777" w:rsidR="00562CA5" w:rsidRPr="00E907AF"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53A648BC" w14:textId="77777777" w:rsidR="00562CA5" w:rsidRPr="00E907AF" w:rsidRDefault="00562CA5" w:rsidP="00562CA5">
            <w:pPr>
              <w:pStyle w:val="TAC"/>
            </w:pPr>
          </w:p>
        </w:tc>
      </w:tr>
      <w:tr w:rsidR="00562CA5" w:rsidRPr="00B977A9" w14:paraId="1A4B152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9E97D4"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2B3385FF"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72A84347" w14:textId="77777777" w:rsidR="00562CA5" w:rsidRPr="00E907AF" w:rsidRDefault="00562CA5" w:rsidP="00562CA5">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29EB1C" w14:textId="77777777" w:rsidR="00562CA5" w:rsidRPr="00E907AF"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2D75CD"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E0D1123"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657597C"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0C7EE"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ED2E627"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BD44734"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9BC51FB"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8A1FDF2"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9981F1A" w14:textId="77777777" w:rsidR="00562CA5" w:rsidRPr="00E907AF"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BEE21C1" w14:textId="77777777" w:rsidR="00562CA5" w:rsidRPr="00E907AF"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991C5F3" w14:textId="77777777" w:rsidR="00562CA5" w:rsidRPr="00E907AF"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863D724" w14:textId="77777777" w:rsidR="00562CA5" w:rsidRPr="00E907AF"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9414E14"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195D327B" w14:textId="77777777" w:rsidR="00562CA5" w:rsidRPr="00E907AF"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7664AAA" w14:textId="77777777" w:rsidR="00562CA5" w:rsidRPr="00E907AF" w:rsidRDefault="00562CA5" w:rsidP="00562CA5">
            <w:pPr>
              <w:pStyle w:val="TAC"/>
            </w:pPr>
          </w:p>
        </w:tc>
      </w:tr>
      <w:tr w:rsidR="00562CA5" w:rsidRPr="00B977A9" w14:paraId="5D61FB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775840"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6817C58"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608C27CA" w14:textId="77777777" w:rsidR="00562CA5" w:rsidRPr="00E907AF" w:rsidRDefault="00562CA5" w:rsidP="00562CA5">
            <w:pPr>
              <w:pStyle w:val="TAC"/>
            </w:pPr>
            <w:r w:rsidRPr="00E907AF">
              <w:t>n48</w:t>
            </w:r>
          </w:p>
        </w:tc>
        <w:tc>
          <w:tcPr>
            <w:tcW w:w="9532" w:type="dxa"/>
            <w:gridSpan w:val="18"/>
            <w:tcBorders>
              <w:left w:val="single" w:sz="4" w:space="0" w:color="auto"/>
              <w:right w:val="single" w:sz="4" w:space="0" w:color="auto"/>
            </w:tcBorders>
          </w:tcPr>
          <w:p w14:paraId="7BDF58E8" w14:textId="77777777" w:rsidR="00562CA5" w:rsidRPr="00E907AF" w:rsidRDefault="00562CA5" w:rsidP="00562CA5">
            <w:pPr>
              <w:pStyle w:val="TAC"/>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262A508" w14:textId="77777777" w:rsidR="00562CA5" w:rsidRPr="00E907AF" w:rsidRDefault="00562CA5" w:rsidP="00562CA5">
            <w:pPr>
              <w:pStyle w:val="TAC"/>
            </w:pPr>
            <w:r w:rsidRPr="00E907AF">
              <w:t>1</w:t>
            </w:r>
          </w:p>
        </w:tc>
      </w:tr>
      <w:tr w:rsidR="00562CA5" w:rsidRPr="00B977A9" w14:paraId="4C5764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45E33"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3CE8E56"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663761D7" w14:textId="77777777" w:rsidR="00562CA5" w:rsidRPr="00E907AF"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B164D2"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75C5D3"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E32FB1C"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4D81146"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B9BCD"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E34B421"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6EF39B9"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862701"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F931F11"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A1B9084"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E83DA6A"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35EF2C5"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943660"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CF6CD4E"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32EE74D" w14:textId="77777777" w:rsidR="00562CA5" w:rsidRPr="00E907AF"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796C5720" w14:textId="77777777" w:rsidR="00562CA5" w:rsidRPr="00E907AF" w:rsidRDefault="00562CA5" w:rsidP="00562CA5">
            <w:pPr>
              <w:pStyle w:val="TAC"/>
            </w:pPr>
          </w:p>
        </w:tc>
      </w:tr>
      <w:tr w:rsidR="00562CA5" w:rsidRPr="00B977A9" w14:paraId="52869DD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C5E820"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666EC0A"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657A225C" w14:textId="77777777" w:rsidR="00562CA5" w:rsidRPr="00E907AF" w:rsidRDefault="00562CA5" w:rsidP="00562CA5">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84FE76" w14:textId="77777777" w:rsidR="00562CA5" w:rsidRPr="00E907AF"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22C2F2"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69D7BBB"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2A08927"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BA7D4C"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465CE89"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0B13668"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9812F6B"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C04C41C"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DE42E68" w14:textId="77777777" w:rsidR="00562CA5" w:rsidRPr="00E907AF"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5D50327" w14:textId="77777777" w:rsidR="00562CA5" w:rsidRPr="00E907AF"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67E6D1EC" w14:textId="77777777" w:rsidR="00562CA5" w:rsidRPr="00E907AF"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1D103403" w14:textId="77777777" w:rsidR="00562CA5" w:rsidRPr="00E907AF"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1A81270"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7D800C4" w14:textId="77777777" w:rsidR="00562CA5" w:rsidRPr="00E907AF"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4A2543E" w14:textId="77777777" w:rsidR="00562CA5" w:rsidRPr="00E907AF" w:rsidRDefault="00562CA5" w:rsidP="00562CA5">
            <w:pPr>
              <w:pStyle w:val="TAC"/>
            </w:pPr>
          </w:p>
        </w:tc>
      </w:tr>
      <w:tr w:rsidR="00562CA5" w:rsidRPr="00B977A9" w14:paraId="68BFD3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35B91"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2BBC7E34"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79425107" w14:textId="77777777" w:rsidR="00562CA5" w:rsidRPr="00E907AF" w:rsidRDefault="00562CA5" w:rsidP="00562CA5">
            <w:pPr>
              <w:pStyle w:val="TAC"/>
            </w:pPr>
            <w:r w:rsidRPr="00E907AF">
              <w:t>n48</w:t>
            </w:r>
          </w:p>
        </w:tc>
        <w:tc>
          <w:tcPr>
            <w:tcW w:w="9532" w:type="dxa"/>
            <w:gridSpan w:val="18"/>
            <w:tcBorders>
              <w:left w:val="single" w:sz="4" w:space="0" w:color="auto"/>
              <w:right w:val="single" w:sz="4" w:space="0" w:color="auto"/>
            </w:tcBorders>
          </w:tcPr>
          <w:p w14:paraId="002B65F8" w14:textId="77777777" w:rsidR="00562CA5" w:rsidRPr="00E907AF" w:rsidRDefault="00562CA5" w:rsidP="00562CA5">
            <w:pPr>
              <w:pStyle w:val="TAC"/>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1BF38847" w14:textId="77777777" w:rsidR="00562CA5" w:rsidRPr="00E907AF" w:rsidRDefault="00562CA5" w:rsidP="00562CA5">
            <w:pPr>
              <w:pStyle w:val="TAC"/>
            </w:pPr>
            <w:r w:rsidRPr="00E907AF">
              <w:t>2</w:t>
            </w:r>
          </w:p>
        </w:tc>
      </w:tr>
      <w:tr w:rsidR="00562CA5" w:rsidRPr="00B977A9" w14:paraId="037234A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249714"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0C4AA96"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43D131E8" w14:textId="77777777" w:rsidR="00562CA5" w:rsidRPr="00E907AF"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745D09"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21EE3F"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2BDC7C6"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5A5A517"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B12A3"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9C6C24B"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918913D"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E888A67"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73288EE"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8BBE170"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AC44A65"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766F42F"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3B293B3"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D9380F"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C485F02" w14:textId="77777777" w:rsidR="00562CA5" w:rsidRPr="00E907AF"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F71951C" w14:textId="77777777" w:rsidR="00562CA5" w:rsidRPr="00E907AF" w:rsidRDefault="00562CA5" w:rsidP="00562CA5">
            <w:pPr>
              <w:pStyle w:val="TAC"/>
            </w:pPr>
          </w:p>
        </w:tc>
      </w:tr>
      <w:tr w:rsidR="00562CA5" w:rsidRPr="00B977A9" w14:paraId="633727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5AD092" w14:textId="77777777" w:rsidR="00562CA5" w:rsidRPr="00E907AF"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004C13"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28736958" w14:textId="77777777" w:rsidR="00562CA5" w:rsidRPr="00E907AF" w:rsidRDefault="00562CA5" w:rsidP="00562CA5">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9D12C8" w14:textId="77777777" w:rsidR="00562CA5" w:rsidRPr="00E907AF" w:rsidRDefault="00562CA5" w:rsidP="00562CA5">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E67D3E"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75F6D4C"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2F0B1CF"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22AB1"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D8C8FA2"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46F10B2"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E04425"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DA32438"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6B15DF2" w14:textId="77777777" w:rsidR="00562CA5" w:rsidRPr="00E907AF"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6D6DF270" w14:textId="77777777" w:rsidR="00562CA5" w:rsidRPr="00E907AF"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FAB79D" w14:textId="77777777" w:rsidR="00562CA5" w:rsidRPr="00E907AF"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662BE82" w14:textId="77777777" w:rsidR="00562CA5" w:rsidRPr="00E907AF"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53324BF"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66156A9B" w14:textId="77777777" w:rsidR="00562CA5" w:rsidRPr="00E907AF"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EA7B77D" w14:textId="77777777" w:rsidR="00562CA5" w:rsidRPr="00E907AF" w:rsidRDefault="00562CA5" w:rsidP="00562CA5">
            <w:pPr>
              <w:pStyle w:val="TAC"/>
            </w:pPr>
          </w:p>
        </w:tc>
      </w:tr>
      <w:tr w:rsidR="00562CA5" w:rsidRPr="00B977A9" w14:paraId="7844CF4D"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603900E" w14:textId="77777777" w:rsidR="00562CA5" w:rsidRPr="00714C03" w:rsidRDefault="00562CA5" w:rsidP="00562CA5">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61BA4492" w14:textId="77777777" w:rsidR="00562CA5" w:rsidRPr="00714C03" w:rsidRDefault="00562CA5" w:rsidP="00562CA5">
            <w:pPr>
              <w:pStyle w:val="TAC"/>
            </w:pPr>
            <w:r w:rsidRPr="00714C03">
              <w:t>-</w:t>
            </w:r>
          </w:p>
        </w:tc>
        <w:tc>
          <w:tcPr>
            <w:tcW w:w="631" w:type="dxa"/>
            <w:tcBorders>
              <w:left w:val="single" w:sz="4" w:space="0" w:color="auto"/>
              <w:right w:val="single" w:sz="4" w:space="0" w:color="auto"/>
            </w:tcBorders>
            <w:vAlign w:val="center"/>
          </w:tcPr>
          <w:p w14:paraId="41E58CED" w14:textId="77777777" w:rsidR="00562CA5" w:rsidRPr="00714C03" w:rsidRDefault="00562CA5" w:rsidP="00562CA5">
            <w:pPr>
              <w:pStyle w:val="TAC"/>
            </w:pPr>
            <w:r w:rsidRPr="00714C03">
              <w:t>n48</w:t>
            </w:r>
          </w:p>
        </w:tc>
        <w:tc>
          <w:tcPr>
            <w:tcW w:w="9532" w:type="dxa"/>
            <w:gridSpan w:val="18"/>
            <w:tcBorders>
              <w:left w:val="single" w:sz="4" w:space="0" w:color="auto"/>
              <w:right w:val="single" w:sz="4" w:space="0" w:color="auto"/>
            </w:tcBorders>
          </w:tcPr>
          <w:p w14:paraId="1E5C2B8E" w14:textId="77777777" w:rsidR="00562CA5" w:rsidRPr="00714C03" w:rsidRDefault="00562CA5" w:rsidP="00562CA5">
            <w:pPr>
              <w:pStyle w:val="TAC"/>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50FF96B0" w14:textId="77777777" w:rsidR="00562CA5" w:rsidRPr="00714C03" w:rsidRDefault="00562CA5" w:rsidP="00562CA5">
            <w:pPr>
              <w:pStyle w:val="TAC"/>
            </w:pPr>
            <w:r w:rsidRPr="00714C03">
              <w:t>0</w:t>
            </w:r>
          </w:p>
        </w:tc>
      </w:tr>
      <w:tr w:rsidR="00562CA5" w:rsidRPr="00B977A9" w14:paraId="619D07C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D1B65C" w14:textId="77777777" w:rsidR="00562CA5" w:rsidRPr="00714C03"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24DA4CA"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37B7AA29" w14:textId="77777777" w:rsidR="00562CA5" w:rsidRPr="00714C03"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07AA08" w14:textId="77777777" w:rsidR="00562CA5" w:rsidRPr="00714C03"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12C527" w14:textId="77777777" w:rsidR="00562CA5" w:rsidRPr="00714C03"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422579E" w14:textId="77777777" w:rsidR="00562CA5" w:rsidRPr="00714C03"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487F1FC" w14:textId="77777777" w:rsidR="00562CA5" w:rsidRPr="00714C03"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5B231E" w14:textId="77777777" w:rsidR="00562CA5" w:rsidRPr="00714C03"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95F162E" w14:textId="77777777" w:rsidR="00562CA5" w:rsidRPr="00714C03"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FE2CC35"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AC103DE" w14:textId="77777777" w:rsidR="00562CA5" w:rsidRPr="00714C03"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9BE23CF"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E706C9B" w14:textId="77777777" w:rsidR="00562CA5" w:rsidRPr="00714C03"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A0336D3" w14:textId="77777777" w:rsidR="00562CA5" w:rsidRPr="00714C03"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85AFF30" w14:textId="77777777" w:rsidR="00562CA5" w:rsidRPr="00714C03"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FCB9AB" w14:textId="77777777" w:rsidR="00562CA5" w:rsidRPr="00714C03"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6B97CF" w14:textId="77777777" w:rsidR="00562CA5" w:rsidRPr="00714C03"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9ABAD01" w14:textId="77777777" w:rsidR="00562CA5" w:rsidRPr="00714C03"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A18B9CF" w14:textId="77777777" w:rsidR="00562CA5" w:rsidRPr="00714C03" w:rsidRDefault="00562CA5" w:rsidP="00562CA5">
            <w:pPr>
              <w:pStyle w:val="TAC"/>
            </w:pPr>
          </w:p>
        </w:tc>
      </w:tr>
      <w:tr w:rsidR="00562CA5" w:rsidRPr="00B977A9" w14:paraId="26B20B4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3F2A83" w14:textId="77777777" w:rsidR="00562CA5" w:rsidRPr="00714C03"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24ED4A7"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55410E8A" w14:textId="77777777" w:rsidR="00562CA5" w:rsidRPr="00714C03" w:rsidRDefault="00562CA5" w:rsidP="00562CA5">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D7B859" w14:textId="77777777" w:rsidR="00562CA5" w:rsidRPr="00714C03"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C7FD9B" w14:textId="77777777" w:rsidR="00562CA5" w:rsidRPr="00714C03"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C5903E4" w14:textId="77777777" w:rsidR="00562CA5" w:rsidRPr="00714C03"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DF720D6" w14:textId="77777777" w:rsidR="00562CA5" w:rsidRPr="00714C03"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B397DE" w14:textId="77777777" w:rsidR="00562CA5" w:rsidRPr="00714C03"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D60F97" w14:textId="77777777" w:rsidR="00562CA5" w:rsidRPr="00714C03"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F20FC14"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F737E81" w14:textId="77777777" w:rsidR="00562CA5" w:rsidRPr="00714C03"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CC902C9"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67CD6BF" w14:textId="77777777" w:rsidR="00562CA5" w:rsidRPr="00714C03"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2E4755CC" w14:textId="77777777" w:rsidR="00562CA5" w:rsidRPr="00714C03"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1B3490E" w14:textId="77777777" w:rsidR="00562CA5" w:rsidRPr="00714C03"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6065EAC" w14:textId="77777777" w:rsidR="00562CA5" w:rsidRPr="00714C03"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4D6ADC5B" w14:textId="77777777" w:rsidR="00562CA5" w:rsidRPr="00714C03"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79460CF" w14:textId="77777777" w:rsidR="00562CA5" w:rsidRPr="00714C03"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529F32" w14:textId="77777777" w:rsidR="00562CA5" w:rsidRPr="00714C03" w:rsidRDefault="00562CA5" w:rsidP="00562CA5">
            <w:pPr>
              <w:pStyle w:val="TAC"/>
            </w:pPr>
          </w:p>
        </w:tc>
      </w:tr>
      <w:tr w:rsidR="00562CA5" w:rsidRPr="00B977A9" w14:paraId="05A7DAE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672232" w14:textId="77777777" w:rsidR="00562CA5" w:rsidRPr="00714C03"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6A97A09E"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55F9C00A" w14:textId="77777777" w:rsidR="00562CA5" w:rsidRPr="00714C03" w:rsidRDefault="00562CA5" w:rsidP="00562CA5">
            <w:pPr>
              <w:pStyle w:val="TAC"/>
            </w:pPr>
            <w:r w:rsidRPr="00714C03">
              <w:t>n48</w:t>
            </w:r>
          </w:p>
        </w:tc>
        <w:tc>
          <w:tcPr>
            <w:tcW w:w="9532" w:type="dxa"/>
            <w:gridSpan w:val="18"/>
            <w:tcBorders>
              <w:left w:val="single" w:sz="4" w:space="0" w:color="auto"/>
              <w:right w:val="single" w:sz="4" w:space="0" w:color="auto"/>
            </w:tcBorders>
          </w:tcPr>
          <w:p w14:paraId="69491606" w14:textId="77777777" w:rsidR="00562CA5" w:rsidRPr="00714C03" w:rsidRDefault="00562CA5" w:rsidP="00562CA5">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33DECE94" w14:textId="77777777" w:rsidR="00562CA5" w:rsidRPr="00714C03" w:rsidRDefault="00562CA5" w:rsidP="00562CA5">
            <w:pPr>
              <w:pStyle w:val="TAC"/>
            </w:pPr>
            <w:r w:rsidRPr="00714C03">
              <w:t>1</w:t>
            </w:r>
          </w:p>
        </w:tc>
      </w:tr>
      <w:tr w:rsidR="00562CA5" w:rsidRPr="00B977A9" w14:paraId="3DCE51E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85D9A4" w14:textId="77777777" w:rsidR="00562CA5" w:rsidRPr="00714C03"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10FB1683"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0B9B6055" w14:textId="77777777" w:rsidR="00562CA5" w:rsidRPr="00714C03"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CB4DF5" w14:textId="77777777" w:rsidR="00562CA5" w:rsidRPr="00714C03"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7A88DF" w14:textId="77777777" w:rsidR="00562CA5" w:rsidRPr="00714C03"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3E196D2" w14:textId="77777777" w:rsidR="00562CA5" w:rsidRPr="00714C03"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063DEE4" w14:textId="77777777" w:rsidR="00562CA5" w:rsidRPr="00714C03"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6A9A30" w14:textId="77777777" w:rsidR="00562CA5" w:rsidRPr="00714C03"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EA9D03E" w14:textId="77777777" w:rsidR="00562CA5" w:rsidRPr="00714C03"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3A6CC31"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F45356" w14:textId="77777777" w:rsidR="00562CA5" w:rsidRPr="00714C03"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2DD46D"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13B0654" w14:textId="77777777" w:rsidR="00562CA5" w:rsidRPr="00714C03"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06EAF37" w14:textId="77777777" w:rsidR="00562CA5" w:rsidRPr="00714C03"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1449DA2" w14:textId="77777777" w:rsidR="00562CA5" w:rsidRPr="00714C03"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06022B8" w14:textId="77777777" w:rsidR="00562CA5" w:rsidRPr="00714C03"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320E900" w14:textId="77777777" w:rsidR="00562CA5" w:rsidRPr="00714C03"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0977E05" w14:textId="77777777" w:rsidR="00562CA5" w:rsidRPr="00714C03"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4ECA3133" w14:textId="77777777" w:rsidR="00562CA5" w:rsidRPr="00714C03" w:rsidRDefault="00562CA5" w:rsidP="00562CA5">
            <w:pPr>
              <w:pStyle w:val="TAC"/>
            </w:pPr>
          </w:p>
        </w:tc>
      </w:tr>
      <w:tr w:rsidR="00562CA5" w:rsidRPr="00B977A9" w14:paraId="5899AF1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F284709" w14:textId="77777777" w:rsidR="00562CA5" w:rsidRPr="00714C03"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39E861"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4394AF59" w14:textId="77777777" w:rsidR="00562CA5" w:rsidRPr="00714C03" w:rsidRDefault="00562CA5" w:rsidP="00562CA5">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17C891" w14:textId="77777777" w:rsidR="00562CA5" w:rsidRPr="00714C03"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63758" w14:textId="77777777" w:rsidR="00562CA5" w:rsidRPr="00714C03"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B360E8C" w14:textId="77777777" w:rsidR="00562CA5" w:rsidRPr="00714C03"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3D8FA0F" w14:textId="77777777" w:rsidR="00562CA5" w:rsidRPr="00714C03"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FDEC31" w14:textId="77777777" w:rsidR="00562CA5" w:rsidRPr="00714C03"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95AC601" w14:textId="77777777" w:rsidR="00562CA5" w:rsidRPr="00714C03"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A6AE2AA"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186667B" w14:textId="77777777" w:rsidR="00562CA5" w:rsidRPr="00714C03"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C16448B"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D504364" w14:textId="77777777" w:rsidR="00562CA5" w:rsidRPr="00714C03"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1B362454" w14:textId="77777777" w:rsidR="00562CA5" w:rsidRPr="00714C03"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71C6B8F" w14:textId="77777777" w:rsidR="00562CA5" w:rsidRPr="00714C03"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6856F389" w14:textId="77777777" w:rsidR="00562CA5" w:rsidRPr="00714C03"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6AC9BD83" w14:textId="77777777" w:rsidR="00562CA5" w:rsidRPr="00714C03"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8783643" w14:textId="77777777" w:rsidR="00562CA5" w:rsidRPr="00714C03"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6C682EE" w14:textId="77777777" w:rsidR="00562CA5" w:rsidRPr="00714C03" w:rsidRDefault="00562CA5" w:rsidP="00562CA5">
            <w:pPr>
              <w:pStyle w:val="TAC"/>
            </w:pPr>
          </w:p>
        </w:tc>
      </w:tr>
      <w:tr w:rsidR="00562CA5" w:rsidRPr="00EF55B6" w14:paraId="6A03DA06"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1ADEDBE6" w14:textId="77777777" w:rsidR="00562CA5" w:rsidRPr="00714C03" w:rsidRDefault="00562CA5" w:rsidP="00562CA5">
            <w:pPr>
              <w:pStyle w:val="TAC"/>
            </w:pPr>
            <w:r w:rsidRPr="00714C03">
              <w:lastRenderedPageBreak/>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A6D886" w14:textId="77777777" w:rsidR="00562CA5" w:rsidRDefault="00562CA5" w:rsidP="00562CA5">
            <w:pPr>
              <w:pStyle w:val="TAC"/>
              <w:rPr>
                <w:rFonts w:cs="Arial"/>
                <w:szCs w:val="18"/>
              </w:rPr>
            </w:pPr>
            <w:r>
              <w:rPr>
                <w:rFonts w:cs="Arial"/>
                <w:szCs w:val="18"/>
              </w:rPr>
              <w:t>CA_n48A-n71A</w:t>
            </w:r>
          </w:p>
          <w:p w14:paraId="05CD81F2" w14:textId="77777777" w:rsidR="00562CA5" w:rsidRDefault="00562CA5" w:rsidP="00562CA5">
            <w:pPr>
              <w:pStyle w:val="TAC"/>
              <w:rPr>
                <w:rFonts w:cs="Arial"/>
                <w:szCs w:val="18"/>
              </w:rPr>
            </w:pPr>
            <w:r>
              <w:rPr>
                <w:rFonts w:cs="Arial"/>
                <w:szCs w:val="18"/>
              </w:rPr>
              <w:t>CA_n70A-n71A</w:t>
            </w:r>
          </w:p>
          <w:p w14:paraId="37FEDEBB" w14:textId="77777777" w:rsidR="00562CA5" w:rsidRPr="00714C03" w:rsidRDefault="00562CA5" w:rsidP="00562CA5">
            <w:pPr>
              <w:pStyle w:val="TAC"/>
            </w:pPr>
            <w:r>
              <w:rPr>
                <w:rFonts w:cs="Arial"/>
                <w:szCs w:val="18"/>
              </w:rPr>
              <w:t>CA_n48A-n70A</w:t>
            </w:r>
          </w:p>
        </w:tc>
        <w:tc>
          <w:tcPr>
            <w:tcW w:w="631" w:type="dxa"/>
            <w:tcBorders>
              <w:left w:val="single" w:sz="4" w:space="0" w:color="auto"/>
              <w:right w:val="single" w:sz="4" w:space="0" w:color="auto"/>
            </w:tcBorders>
          </w:tcPr>
          <w:p w14:paraId="47B38027"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4C48384D"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9A4BD8A"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0080943"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F5816AD"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16A9B54"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1D5ACFF"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D5A976A"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76FA31C"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0D14EB2"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8C50797"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29C0E853"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89D8208" w14:textId="77777777" w:rsidR="00562CA5" w:rsidRPr="00EF55B6"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7D924A7D"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70409897"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92ACA5E"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79A27F8A" w14:textId="77777777" w:rsidR="00562CA5" w:rsidRPr="00EF55B6" w:rsidRDefault="00562CA5" w:rsidP="00562CA5">
            <w:pPr>
              <w:pStyle w:val="TAC"/>
            </w:pPr>
            <w:r w:rsidRPr="00EF55B6">
              <w:rPr>
                <w:rFonts w:hint="eastAsia"/>
              </w:rPr>
              <w:t>0</w:t>
            </w:r>
          </w:p>
        </w:tc>
      </w:tr>
      <w:tr w:rsidR="00562CA5" w:rsidRPr="00EF55B6" w14:paraId="08D68FB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0D012FD"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39754296"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628843B1"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099B6EB"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40B1223"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C3AE77"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908FEB2"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FC90E"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371087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25F5431"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E2D98CA"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64B780A"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848FECE"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364299C"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49D1A6A"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A0B3F0F"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C7EE12B"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A90E35E"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236F888F" w14:textId="77777777" w:rsidR="00562CA5" w:rsidRPr="00EF55B6" w:rsidRDefault="00562CA5" w:rsidP="00562CA5">
            <w:pPr>
              <w:pStyle w:val="TAC"/>
            </w:pPr>
          </w:p>
        </w:tc>
      </w:tr>
      <w:tr w:rsidR="00562CA5" w:rsidRPr="00EF55B6" w14:paraId="221925F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546168"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29AB47"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139C63C4" w14:textId="77777777" w:rsidR="00562CA5" w:rsidRPr="00EF55B6" w:rsidRDefault="00562CA5" w:rsidP="00562CA5">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1AC06AE"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89460E"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051893E"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30AB044"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C190901"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77B4D98"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05C9F14"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C4F9A74"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E54C53"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BADF37B"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B627BBD"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C31FB7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489F819"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BFFC36D"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DF91F9D"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93E9CFB" w14:textId="77777777" w:rsidR="00562CA5" w:rsidRPr="00EF55B6" w:rsidRDefault="00562CA5" w:rsidP="00562CA5">
            <w:pPr>
              <w:pStyle w:val="TAC"/>
            </w:pPr>
          </w:p>
        </w:tc>
      </w:tr>
      <w:tr w:rsidR="00562CA5" w:rsidRPr="00EF55B6" w14:paraId="32A3DD50"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39D189CF" w14:textId="77777777" w:rsidR="00562CA5" w:rsidRPr="00714C03" w:rsidRDefault="00562CA5" w:rsidP="00562CA5">
            <w:pPr>
              <w:pStyle w:val="TAC"/>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A09C52" w14:textId="77777777" w:rsidR="00562CA5" w:rsidRDefault="00562CA5" w:rsidP="00562CA5">
            <w:pPr>
              <w:pStyle w:val="TAC"/>
              <w:rPr>
                <w:rFonts w:cs="Arial"/>
                <w:szCs w:val="18"/>
              </w:rPr>
            </w:pPr>
            <w:r>
              <w:rPr>
                <w:rFonts w:cs="Arial"/>
                <w:szCs w:val="18"/>
              </w:rPr>
              <w:t>CA_n48A-n71A</w:t>
            </w:r>
          </w:p>
          <w:p w14:paraId="4A99D2A0" w14:textId="77777777" w:rsidR="00562CA5" w:rsidRDefault="00562CA5" w:rsidP="00562CA5">
            <w:pPr>
              <w:pStyle w:val="TAC"/>
              <w:rPr>
                <w:rFonts w:cs="Arial"/>
                <w:szCs w:val="18"/>
              </w:rPr>
            </w:pPr>
            <w:r>
              <w:rPr>
                <w:rFonts w:cs="Arial"/>
                <w:szCs w:val="18"/>
              </w:rPr>
              <w:t>CA_n70A-n71A</w:t>
            </w:r>
          </w:p>
          <w:p w14:paraId="0A321FFE" w14:textId="77777777" w:rsidR="00562CA5" w:rsidRPr="00714C03" w:rsidRDefault="00562CA5" w:rsidP="00562CA5">
            <w:pPr>
              <w:pStyle w:val="TAC"/>
            </w:pPr>
            <w:r>
              <w:rPr>
                <w:rFonts w:cs="Arial"/>
                <w:szCs w:val="18"/>
              </w:rPr>
              <w:t>CA_n48A-n70A</w:t>
            </w:r>
          </w:p>
        </w:tc>
        <w:tc>
          <w:tcPr>
            <w:tcW w:w="631" w:type="dxa"/>
            <w:tcBorders>
              <w:left w:val="single" w:sz="4" w:space="0" w:color="auto"/>
              <w:right w:val="single" w:sz="4" w:space="0" w:color="auto"/>
            </w:tcBorders>
            <w:vAlign w:val="center"/>
          </w:tcPr>
          <w:p w14:paraId="4001FAE9" w14:textId="77777777" w:rsidR="00562CA5" w:rsidRPr="00EF55B6" w:rsidRDefault="00562CA5" w:rsidP="00562CA5">
            <w:pPr>
              <w:pStyle w:val="TAC"/>
            </w:pPr>
            <w:r w:rsidRPr="00714C03">
              <w:t>n48</w:t>
            </w:r>
          </w:p>
        </w:tc>
        <w:tc>
          <w:tcPr>
            <w:tcW w:w="9532" w:type="dxa"/>
            <w:gridSpan w:val="18"/>
            <w:tcBorders>
              <w:left w:val="single" w:sz="4" w:space="0" w:color="auto"/>
              <w:right w:val="single" w:sz="4" w:space="0" w:color="auto"/>
            </w:tcBorders>
          </w:tcPr>
          <w:p w14:paraId="270399DB" w14:textId="77777777" w:rsidR="00562CA5" w:rsidRPr="00EF55B6" w:rsidRDefault="00562CA5" w:rsidP="00562CA5">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50323EE6" w14:textId="77777777" w:rsidR="00562CA5" w:rsidRPr="00EF55B6" w:rsidRDefault="00562CA5" w:rsidP="00562CA5">
            <w:pPr>
              <w:pStyle w:val="TAC"/>
              <w:rPr>
                <w:lang w:eastAsia="zh-CN"/>
              </w:rPr>
            </w:pPr>
            <w:r>
              <w:rPr>
                <w:rFonts w:hint="eastAsia"/>
                <w:lang w:eastAsia="zh-CN"/>
              </w:rPr>
              <w:t>0</w:t>
            </w:r>
          </w:p>
        </w:tc>
      </w:tr>
      <w:tr w:rsidR="00562CA5" w:rsidRPr="00EF55B6" w14:paraId="7D3DAE7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6E2525"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393E989"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1C731898"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683414F"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46D2F1D"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BB56D50"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A2F609E"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A5CF9"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AED928E"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71BF9BF"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748FC03"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5F8E0F1"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7DA864B"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55ED81E"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295CDD0"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8059961"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9D9D887"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554BF62"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F3EF4B0" w14:textId="77777777" w:rsidR="00562CA5" w:rsidRPr="00EF55B6" w:rsidRDefault="00562CA5" w:rsidP="00562CA5">
            <w:pPr>
              <w:pStyle w:val="TAC"/>
            </w:pPr>
          </w:p>
        </w:tc>
      </w:tr>
      <w:tr w:rsidR="00562CA5" w:rsidRPr="00EF55B6" w14:paraId="02AE4E7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5C1E92"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0D982F"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1B94386A" w14:textId="77777777" w:rsidR="00562CA5" w:rsidRPr="00EF55B6" w:rsidRDefault="00562CA5" w:rsidP="00562CA5">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044FF38"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1FFD07A"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DED9697"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EB6D029"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65C7C4E"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51973C9"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C7BA961"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F1DD365"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643856A"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761DE11"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091129C"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83BBBE"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0C65666"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ED2985"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C5EC270"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560FF0" w14:textId="77777777" w:rsidR="00562CA5" w:rsidRPr="00EF55B6" w:rsidRDefault="00562CA5" w:rsidP="00562CA5">
            <w:pPr>
              <w:pStyle w:val="TAC"/>
            </w:pPr>
          </w:p>
        </w:tc>
      </w:tr>
      <w:tr w:rsidR="00562CA5" w:rsidRPr="00EF55B6" w14:paraId="7BF1B9E8"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7404203C" w14:textId="77777777" w:rsidR="00562CA5" w:rsidRPr="00714C03" w:rsidRDefault="00562CA5" w:rsidP="00562CA5">
            <w:pPr>
              <w:pStyle w:val="TAC"/>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D55A02C" w14:textId="77777777" w:rsidR="00562CA5" w:rsidRDefault="00562CA5" w:rsidP="00562CA5">
            <w:pPr>
              <w:pStyle w:val="TAC"/>
              <w:rPr>
                <w:rFonts w:cs="Arial"/>
                <w:szCs w:val="18"/>
              </w:rPr>
            </w:pPr>
            <w:r>
              <w:rPr>
                <w:rFonts w:cs="Arial"/>
                <w:szCs w:val="18"/>
              </w:rPr>
              <w:t>CA_n48A-n71A</w:t>
            </w:r>
          </w:p>
          <w:p w14:paraId="38EEAB00" w14:textId="77777777" w:rsidR="00562CA5" w:rsidRDefault="00562CA5" w:rsidP="00562CA5">
            <w:pPr>
              <w:pStyle w:val="TAC"/>
              <w:rPr>
                <w:rFonts w:cs="Arial"/>
                <w:szCs w:val="18"/>
              </w:rPr>
            </w:pPr>
            <w:r>
              <w:rPr>
                <w:rFonts w:cs="Arial"/>
                <w:szCs w:val="18"/>
              </w:rPr>
              <w:t>CA_n70A-n71A</w:t>
            </w:r>
          </w:p>
          <w:p w14:paraId="3722F1DF" w14:textId="77777777" w:rsidR="00562CA5" w:rsidRPr="00714C03" w:rsidRDefault="00562CA5" w:rsidP="00562CA5">
            <w:pPr>
              <w:pStyle w:val="TAC"/>
            </w:pPr>
            <w:r>
              <w:rPr>
                <w:rFonts w:cs="Arial"/>
                <w:szCs w:val="18"/>
              </w:rPr>
              <w:t>CA_n48A-n70A</w:t>
            </w:r>
          </w:p>
        </w:tc>
        <w:tc>
          <w:tcPr>
            <w:tcW w:w="631" w:type="dxa"/>
            <w:tcBorders>
              <w:left w:val="single" w:sz="4" w:space="0" w:color="auto"/>
              <w:right w:val="single" w:sz="4" w:space="0" w:color="auto"/>
            </w:tcBorders>
            <w:vAlign w:val="center"/>
          </w:tcPr>
          <w:p w14:paraId="52A5CDCE" w14:textId="77777777" w:rsidR="00562CA5" w:rsidRPr="00EF55B6" w:rsidRDefault="00562CA5" w:rsidP="00562CA5">
            <w:pPr>
              <w:pStyle w:val="TAC"/>
            </w:pPr>
            <w:r w:rsidRPr="00714C03">
              <w:t>n48</w:t>
            </w:r>
          </w:p>
        </w:tc>
        <w:tc>
          <w:tcPr>
            <w:tcW w:w="9532" w:type="dxa"/>
            <w:gridSpan w:val="18"/>
            <w:tcBorders>
              <w:left w:val="single" w:sz="4" w:space="0" w:color="auto"/>
              <w:right w:val="single" w:sz="4" w:space="0" w:color="auto"/>
            </w:tcBorders>
          </w:tcPr>
          <w:p w14:paraId="3DD530DA" w14:textId="77777777" w:rsidR="00562CA5" w:rsidRPr="00EF55B6" w:rsidRDefault="00562CA5" w:rsidP="00562CA5">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6BFECF1" w14:textId="77777777" w:rsidR="00562CA5" w:rsidRPr="00EF55B6" w:rsidRDefault="00562CA5" w:rsidP="00562CA5">
            <w:pPr>
              <w:pStyle w:val="TAC"/>
              <w:rPr>
                <w:lang w:eastAsia="zh-CN"/>
              </w:rPr>
            </w:pPr>
            <w:r>
              <w:rPr>
                <w:rFonts w:hint="eastAsia"/>
                <w:lang w:eastAsia="zh-CN"/>
              </w:rPr>
              <w:t>0</w:t>
            </w:r>
          </w:p>
        </w:tc>
      </w:tr>
      <w:tr w:rsidR="00562CA5" w:rsidRPr="00EF55B6" w14:paraId="5B5EC3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375E9C1"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5D9536F3"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4069FE11"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D449A55"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BE185A6"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5D0F1D1"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BD9C7D4" w14:textId="77777777" w:rsidR="00562CA5" w:rsidRPr="00EF55B6" w:rsidRDefault="00562CA5" w:rsidP="00562CA5">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CD3CEE2" w14:textId="77777777" w:rsidR="00562CA5" w:rsidRPr="00EF55B6" w:rsidRDefault="00562CA5" w:rsidP="00562CA5">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4B476CA"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A3DF030"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5341BE3"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B1E7AA7"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B54326F"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81F9708"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EF1C50E"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C2177EF"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B030177"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D5BEC74"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A8AD6CA" w14:textId="77777777" w:rsidR="00562CA5" w:rsidRPr="00EF55B6" w:rsidRDefault="00562CA5" w:rsidP="00562CA5">
            <w:pPr>
              <w:pStyle w:val="TAC"/>
            </w:pPr>
          </w:p>
        </w:tc>
      </w:tr>
      <w:tr w:rsidR="00562CA5" w:rsidRPr="00EF55B6" w14:paraId="425F87A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715262"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7261AD"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421A0F27" w14:textId="77777777" w:rsidR="00562CA5" w:rsidRPr="00EF55B6" w:rsidRDefault="00562CA5" w:rsidP="00562CA5">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CC414D2"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95FAB56"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63CBD36"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3339895"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D716F68"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CBDC79"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ED5D2D1"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C0572F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81956A8"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F1E69D0"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CE10ED"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6C2F0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9563FEB"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CDF02AB"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2765455"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08DFE3E" w14:textId="77777777" w:rsidR="00562CA5" w:rsidRPr="00EF55B6" w:rsidRDefault="00562CA5" w:rsidP="00562CA5">
            <w:pPr>
              <w:pStyle w:val="TAC"/>
            </w:pPr>
          </w:p>
        </w:tc>
      </w:tr>
      <w:tr w:rsidR="00562CA5" w:rsidRPr="00EF55B6" w14:paraId="581D9055"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65E430E3" w14:textId="77777777" w:rsidR="00562CA5" w:rsidRPr="00714C03" w:rsidRDefault="00562CA5" w:rsidP="00562CA5">
            <w:pPr>
              <w:pStyle w:val="TAC"/>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E347424" w14:textId="77777777" w:rsidR="00562CA5" w:rsidRDefault="00562CA5" w:rsidP="00562CA5">
            <w:pPr>
              <w:pStyle w:val="TAC"/>
              <w:rPr>
                <w:rFonts w:cs="Arial"/>
                <w:szCs w:val="18"/>
              </w:rPr>
            </w:pPr>
            <w:r>
              <w:rPr>
                <w:rFonts w:cs="Arial"/>
                <w:szCs w:val="18"/>
              </w:rPr>
              <w:t>CA_n48A-n71A</w:t>
            </w:r>
          </w:p>
          <w:p w14:paraId="3D5876B3" w14:textId="77777777" w:rsidR="00562CA5" w:rsidRDefault="00562CA5" w:rsidP="00562CA5">
            <w:pPr>
              <w:pStyle w:val="TAC"/>
              <w:rPr>
                <w:rFonts w:cs="Arial"/>
                <w:szCs w:val="18"/>
              </w:rPr>
            </w:pPr>
            <w:r>
              <w:rPr>
                <w:rFonts w:cs="Arial"/>
                <w:szCs w:val="18"/>
              </w:rPr>
              <w:t>CA_n70A-n71A</w:t>
            </w:r>
          </w:p>
          <w:p w14:paraId="05CE80FB" w14:textId="77777777" w:rsidR="00562CA5" w:rsidRPr="00714C03" w:rsidRDefault="00562CA5" w:rsidP="00562CA5">
            <w:pPr>
              <w:pStyle w:val="TAC"/>
            </w:pPr>
            <w:r>
              <w:rPr>
                <w:rFonts w:cs="Arial"/>
                <w:szCs w:val="18"/>
              </w:rPr>
              <w:t>CA_n48A-n70A</w:t>
            </w:r>
          </w:p>
        </w:tc>
        <w:tc>
          <w:tcPr>
            <w:tcW w:w="631" w:type="dxa"/>
            <w:tcBorders>
              <w:left w:val="single" w:sz="4" w:space="0" w:color="auto"/>
              <w:right w:val="single" w:sz="4" w:space="0" w:color="auto"/>
            </w:tcBorders>
          </w:tcPr>
          <w:p w14:paraId="5E36C964"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6D8E19C"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954072B"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7A3F33C"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7B70CF4"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478C369"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7ED53A8"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6AF3CEE"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BC15BB1"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3E75811"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D2A3195"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6BCFDD1"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B6208DB" w14:textId="77777777" w:rsidR="00562CA5" w:rsidRPr="00EF55B6"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AFA6970"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3ABCA27"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076F330"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1E5C5B0C" w14:textId="77777777" w:rsidR="00562CA5" w:rsidRPr="00EF55B6" w:rsidRDefault="00562CA5" w:rsidP="00562CA5">
            <w:pPr>
              <w:pStyle w:val="TAC"/>
            </w:pPr>
            <w:r w:rsidRPr="00EF55B6">
              <w:rPr>
                <w:rFonts w:hint="eastAsia"/>
              </w:rPr>
              <w:t>0</w:t>
            </w:r>
          </w:p>
        </w:tc>
      </w:tr>
      <w:tr w:rsidR="00562CA5" w:rsidRPr="00EF55B6" w14:paraId="383C7B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36F6D5"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34A7F6B6" w14:textId="77777777" w:rsidR="00562CA5" w:rsidRPr="00EF55B6" w:rsidRDefault="00562CA5" w:rsidP="00562CA5">
            <w:pPr>
              <w:pStyle w:val="TAC"/>
            </w:pPr>
          </w:p>
        </w:tc>
        <w:tc>
          <w:tcPr>
            <w:tcW w:w="631" w:type="dxa"/>
            <w:tcBorders>
              <w:left w:val="single" w:sz="4" w:space="0" w:color="auto"/>
              <w:right w:val="single" w:sz="4" w:space="0" w:color="auto"/>
            </w:tcBorders>
          </w:tcPr>
          <w:p w14:paraId="2AB079D7"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F3EE44A"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C8CF66"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4C95C6A"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BEB189C"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C0B2B"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FE512B7"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20BC2C2"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83B62DF"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94CC90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1C9A880"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05219DA"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8B6BADB"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52B245F"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1F2EEC"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E57E87A"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D7E7ADE" w14:textId="77777777" w:rsidR="00562CA5" w:rsidRPr="00EF55B6" w:rsidRDefault="00562CA5" w:rsidP="00562CA5">
            <w:pPr>
              <w:pStyle w:val="TAC"/>
            </w:pPr>
          </w:p>
        </w:tc>
      </w:tr>
      <w:tr w:rsidR="00562CA5" w:rsidRPr="00EF55B6" w14:paraId="6662ABE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69296E"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70765" w14:textId="77777777" w:rsidR="00562CA5" w:rsidRPr="00EF55B6" w:rsidRDefault="00562CA5" w:rsidP="00562CA5">
            <w:pPr>
              <w:pStyle w:val="TAC"/>
            </w:pPr>
          </w:p>
        </w:tc>
        <w:tc>
          <w:tcPr>
            <w:tcW w:w="631" w:type="dxa"/>
            <w:tcBorders>
              <w:left w:val="single" w:sz="4" w:space="0" w:color="auto"/>
              <w:right w:val="single" w:sz="4" w:space="0" w:color="auto"/>
            </w:tcBorders>
          </w:tcPr>
          <w:p w14:paraId="2F93B4DD" w14:textId="77777777" w:rsidR="00562CA5" w:rsidRPr="00EF55B6" w:rsidRDefault="00562CA5" w:rsidP="00562CA5">
            <w:pPr>
              <w:pStyle w:val="TAC"/>
            </w:pPr>
            <w:r w:rsidRPr="00714C03">
              <w:t>n71</w:t>
            </w:r>
          </w:p>
        </w:tc>
        <w:tc>
          <w:tcPr>
            <w:tcW w:w="9532" w:type="dxa"/>
            <w:gridSpan w:val="18"/>
            <w:tcBorders>
              <w:left w:val="single" w:sz="4" w:space="0" w:color="auto"/>
              <w:right w:val="single" w:sz="4" w:space="0" w:color="auto"/>
            </w:tcBorders>
          </w:tcPr>
          <w:p w14:paraId="508E4FD6" w14:textId="77777777" w:rsidR="00562CA5" w:rsidRPr="00EF55B6" w:rsidRDefault="00562CA5" w:rsidP="00562CA5">
            <w:pPr>
              <w:pStyle w:val="TAC"/>
            </w:pPr>
            <w:r w:rsidRPr="00714C03">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E999E81" w14:textId="77777777" w:rsidR="00562CA5" w:rsidRPr="00EF55B6" w:rsidRDefault="00562CA5" w:rsidP="00562CA5">
            <w:pPr>
              <w:pStyle w:val="TAC"/>
            </w:pPr>
          </w:p>
        </w:tc>
      </w:tr>
      <w:tr w:rsidR="00562CA5" w:rsidRPr="00270C16" w14:paraId="48DA499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26AA70B" w14:textId="77777777" w:rsidR="00562CA5" w:rsidRPr="00270C16" w:rsidRDefault="00562CA5" w:rsidP="00562CA5">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00974C2F" w14:textId="77777777" w:rsidR="00562CA5" w:rsidRPr="00270C16" w:rsidRDefault="00562CA5" w:rsidP="00562CA5">
            <w:pPr>
              <w:pStyle w:val="TAC"/>
              <w:rPr>
                <w:lang w:val="en-US" w:eastAsia="zh-CN"/>
              </w:rPr>
            </w:pPr>
            <w:r w:rsidRPr="00270C16">
              <w:rPr>
                <w:lang w:val="en-US" w:eastAsia="zh-CN"/>
              </w:rPr>
              <w:t>CA_n66A-n71A</w:t>
            </w:r>
          </w:p>
          <w:p w14:paraId="47524BDD" w14:textId="77777777" w:rsidR="00562CA5" w:rsidRPr="00270C16" w:rsidRDefault="00562CA5" w:rsidP="00562CA5">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353E3F" w14:textId="77777777" w:rsidR="00562CA5" w:rsidRPr="00270C16" w:rsidRDefault="00562CA5" w:rsidP="00562CA5">
            <w:pPr>
              <w:pStyle w:val="TAC"/>
              <w:rPr>
                <w:lang w:val="en-US"/>
              </w:rPr>
            </w:pPr>
            <w:r w:rsidRPr="00270C16">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04A1B77B"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088CD3" w14:textId="77777777" w:rsidR="00562CA5" w:rsidRPr="00270C16" w:rsidRDefault="00562CA5"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0F5BC3" w14:textId="77777777" w:rsidR="00562CA5" w:rsidRPr="00270C16" w:rsidRDefault="00562CA5" w:rsidP="00562CA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00AE7" w14:textId="77777777" w:rsidR="00562CA5" w:rsidRPr="00270C16" w:rsidRDefault="00562CA5" w:rsidP="00562CA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F0933"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40B5BB"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88965C" w14:textId="77777777" w:rsidR="00562CA5" w:rsidRPr="00270C16" w:rsidRDefault="00562CA5" w:rsidP="00562CA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FD0F95" w14:textId="77777777" w:rsidR="00562CA5" w:rsidRPr="00270C16" w:rsidRDefault="00562CA5" w:rsidP="00562CA5">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4B7788"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E358349" w14:textId="77777777" w:rsidR="00562CA5" w:rsidRPr="00270C16" w:rsidRDefault="00562CA5"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5FA6110" w14:textId="77777777" w:rsidR="00562CA5" w:rsidRPr="00270C16" w:rsidRDefault="00562CA5"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16A589D" w14:textId="77777777" w:rsidR="00562CA5" w:rsidRPr="00270C16" w:rsidRDefault="00562CA5"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D6428C" w14:textId="77777777" w:rsidR="00562CA5" w:rsidRPr="00270C16" w:rsidRDefault="00562CA5"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C3C196"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E67155" w14:textId="77777777" w:rsidR="00562CA5" w:rsidRPr="00270C16" w:rsidRDefault="00562CA5" w:rsidP="00562CA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C969B8D"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347FF5C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946DA42"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E300818"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3B34CC6" w14:textId="77777777" w:rsidR="00562CA5" w:rsidRPr="00270C16" w:rsidRDefault="00562CA5" w:rsidP="00562CA5">
            <w:pPr>
              <w:pStyle w:val="TAC"/>
              <w:rPr>
                <w:lang w:val="en-US"/>
              </w:rPr>
            </w:pPr>
            <w:r w:rsidRPr="00270C16">
              <w:rPr>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095096C"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971E45" w14:textId="77777777" w:rsidR="00562CA5" w:rsidRPr="00270C16" w:rsidRDefault="00562CA5"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11317" w14:textId="77777777" w:rsidR="00562CA5" w:rsidRPr="00270C16" w:rsidRDefault="00562CA5" w:rsidP="00562CA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F5FA8D" w14:textId="77777777" w:rsidR="00562CA5" w:rsidRPr="00270C16" w:rsidRDefault="00562CA5" w:rsidP="00562CA5">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399B89B" w14:textId="77777777" w:rsidR="00562CA5" w:rsidRPr="00270C16" w:rsidRDefault="00562CA5" w:rsidP="00562CA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B4BFF4B"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8DAE79" w14:textId="77777777" w:rsidR="00562CA5" w:rsidRPr="00270C16" w:rsidRDefault="00562CA5"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F6B23B5"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C45C918"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C407EC1" w14:textId="77777777" w:rsidR="00562CA5" w:rsidRPr="00270C16" w:rsidRDefault="00562CA5"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14B6E35" w14:textId="77777777" w:rsidR="00562CA5" w:rsidRPr="00270C16" w:rsidRDefault="00562CA5"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5CFB4A9" w14:textId="77777777" w:rsidR="00562CA5" w:rsidRPr="00270C16" w:rsidRDefault="00562CA5"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C525CDD" w14:textId="77777777" w:rsidR="00562CA5" w:rsidRPr="00270C16" w:rsidRDefault="00562CA5"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EC136DE"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2BF68" w14:textId="77777777" w:rsidR="00562CA5" w:rsidRPr="00270C16" w:rsidRDefault="00562CA5"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855F40B" w14:textId="77777777" w:rsidR="00562CA5" w:rsidRPr="00270C16" w:rsidRDefault="00562CA5" w:rsidP="00562CA5">
            <w:pPr>
              <w:pStyle w:val="TAC"/>
              <w:rPr>
                <w:lang w:val="en-US" w:eastAsia="zh-CN"/>
              </w:rPr>
            </w:pPr>
          </w:p>
        </w:tc>
      </w:tr>
      <w:tr w:rsidR="00562CA5" w:rsidRPr="00270C16" w14:paraId="2439779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03C9F3"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8674B24"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1DBA7215" w14:textId="77777777" w:rsidR="00562CA5" w:rsidRPr="00270C16" w:rsidRDefault="00562CA5" w:rsidP="00562CA5">
            <w:pPr>
              <w:pStyle w:val="TAC"/>
              <w:rPr>
                <w:lang w:val="en-US"/>
              </w:rPr>
            </w:pPr>
            <w:r w:rsidRPr="00270C16">
              <w:rPr>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14B7467B"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178EA9" w14:textId="77777777" w:rsidR="00562CA5" w:rsidRPr="00270C16" w:rsidRDefault="00562CA5"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8C927" w14:textId="77777777" w:rsidR="00562CA5" w:rsidRPr="00270C16" w:rsidRDefault="00562CA5" w:rsidP="00562CA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9BC41" w14:textId="77777777" w:rsidR="00562CA5" w:rsidRPr="00270C16" w:rsidRDefault="00562CA5" w:rsidP="00562CA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7D058"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A0ABCA"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EB4CD6" w14:textId="77777777" w:rsidR="00562CA5" w:rsidRPr="00270C16" w:rsidRDefault="00562CA5"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CEF6929"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A2254E"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27E1241" w14:textId="77777777" w:rsidR="00562CA5" w:rsidRPr="00270C16" w:rsidRDefault="00562CA5"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98F1743" w14:textId="77777777" w:rsidR="00562CA5" w:rsidRPr="00270C16" w:rsidRDefault="00562CA5"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17C4266" w14:textId="77777777" w:rsidR="00562CA5" w:rsidRPr="00270C16" w:rsidRDefault="00562CA5"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70C33D2" w14:textId="77777777" w:rsidR="00562CA5" w:rsidRPr="00270C16" w:rsidRDefault="00562CA5"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2CE74B"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B1E038" w14:textId="77777777" w:rsidR="00562CA5" w:rsidRPr="00270C16" w:rsidRDefault="00562CA5" w:rsidP="00562CA5">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1DF3921F" w14:textId="77777777" w:rsidR="00562CA5" w:rsidRPr="00270C16" w:rsidRDefault="00562CA5" w:rsidP="00562CA5">
            <w:pPr>
              <w:pStyle w:val="TAC"/>
              <w:rPr>
                <w:lang w:val="en-US" w:eastAsia="zh-CN"/>
              </w:rPr>
            </w:pPr>
          </w:p>
        </w:tc>
      </w:tr>
      <w:tr w:rsidR="00562CA5" w:rsidRPr="00270C16" w14:paraId="637B1C99"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4BACDA61" w14:textId="77777777" w:rsidR="00562CA5" w:rsidRPr="00270C16" w:rsidRDefault="00562CA5" w:rsidP="00562CA5">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14299DF" w14:textId="77777777" w:rsidR="00562CA5" w:rsidRPr="00270C16" w:rsidRDefault="00562CA5" w:rsidP="00562CA5">
            <w:pPr>
              <w:pStyle w:val="TAC"/>
              <w:rPr>
                <w:lang w:val="en-US"/>
              </w:rPr>
            </w:pPr>
            <w:r>
              <w:t>CA_n66A-n71A CA_n70A-n71A</w:t>
            </w:r>
          </w:p>
        </w:tc>
        <w:tc>
          <w:tcPr>
            <w:tcW w:w="631" w:type="dxa"/>
            <w:tcBorders>
              <w:left w:val="single" w:sz="4" w:space="0" w:color="auto"/>
              <w:right w:val="single" w:sz="4" w:space="0" w:color="auto"/>
            </w:tcBorders>
          </w:tcPr>
          <w:p w14:paraId="3315E9A9" w14:textId="77777777" w:rsidR="00562CA5" w:rsidRPr="00270C16" w:rsidRDefault="00562CA5" w:rsidP="00562CA5">
            <w:pPr>
              <w:pStyle w:val="TAC"/>
              <w:rPr>
                <w:lang w:val="en-US"/>
              </w:rPr>
            </w:pPr>
            <w:r w:rsidRPr="00EF55B6">
              <w:t>n66</w:t>
            </w:r>
          </w:p>
        </w:tc>
        <w:tc>
          <w:tcPr>
            <w:tcW w:w="651" w:type="dxa"/>
            <w:gridSpan w:val="2"/>
            <w:tcBorders>
              <w:top w:val="single" w:sz="4" w:space="0" w:color="auto"/>
              <w:left w:val="single" w:sz="4" w:space="0" w:color="auto"/>
              <w:bottom w:val="single" w:sz="4" w:space="0" w:color="auto"/>
              <w:right w:val="single" w:sz="4" w:space="0" w:color="auto"/>
            </w:tcBorders>
          </w:tcPr>
          <w:p w14:paraId="6AB1D694" w14:textId="77777777" w:rsidR="00562CA5" w:rsidRPr="00270C16" w:rsidRDefault="00562CA5" w:rsidP="00562CA5">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tcPr>
          <w:p w14:paraId="4381D1F8" w14:textId="77777777" w:rsidR="00562CA5" w:rsidRPr="00270C16" w:rsidRDefault="00562CA5" w:rsidP="00562CA5">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6660E7A4" w14:textId="77777777" w:rsidR="00562CA5" w:rsidRPr="00270C16" w:rsidRDefault="00562CA5" w:rsidP="00562CA5">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2EA36289" w14:textId="77777777" w:rsidR="00562CA5" w:rsidRPr="00270C16" w:rsidRDefault="00562CA5" w:rsidP="00562CA5">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4D07E115" w14:textId="77777777" w:rsidR="00562CA5" w:rsidRPr="00270C16" w:rsidRDefault="00562CA5" w:rsidP="00562CA5">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4252CF20" w14:textId="77777777" w:rsidR="00562CA5" w:rsidRPr="00270C16" w:rsidRDefault="00562CA5" w:rsidP="00562CA5">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7DE0D90F"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5F41DDE" w14:textId="77777777" w:rsidR="00562CA5" w:rsidRPr="00270C16" w:rsidRDefault="00562CA5" w:rsidP="00562CA5">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712AAC94"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2BAF4B"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F077BB"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2E3693"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2F05F9F"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9135C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C8ACB2" w14:textId="77777777" w:rsidR="00562CA5" w:rsidRPr="00270C16" w:rsidRDefault="00562CA5" w:rsidP="00562CA5">
            <w:pPr>
              <w:pStyle w:val="TAC"/>
              <w:rPr>
                <w:rFonts w:eastAsia="Yu Mincho"/>
              </w:rPr>
            </w:pPr>
          </w:p>
        </w:tc>
        <w:tc>
          <w:tcPr>
            <w:tcW w:w="1265" w:type="dxa"/>
            <w:tcBorders>
              <w:left w:val="single" w:sz="4" w:space="0" w:color="auto"/>
              <w:bottom w:val="nil"/>
              <w:right w:val="single" w:sz="4" w:space="0" w:color="auto"/>
            </w:tcBorders>
            <w:shd w:val="clear" w:color="auto" w:fill="auto"/>
          </w:tcPr>
          <w:p w14:paraId="1095F23F"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3559073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504FEE4"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BB3141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vAlign w:val="center"/>
          </w:tcPr>
          <w:p w14:paraId="1017B1F2" w14:textId="77777777" w:rsidR="00562CA5" w:rsidRPr="00270C16" w:rsidRDefault="00562CA5" w:rsidP="00562CA5">
            <w:pPr>
              <w:pStyle w:val="TAC"/>
              <w:rPr>
                <w:lang w:val="en-US"/>
              </w:rPr>
            </w:pPr>
            <w:r w:rsidRPr="00EF55B6">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8124BBB" w14:textId="77777777" w:rsidR="00562CA5" w:rsidRPr="00270C16" w:rsidRDefault="00562CA5" w:rsidP="00562CA5">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0F03553" w14:textId="77777777" w:rsidR="00562CA5" w:rsidRPr="00270C16" w:rsidRDefault="00562CA5" w:rsidP="00562CA5">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4A3A9CAD" w14:textId="77777777" w:rsidR="00562CA5" w:rsidRPr="00270C16" w:rsidRDefault="00562CA5" w:rsidP="00562CA5">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5996580" w14:textId="77777777" w:rsidR="00562CA5" w:rsidRPr="00270C16" w:rsidRDefault="00562CA5" w:rsidP="00562CA5">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D7B25F" w14:textId="77777777" w:rsidR="00562CA5" w:rsidRPr="00270C16" w:rsidRDefault="00562CA5" w:rsidP="00562CA5">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5E2BC4D"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65ED55B"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4F2BAF71"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9F66268"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5C2A203F"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57240360"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1BA268B2"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409740F1"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05A333F2"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610C8EF2"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9D4D76B" w14:textId="77777777" w:rsidR="00562CA5" w:rsidRPr="00270C16" w:rsidRDefault="00562CA5" w:rsidP="00562CA5">
            <w:pPr>
              <w:pStyle w:val="TAC"/>
              <w:rPr>
                <w:lang w:val="en-US" w:eastAsia="zh-CN"/>
              </w:rPr>
            </w:pPr>
          </w:p>
        </w:tc>
      </w:tr>
      <w:tr w:rsidR="00562CA5" w:rsidRPr="00270C16" w14:paraId="04C76C8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7105E"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9BBA6E2"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vAlign w:val="center"/>
          </w:tcPr>
          <w:p w14:paraId="2EFE29E8" w14:textId="77777777" w:rsidR="00562CA5" w:rsidRPr="00270C16" w:rsidRDefault="00562CA5" w:rsidP="00562CA5">
            <w:pPr>
              <w:pStyle w:val="TAC"/>
              <w:rPr>
                <w:lang w:val="en-US"/>
              </w:rPr>
            </w:pPr>
            <w:r w:rsidRPr="00EF55B6">
              <w:t>n71</w:t>
            </w:r>
          </w:p>
        </w:tc>
        <w:tc>
          <w:tcPr>
            <w:tcW w:w="9532" w:type="dxa"/>
            <w:gridSpan w:val="18"/>
            <w:tcBorders>
              <w:left w:val="single" w:sz="4" w:space="0" w:color="auto"/>
              <w:right w:val="single" w:sz="4" w:space="0" w:color="auto"/>
            </w:tcBorders>
          </w:tcPr>
          <w:p w14:paraId="679A8238" w14:textId="77777777" w:rsidR="00562CA5" w:rsidRPr="00270C16" w:rsidRDefault="00562CA5" w:rsidP="00562CA5">
            <w:pPr>
              <w:pStyle w:val="TAC"/>
              <w:rPr>
                <w:rFonts w:eastAsia="Yu Mincho"/>
              </w:rPr>
            </w:pPr>
            <w:r w:rsidRPr="00EF55B6">
              <w:rPr>
                <w:rFonts w:eastAsia="宋体"/>
                <w:lang w:val="en-CA" w:eastAsia="zh-CN"/>
              </w:rPr>
              <w:t>See CA_n71(2A) Bandwidth Combination</w:t>
            </w:r>
            <w:r w:rsidRPr="00EF55B6">
              <w:rPr>
                <w:rFonts w:eastAsia="宋体"/>
                <w:lang w:val="en-US" w:eastAsia="zh-CN"/>
              </w:rPr>
              <w:t xml:space="preserve"> </w:t>
            </w:r>
            <w:r w:rsidRPr="00EF55B6">
              <w:rPr>
                <w:rFonts w:eastAsia="宋体"/>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D828F7D" w14:textId="77777777" w:rsidR="00562CA5" w:rsidRPr="00270C16" w:rsidRDefault="00562CA5" w:rsidP="00562CA5">
            <w:pPr>
              <w:pStyle w:val="TAC"/>
              <w:rPr>
                <w:lang w:val="en-US" w:eastAsia="zh-CN"/>
              </w:rPr>
            </w:pPr>
          </w:p>
        </w:tc>
      </w:tr>
      <w:tr w:rsidR="00562CA5" w:rsidRPr="00270C16" w14:paraId="3E9F54C1" w14:textId="77777777" w:rsidTr="00562CA5">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719B40C5" w14:textId="77777777" w:rsidR="00562CA5" w:rsidRPr="00270C16" w:rsidRDefault="00562CA5" w:rsidP="00562CA5">
            <w:pPr>
              <w:pStyle w:val="TAC"/>
              <w:rPr>
                <w:lang w:val="en-US"/>
              </w:rPr>
            </w:pPr>
            <w:r w:rsidRPr="00270C16">
              <w:rPr>
                <w:lang w:val="en-US"/>
              </w:rPr>
              <w:lastRenderedPageBreak/>
              <w:t>CA_n66B-n70A-n71A</w:t>
            </w:r>
          </w:p>
        </w:tc>
        <w:tc>
          <w:tcPr>
            <w:tcW w:w="1373" w:type="dxa"/>
            <w:tcBorders>
              <w:top w:val="single" w:sz="4" w:space="0" w:color="auto"/>
              <w:left w:val="single" w:sz="4" w:space="0" w:color="auto"/>
              <w:bottom w:val="nil"/>
              <w:right w:val="single" w:sz="4" w:space="0" w:color="auto"/>
            </w:tcBorders>
            <w:shd w:val="clear" w:color="auto" w:fill="auto"/>
          </w:tcPr>
          <w:p w14:paraId="6C10BB93" w14:textId="77777777" w:rsidR="00562CA5" w:rsidRPr="00270C16" w:rsidRDefault="00562CA5" w:rsidP="00562CA5">
            <w:pPr>
              <w:pStyle w:val="TAC"/>
              <w:rPr>
                <w:lang w:val="en-US" w:eastAsia="zh-CN"/>
              </w:rPr>
            </w:pPr>
            <w:r w:rsidRPr="00270C16">
              <w:rPr>
                <w:lang w:val="en-US" w:eastAsia="zh-CN"/>
              </w:rPr>
              <w:t>CA_n66A-n71A</w:t>
            </w:r>
          </w:p>
          <w:p w14:paraId="58F8F9E6" w14:textId="77777777" w:rsidR="00562CA5" w:rsidRPr="00270C16" w:rsidRDefault="00562CA5" w:rsidP="00562CA5">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6297E45D" w14:textId="77777777" w:rsidR="00562CA5" w:rsidRPr="00270C16" w:rsidRDefault="00562CA5" w:rsidP="00562CA5">
            <w:pPr>
              <w:pStyle w:val="TAC"/>
              <w:rPr>
                <w:lang w:val="en-US"/>
              </w:rPr>
            </w:pPr>
            <w:r w:rsidRPr="00270C16">
              <w:rPr>
                <w:lang w:val="en-US"/>
              </w:rPr>
              <w:t>n66</w:t>
            </w:r>
          </w:p>
        </w:tc>
        <w:tc>
          <w:tcPr>
            <w:tcW w:w="9532" w:type="dxa"/>
            <w:gridSpan w:val="18"/>
            <w:tcBorders>
              <w:left w:val="single" w:sz="4" w:space="0" w:color="auto"/>
              <w:right w:val="single" w:sz="4" w:space="0" w:color="auto"/>
            </w:tcBorders>
          </w:tcPr>
          <w:p w14:paraId="7820AEA1" w14:textId="77777777" w:rsidR="00562CA5" w:rsidRPr="00270C16" w:rsidRDefault="00562CA5" w:rsidP="00562CA5">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18D85771"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0441413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834DA1"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545C0FA"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009061A" w14:textId="77777777" w:rsidR="00562CA5" w:rsidRPr="00270C16" w:rsidRDefault="00562CA5" w:rsidP="00562CA5">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753BB2CD"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475023"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D9F633"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C6F82B" w14:textId="77777777" w:rsidR="00562CA5" w:rsidRPr="00270C16" w:rsidRDefault="00562CA5" w:rsidP="00562CA5">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02B43D8" w14:textId="77777777" w:rsidR="00562CA5" w:rsidRPr="00270C16" w:rsidRDefault="00562CA5" w:rsidP="00562CA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6D66E1E"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4B34AA"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F3035B4"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789258B"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371EF3B"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4F38AF1"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261797"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63E61B"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7F632B"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C156D"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D9EE843" w14:textId="77777777" w:rsidR="00562CA5" w:rsidRPr="00270C16" w:rsidRDefault="00562CA5" w:rsidP="00562CA5">
            <w:pPr>
              <w:pStyle w:val="TAC"/>
              <w:rPr>
                <w:lang w:val="en-US" w:eastAsia="zh-CN"/>
              </w:rPr>
            </w:pPr>
          </w:p>
        </w:tc>
      </w:tr>
      <w:tr w:rsidR="00562CA5" w:rsidRPr="00270C16" w14:paraId="2307A0B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06E0B"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3A6E45"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6A5117B" w14:textId="77777777" w:rsidR="00562CA5" w:rsidRPr="00270C16" w:rsidRDefault="00562CA5" w:rsidP="00562CA5">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059C48F2"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A7144D"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C2A424"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1FCE93"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49A8B"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E9A8BB"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FAC66F"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B9B4226"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45A3FD"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B1083E"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295D238"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AE81D0"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B6FB3E"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BD1404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9AE970" w14:textId="77777777" w:rsidR="00562CA5" w:rsidRPr="00270C16" w:rsidRDefault="00562CA5" w:rsidP="00562CA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2FA2FC7" w14:textId="77777777" w:rsidR="00562CA5" w:rsidRPr="00270C16" w:rsidRDefault="00562CA5" w:rsidP="00562CA5">
            <w:pPr>
              <w:pStyle w:val="TAC"/>
              <w:rPr>
                <w:lang w:val="en-US" w:eastAsia="zh-CN"/>
              </w:rPr>
            </w:pPr>
          </w:p>
        </w:tc>
      </w:tr>
      <w:tr w:rsidR="00562CA5" w:rsidRPr="00270C16" w14:paraId="0DE88BC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AD4187" w14:textId="77777777" w:rsidR="00562CA5" w:rsidRPr="00270C16" w:rsidRDefault="00562CA5" w:rsidP="00562CA5">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6FB7C8F5" w14:textId="77777777" w:rsidR="00562CA5" w:rsidRPr="00270C16" w:rsidRDefault="00562CA5" w:rsidP="00562CA5">
            <w:pPr>
              <w:pStyle w:val="TAC"/>
              <w:rPr>
                <w:lang w:val="en-US" w:eastAsia="zh-CN"/>
              </w:rPr>
            </w:pPr>
            <w:r w:rsidRPr="00270C16">
              <w:rPr>
                <w:lang w:val="en-US" w:eastAsia="zh-CN"/>
              </w:rPr>
              <w:t>CA_n66A-n71A</w:t>
            </w:r>
          </w:p>
          <w:p w14:paraId="78A55503" w14:textId="77777777" w:rsidR="00562CA5" w:rsidRPr="00270C16" w:rsidRDefault="00562CA5" w:rsidP="00562CA5">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79BB5796" w14:textId="77777777" w:rsidR="00562CA5" w:rsidRPr="00270C16" w:rsidRDefault="00562CA5" w:rsidP="00562CA5">
            <w:pPr>
              <w:pStyle w:val="TAC"/>
              <w:rPr>
                <w:lang w:val="en-US"/>
              </w:rPr>
            </w:pPr>
            <w:r w:rsidRPr="00270C16">
              <w:rPr>
                <w:lang w:val="en-US"/>
              </w:rPr>
              <w:t>n66</w:t>
            </w:r>
          </w:p>
        </w:tc>
        <w:tc>
          <w:tcPr>
            <w:tcW w:w="9532" w:type="dxa"/>
            <w:gridSpan w:val="18"/>
            <w:tcBorders>
              <w:left w:val="single" w:sz="4" w:space="0" w:color="auto"/>
              <w:bottom w:val="single" w:sz="4" w:space="0" w:color="auto"/>
              <w:right w:val="single" w:sz="4" w:space="0" w:color="auto"/>
            </w:tcBorders>
          </w:tcPr>
          <w:p w14:paraId="231C0D4E" w14:textId="77777777" w:rsidR="00562CA5" w:rsidRPr="00270C16" w:rsidRDefault="00562CA5" w:rsidP="00562CA5">
            <w:pPr>
              <w:pStyle w:val="TAC"/>
              <w:rPr>
                <w:rFonts w:eastAsia="Yu Mincho"/>
                <w:lang w:eastAsia="zh-CN"/>
              </w:rPr>
            </w:pPr>
            <w:r w:rsidRPr="00270C16">
              <w:rPr>
                <w:lang w:val="en-US"/>
              </w:rPr>
              <w:t>See CA_</w:t>
            </w:r>
            <w:proofErr w:type="gramStart"/>
            <w:r w:rsidRPr="00270C16">
              <w:rPr>
                <w:lang w:val="en-US"/>
              </w:rPr>
              <w:t>n66(</w:t>
            </w:r>
            <w:proofErr w:type="gramEnd"/>
            <w:r w:rsidRPr="00270C16">
              <w:rPr>
                <w:lang w:val="en-US"/>
              </w:rPr>
              <w:t>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6372DE6"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5F58BB4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D460B42"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32AB9E4"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492A54A4" w14:textId="77777777" w:rsidR="00562CA5" w:rsidRPr="00270C16" w:rsidRDefault="00562CA5" w:rsidP="00562CA5">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77FDF84F" w14:textId="77777777" w:rsidR="00562CA5" w:rsidRPr="00270C16" w:rsidRDefault="00562CA5" w:rsidP="00562CA5">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2BDBA5" w14:textId="77777777" w:rsidR="00562CA5" w:rsidRPr="00270C16" w:rsidRDefault="00562CA5"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9626FA" w14:textId="77777777" w:rsidR="00562CA5" w:rsidRPr="00270C16" w:rsidRDefault="00562CA5"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621D16" w14:textId="77777777" w:rsidR="00562CA5" w:rsidRPr="00270C16" w:rsidRDefault="00562CA5" w:rsidP="00562CA5">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C02ADC8" w14:textId="77777777" w:rsidR="00562CA5" w:rsidRPr="00270C16" w:rsidRDefault="00562CA5" w:rsidP="00562CA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DD1B4DD"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11448A5"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33AAEB"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0F66D"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6A9395"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BAC88C1"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50734D8"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832F6A"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BED36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09405"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FB64D8" w14:textId="77777777" w:rsidR="00562CA5" w:rsidRPr="00270C16" w:rsidRDefault="00562CA5" w:rsidP="00562CA5">
            <w:pPr>
              <w:pStyle w:val="TAC"/>
              <w:rPr>
                <w:lang w:val="en-US" w:eastAsia="zh-CN"/>
              </w:rPr>
            </w:pPr>
          </w:p>
        </w:tc>
      </w:tr>
      <w:tr w:rsidR="00562CA5" w:rsidRPr="00270C16" w14:paraId="71A17E4B"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6A15D36E"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625D2316"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2A17F410" w14:textId="77777777" w:rsidR="00562CA5" w:rsidRPr="00270C16" w:rsidRDefault="00562CA5" w:rsidP="00562CA5">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73FAC0F5" w14:textId="77777777" w:rsidR="00562CA5" w:rsidRPr="00270C16" w:rsidRDefault="00562CA5" w:rsidP="00562CA5">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C96B37" w14:textId="77777777" w:rsidR="00562CA5" w:rsidRPr="00270C16" w:rsidRDefault="00562CA5"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2312B1" w14:textId="77777777" w:rsidR="00562CA5" w:rsidRPr="00270C16" w:rsidRDefault="00562CA5"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90F7EE"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420F5"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F11306"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73939D"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9F2BDFB"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06F3F1F"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6D5422E"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58C836"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F058FDD"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6CFFBB"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9B78B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7388EF" w14:textId="77777777" w:rsidR="00562CA5" w:rsidRPr="00270C16" w:rsidRDefault="00562CA5" w:rsidP="00562CA5">
            <w:pPr>
              <w:pStyle w:val="TAC"/>
              <w:rPr>
                <w:rFonts w:eastAsia="Yu Mincho"/>
              </w:rPr>
            </w:pPr>
          </w:p>
        </w:tc>
        <w:tc>
          <w:tcPr>
            <w:tcW w:w="1265" w:type="dxa"/>
            <w:tcBorders>
              <w:top w:val="nil"/>
              <w:left w:val="single" w:sz="4" w:space="0" w:color="auto"/>
              <w:right w:val="single" w:sz="4" w:space="0" w:color="auto"/>
            </w:tcBorders>
            <w:shd w:val="clear" w:color="auto" w:fill="auto"/>
          </w:tcPr>
          <w:p w14:paraId="7558FAFC" w14:textId="77777777" w:rsidR="00562CA5" w:rsidRPr="00270C16" w:rsidRDefault="00562CA5" w:rsidP="00562CA5">
            <w:pPr>
              <w:pStyle w:val="TAC"/>
              <w:rPr>
                <w:lang w:val="en-US" w:eastAsia="zh-CN"/>
              </w:rPr>
            </w:pPr>
          </w:p>
        </w:tc>
      </w:tr>
      <w:tr w:rsidR="00562CA5" w:rsidRPr="00270C16" w14:paraId="4C1B30D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B77010D" w14:textId="77777777" w:rsidR="00562CA5" w:rsidRPr="00270C16" w:rsidRDefault="00562CA5" w:rsidP="00562CA5">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7F7028A9" w14:textId="77777777" w:rsidR="00562CA5" w:rsidRPr="00270C16" w:rsidRDefault="00562CA5" w:rsidP="00562CA5">
            <w:pPr>
              <w:pStyle w:val="TAC"/>
            </w:pPr>
            <w:r w:rsidRPr="00270C16">
              <w:t>CA_n66A-n71A</w:t>
            </w:r>
          </w:p>
          <w:p w14:paraId="0CD4CC8A" w14:textId="77777777" w:rsidR="00562CA5" w:rsidRPr="00270C16" w:rsidRDefault="00562CA5" w:rsidP="00562CA5">
            <w:pPr>
              <w:pStyle w:val="TAC"/>
            </w:pPr>
            <w:r w:rsidRPr="00270C16">
              <w:t>CA_n66A-n77A</w:t>
            </w:r>
          </w:p>
          <w:p w14:paraId="5AB78866" w14:textId="77777777" w:rsidR="00562CA5" w:rsidRPr="00270C16" w:rsidRDefault="00562CA5" w:rsidP="00562CA5">
            <w:pPr>
              <w:pStyle w:val="TAC"/>
              <w:rPr>
                <w:lang w:val="en-US"/>
              </w:rPr>
            </w:pPr>
            <w:r w:rsidRPr="00270C16">
              <w:t>CA_n71A-n77A</w:t>
            </w:r>
          </w:p>
        </w:tc>
        <w:tc>
          <w:tcPr>
            <w:tcW w:w="631" w:type="dxa"/>
            <w:tcBorders>
              <w:left w:val="single" w:sz="4" w:space="0" w:color="auto"/>
              <w:right w:val="single" w:sz="4" w:space="0" w:color="auto"/>
            </w:tcBorders>
          </w:tcPr>
          <w:p w14:paraId="4DF888B8" w14:textId="77777777" w:rsidR="00562CA5" w:rsidRPr="00270C16" w:rsidRDefault="00562CA5" w:rsidP="00562CA5">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2A1E89D"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65ACD9"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4C431"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0770F4"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522B8"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91E421"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E9A66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24E61"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A5D493"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D8F69F"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7A2F30"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3714756"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BCA94AB"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B64992"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163FF"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D5EE14" w14:textId="77777777" w:rsidR="00562CA5" w:rsidRPr="00270C16" w:rsidRDefault="00562CA5" w:rsidP="00562CA5">
            <w:pPr>
              <w:pStyle w:val="TAC"/>
              <w:rPr>
                <w:lang w:val="en-US" w:eastAsia="zh-CN"/>
              </w:rPr>
            </w:pPr>
            <w:r w:rsidRPr="00270C16">
              <w:rPr>
                <w:lang w:val="en-US" w:eastAsia="zh-CN"/>
              </w:rPr>
              <w:t>0</w:t>
            </w:r>
          </w:p>
        </w:tc>
      </w:tr>
      <w:tr w:rsidR="00562CA5" w:rsidRPr="00270C16" w14:paraId="1DE465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A2D44BA"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B27C3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6B554D35"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27FDFAB"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B46EE0"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0E535B"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A08493"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AF649"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B97242A"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532A56"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8BFF3C"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2CB5A0A"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4A2924"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E194B07"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B603C9D"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6020A42"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505AC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80F44"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02E5E4C" w14:textId="77777777" w:rsidR="00562CA5" w:rsidRPr="00270C16" w:rsidRDefault="00562CA5" w:rsidP="00562CA5">
            <w:pPr>
              <w:pStyle w:val="TAC"/>
              <w:rPr>
                <w:lang w:val="en-US" w:eastAsia="zh-CN"/>
              </w:rPr>
            </w:pPr>
          </w:p>
        </w:tc>
      </w:tr>
      <w:tr w:rsidR="00562CA5" w:rsidRPr="00270C16" w14:paraId="5EB39CC0"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5E07419A"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576CA2C3"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7DACE94E" w14:textId="77777777" w:rsidR="00562CA5" w:rsidRPr="00270C16" w:rsidRDefault="00562CA5" w:rsidP="00562CA5">
            <w:pPr>
              <w:pStyle w:val="TAC"/>
              <w:rPr>
                <w:lang w:val="en-US"/>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D7F46B3"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C83A7C"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891D3"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EF8E9"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D164"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B0E5DB"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6EFE90"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8CBD4"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2064F8"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ACE7FF1" w14:textId="77777777" w:rsidR="00562CA5" w:rsidRPr="00270C16" w:rsidRDefault="00562CA5" w:rsidP="00562CA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F0F3884" w14:textId="77777777" w:rsidR="00562CA5" w:rsidRPr="00270C16" w:rsidRDefault="00562CA5" w:rsidP="00562CA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55F7CC16" w14:textId="77777777" w:rsidR="00562CA5" w:rsidRPr="00270C16" w:rsidRDefault="00562CA5" w:rsidP="00562CA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E5D414F" w14:textId="77777777" w:rsidR="00562CA5" w:rsidRPr="00270C16" w:rsidRDefault="00562CA5" w:rsidP="00562CA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A9F3AF4"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A598E1" w14:textId="77777777" w:rsidR="00562CA5" w:rsidRPr="00270C16" w:rsidRDefault="00562CA5" w:rsidP="00562CA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0E6BB7D" w14:textId="77777777" w:rsidR="00562CA5" w:rsidRPr="00270C16" w:rsidRDefault="00562CA5" w:rsidP="00562CA5">
            <w:pPr>
              <w:pStyle w:val="TAC"/>
              <w:rPr>
                <w:lang w:val="en-US" w:eastAsia="zh-CN"/>
              </w:rPr>
            </w:pPr>
          </w:p>
        </w:tc>
      </w:tr>
      <w:tr w:rsidR="00562CA5" w:rsidRPr="00270C16" w14:paraId="5B0E424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9152C9" w14:textId="77777777" w:rsidR="00562CA5" w:rsidRPr="00270C16" w:rsidRDefault="00562CA5" w:rsidP="00562CA5">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0121A51E" w14:textId="77777777" w:rsidR="00562CA5" w:rsidRPr="00270C16" w:rsidRDefault="00562CA5" w:rsidP="00562CA5">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02C816F1" w14:textId="77777777" w:rsidR="00562CA5" w:rsidRPr="00270C16" w:rsidRDefault="00562CA5" w:rsidP="00562CA5">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5124C104" w14:textId="77777777" w:rsidR="00562CA5" w:rsidRPr="00270C16" w:rsidRDefault="00562CA5" w:rsidP="00562CA5">
            <w:pPr>
              <w:pStyle w:val="TAC"/>
              <w:rPr>
                <w:lang w:val="en-US" w:eastAsia="zh-CN"/>
              </w:rPr>
            </w:pPr>
            <w:r w:rsidRPr="007B66E9">
              <w:rPr>
                <w:rFonts w:eastAsia="宋体"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0D94E7" w14:textId="77777777" w:rsidR="00562CA5" w:rsidRPr="00270C16" w:rsidRDefault="00562CA5" w:rsidP="00562CA5">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161000" w14:textId="77777777" w:rsidR="00562CA5" w:rsidRPr="00270C16" w:rsidRDefault="00562CA5" w:rsidP="00562CA5">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709EAC" w14:textId="77777777" w:rsidR="00562CA5" w:rsidRPr="00270C16" w:rsidRDefault="00562CA5" w:rsidP="00562CA5">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4220D" w14:textId="77777777" w:rsidR="00562CA5" w:rsidRPr="00270C16" w:rsidRDefault="00562CA5" w:rsidP="00562CA5">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1AFFF9" w14:textId="77777777" w:rsidR="00562CA5" w:rsidRPr="00270C16" w:rsidRDefault="00562CA5" w:rsidP="00562CA5">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DAD69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671E3F" w14:textId="77777777" w:rsidR="00562CA5" w:rsidRPr="00270C16" w:rsidRDefault="00562CA5" w:rsidP="00562CA5">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023FC"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71773B"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F7CF7F"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1E03CC3"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87E7F8"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DAFAD8"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5D62416"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tcPr>
          <w:p w14:paraId="03331DE3" w14:textId="77777777" w:rsidR="00562CA5" w:rsidRPr="00270C16" w:rsidRDefault="00562CA5" w:rsidP="00562CA5">
            <w:pPr>
              <w:pStyle w:val="TAC"/>
              <w:rPr>
                <w:lang w:val="en-US" w:eastAsia="zh-CN"/>
              </w:rPr>
            </w:pPr>
            <w:r w:rsidRPr="007B66E9">
              <w:rPr>
                <w:rFonts w:cs="Arial"/>
                <w:lang w:val="en-US" w:eastAsia="zh-CN"/>
              </w:rPr>
              <w:t>0</w:t>
            </w:r>
          </w:p>
        </w:tc>
      </w:tr>
      <w:tr w:rsidR="00562CA5" w:rsidRPr="00270C16" w14:paraId="0887F8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D11ECE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3BA0022" w14:textId="77777777" w:rsidR="00562CA5" w:rsidRPr="00270C16" w:rsidRDefault="00562CA5" w:rsidP="00562CA5">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51A3E441" w14:textId="77777777" w:rsidR="00562CA5" w:rsidRPr="00270C16" w:rsidRDefault="00562CA5" w:rsidP="00562CA5">
            <w:pPr>
              <w:pStyle w:val="TAC"/>
            </w:pPr>
            <w:r w:rsidRPr="007B66E9">
              <w:rPr>
                <w:rFonts w:cs="Arial"/>
              </w:rPr>
              <w:t>n71</w:t>
            </w:r>
          </w:p>
        </w:tc>
        <w:tc>
          <w:tcPr>
            <w:tcW w:w="9532" w:type="dxa"/>
            <w:gridSpan w:val="18"/>
            <w:tcBorders>
              <w:top w:val="single" w:sz="4" w:space="0" w:color="auto"/>
              <w:left w:val="single" w:sz="4" w:space="0" w:color="auto"/>
              <w:bottom w:val="single" w:sz="4" w:space="0" w:color="auto"/>
              <w:right w:val="single" w:sz="4" w:space="0" w:color="auto"/>
            </w:tcBorders>
          </w:tcPr>
          <w:p w14:paraId="17786B88" w14:textId="77777777" w:rsidR="00562CA5" w:rsidRPr="00270C16" w:rsidRDefault="00562CA5" w:rsidP="00562CA5">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01C1F2B0" w14:textId="77777777" w:rsidR="00562CA5" w:rsidRPr="00270C16" w:rsidRDefault="00562CA5" w:rsidP="00562CA5">
            <w:pPr>
              <w:pStyle w:val="TAC"/>
              <w:rPr>
                <w:lang w:val="en-US" w:eastAsia="zh-CN"/>
              </w:rPr>
            </w:pPr>
          </w:p>
        </w:tc>
      </w:tr>
      <w:tr w:rsidR="00562CA5" w:rsidRPr="00270C16" w14:paraId="61D19D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624512"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C00A2C3" w14:textId="77777777" w:rsidR="00562CA5" w:rsidRPr="00270C16" w:rsidRDefault="00562CA5" w:rsidP="00562CA5">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4F70FE96" w14:textId="77777777" w:rsidR="00562CA5" w:rsidRPr="00270C16" w:rsidRDefault="00562CA5" w:rsidP="00562CA5">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3CE3A1F9"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C9B35D" w14:textId="77777777" w:rsidR="00562CA5" w:rsidRPr="00270C16" w:rsidRDefault="00562CA5" w:rsidP="00562CA5">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2AB75" w14:textId="77777777" w:rsidR="00562CA5" w:rsidRPr="00270C16" w:rsidRDefault="00562CA5" w:rsidP="00562CA5">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A89BF1" w14:textId="77777777" w:rsidR="00562CA5" w:rsidRPr="00270C16" w:rsidRDefault="00562CA5" w:rsidP="00562CA5">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7350E0" w14:textId="77777777" w:rsidR="00562CA5" w:rsidRPr="00270C16" w:rsidRDefault="00562CA5" w:rsidP="00562CA5">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F2A9E5" w14:textId="77777777" w:rsidR="00562CA5" w:rsidRPr="00270C16" w:rsidRDefault="00562CA5" w:rsidP="00562CA5">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6C8E3B"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9957AE" w14:textId="77777777" w:rsidR="00562CA5" w:rsidRPr="00270C16" w:rsidRDefault="00562CA5" w:rsidP="00562CA5">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C59DC7"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42C6E4" w14:textId="77777777" w:rsidR="00562CA5" w:rsidRPr="00270C16" w:rsidRDefault="00562CA5" w:rsidP="00562CA5">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68D4EC5F" w14:textId="77777777" w:rsidR="00562CA5" w:rsidRPr="00270C16" w:rsidRDefault="00562CA5" w:rsidP="00562CA5">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4B7CE6A8" w14:textId="77777777" w:rsidR="00562CA5" w:rsidRPr="00270C16" w:rsidRDefault="00562CA5" w:rsidP="00562CA5">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11A99553" w14:textId="77777777" w:rsidR="00562CA5" w:rsidRPr="00270C16" w:rsidRDefault="00562CA5" w:rsidP="00562CA5">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1D23FE9" w14:textId="77777777" w:rsidR="00562CA5" w:rsidRPr="00270C16" w:rsidRDefault="00562CA5" w:rsidP="00562CA5">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9EA8E4E" w14:textId="77777777" w:rsidR="00562CA5" w:rsidRPr="00270C16" w:rsidRDefault="00562CA5" w:rsidP="00562CA5">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66623D2C" w14:textId="77777777" w:rsidR="00562CA5" w:rsidRPr="00270C16" w:rsidRDefault="00562CA5" w:rsidP="00562CA5">
            <w:pPr>
              <w:pStyle w:val="TAC"/>
              <w:rPr>
                <w:lang w:val="en-US" w:eastAsia="zh-CN"/>
              </w:rPr>
            </w:pPr>
          </w:p>
        </w:tc>
      </w:tr>
      <w:tr w:rsidR="00562CA5" w:rsidRPr="00270C16" w14:paraId="4C57758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1A61CE5" w14:textId="77777777" w:rsidR="00562CA5" w:rsidRPr="00270C16" w:rsidRDefault="00562CA5" w:rsidP="00562CA5">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1CAF42F4" w14:textId="77777777" w:rsidR="00562CA5" w:rsidRPr="00270C16" w:rsidRDefault="00562CA5" w:rsidP="00562CA5">
            <w:pPr>
              <w:pStyle w:val="TAC"/>
              <w:rPr>
                <w:lang w:val="en-US"/>
              </w:rPr>
            </w:pPr>
            <w:r w:rsidRPr="007B66E9">
              <w:rPr>
                <w:rFonts w:cs="Arial"/>
              </w:rPr>
              <w:t>-</w:t>
            </w:r>
          </w:p>
        </w:tc>
        <w:tc>
          <w:tcPr>
            <w:tcW w:w="631" w:type="dxa"/>
            <w:tcBorders>
              <w:left w:val="single" w:sz="4" w:space="0" w:color="auto"/>
              <w:right w:val="single" w:sz="4" w:space="0" w:color="auto"/>
            </w:tcBorders>
          </w:tcPr>
          <w:p w14:paraId="0AA8423E" w14:textId="77777777" w:rsidR="00562CA5" w:rsidRPr="00270C16" w:rsidRDefault="00562CA5" w:rsidP="00562CA5">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7401EF74" w14:textId="77777777" w:rsidR="00562CA5" w:rsidRPr="00270C16" w:rsidRDefault="00562CA5" w:rsidP="00562CA5">
            <w:pPr>
              <w:pStyle w:val="TAC"/>
              <w:rPr>
                <w:lang w:val="en-US" w:eastAsia="zh-CN"/>
              </w:rPr>
            </w:pPr>
            <w:r w:rsidRPr="007B66E9">
              <w:rPr>
                <w:rFonts w:eastAsia="宋体"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4C386B" w14:textId="77777777" w:rsidR="00562CA5" w:rsidRPr="00270C16" w:rsidRDefault="00562CA5" w:rsidP="00562CA5">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1D56" w14:textId="77777777" w:rsidR="00562CA5" w:rsidRPr="00270C16" w:rsidRDefault="00562CA5" w:rsidP="00562CA5">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FB5C7D" w14:textId="77777777" w:rsidR="00562CA5" w:rsidRPr="00270C16" w:rsidRDefault="00562CA5" w:rsidP="00562CA5">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7DEA2" w14:textId="77777777" w:rsidR="00562CA5" w:rsidRPr="00270C16" w:rsidRDefault="00562CA5" w:rsidP="00562CA5">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C4C1AD" w14:textId="77777777" w:rsidR="00562CA5" w:rsidRPr="00270C16" w:rsidRDefault="00562CA5" w:rsidP="00562CA5">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46AEA4"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A6842D" w14:textId="77777777" w:rsidR="00562CA5" w:rsidRPr="00270C16" w:rsidRDefault="00562CA5" w:rsidP="00562CA5">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296778"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735E7B"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FC6024"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F00F52E"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2CAD714"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AA9ED48"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00ED3F" w14:textId="77777777" w:rsidR="00562CA5" w:rsidRPr="00270C16" w:rsidRDefault="00562CA5" w:rsidP="00562CA5">
            <w:pPr>
              <w:pStyle w:val="TAC"/>
              <w:rPr>
                <w:rFonts w:eastAsia="Yu Mincho"/>
              </w:rPr>
            </w:pPr>
          </w:p>
        </w:tc>
        <w:tc>
          <w:tcPr>
            <w:tcW w:w="1265" w:type="dxa"/>
            <w:tcBorders>
              <w:left w:val="single" w:sz="4" w:space="0" w:color="auto"/>
              <w:bottom w:val="nil"/>
              <w:right w:val="single" w:sz="4" w:space="0" w:color="auto"/>
            </w:tcBorders>
          </w:tcPr>
          <w:p w14:paraId="129A811A" w14:textId="77777777" w:rsidR="00562CA5" w:rsidRPr="00270C16" w:rsidRDefault="00562CA5" w:rsidP="00562CA5">
            <w:pPr>
              <w:pStyle w:val="TAC"/>
              <w:rPr>
                <w:lang w:val="en-US" w:eastAsia="zh-CN"/>
              </w:rPr>
            </w:pPr>
            <w:r w:rsidRPr="007B66E9">
              <w:rPr>
                <w:rFonts w:cs="Arial"/>
                <w:lang w:val="en-US" w:eastAsia="zh-CN"/>
              </w:rPr>
              <w:t>0</w:t>
            </w:r>
          </w:p>
        </w:tc>
      </w:tr>
      <w:tr w:rsidR="00562CA5" w:rsidRPr="00270C16" w14:paraId="1C618B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45510D"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8434DB8"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9095832" w14:textId="77777777" w:rsidR="00562CA5" w:rsidRPr="00270C16" w:rsidRDefault="00562CA5" w:rsidP="00562CA5">
            <w:pPr>
              <w:pStyle w:val="TAC"/>
            </w:pPr>
            <w:r w:rsidRPr="007B66E9">
              <w:rPr>
                <w:rFonts w:cs="Arial"/>
              </w:rPr>
              <w:t>n71</w:t>
            </w:r>
          </w:p>
        </w:tc>
        <w:tc>
          <w:tcPr>
            <w:tcW w:w="9532" w:type="dxa"/>
            <w:gridSpan w:val="18"/>
            <w:tcBorders>
              <w:left w:val="single" w:sz="4" w:space="0" w:color="auto"/>
              <w:right w:val="single" w:sz="4" w:space="0" w:color="auto"/>
            </w:tcBorders>
          </w:tcPr>
          <w:p w14:paraId="56895386" w14:textId="77777777" w:rsidR="00562CA5" w:rsidRPr="00270C16" w:rsidRDefault="00562CA5" w:rsidP="00562CA5">
            <w:pPr>
              <w:pStyle w:val="TAC"/>
              <w:rPr>
                <w:rFonts w:eastAsia="Yu Mincho"/>
              </w:rPr>
            </w:pPr>
            <w:r w:rsidRPr="007B66E9">
              <w:rPr>
                <w:rFonts w:cs="Arial"/>
                <w:lang w:val="en-US"/>
              </w:rPr>
              <w:t>See CA_</w:t>
            </w:r>
            <w:proofErr w:type="gramStart"/>
            <w:r w:rsidRPr="007B66E9">
              <w:rPr>
                <w:rFonts w:cs="Arial"/>
                <w:lang w:val="en-US"/>
              </w:rPr>
              <w:t>n71(</w:t>
            </w:r>
            <w:proofErr w:type="gramEnd"/>
            <w:r w:rsidRPr="007B66E9">
              <w:rPr>
                <w:rFonts w:cs="Arial"/>
                <w:lang w:val="en-US"/>
              </w:rPr>
              <w:t>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6D5621F4" w14:textId="77777777" w:rsidR="00562CA5" w:rsidRPr="00270C16" w:rsidRDefault="00562CA5" w:rsidP="00562CA5">
            <w:pPr>
              <w:pStyle w:val="TAC"/>
              <w:rPr>
                <w:lang w:val="en-US" w:eastAsia="zh-CN"/>
              </w:rPr>
            </w:pPr>
          </w:p>
        </w:tc>
      </w:tr>
      <w:tr w:rsidR="00562CA5" w:rsidRPr="00270C16" w14:paraId="592B2D8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324D2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C690DB"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3DB00A89" w14:textId="77777777" w:rsidR="00562CA5" w:rsidRPr="007B66E9" w:rsidRDefault="00562CA5" w:rsidP="00562CA5">
            <w:pPr>
              <w:pStyle w:val="TAC"/>
              <w:rPr>
                <w:rFonts w:cs="Arial"/>
              </w:rPr>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2590EF9B"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44CBE0" w14:textId="77777777" w:rsidR="00562CA5" w:rsidRPr="00270C16" w:rsidRDefault="00562CA5" w:rsidP="00562CA5">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E1D8E" w14:textId="77777777" w:rsidR="00562CA5" w:rsidRPr="00270C16" w:rsidRDefault="00562CA5" w:rsidP="00562CA5">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D08782" w14:textId="77777777" w:rsidR="00562CA5" w:rsidRPr="00270C16" w:rsidRDefault="00562CA5" w:rsidP="00562CA5">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B658A" w14:textId="77777777" w:rsidR="00562CA5" w:rsidRPr="00270C16" w:rsidRDefault="00562CA5" w:rsidP="00562CA5">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A31468" w14:textId="77777777" w:rsidR="00562CA5" w:rsidRPr="00270C16" w:rsidRDefault="00562CA5" w:rsidP="00562CA5">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52B93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942BC" w14:textId="77777777" w:rsidR="00562CA5" w:rsidRPr="00270C16" w:rsidRDefault="00562CA5" w:rsidP="00562CA5">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A1FD97"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28A54C8" w14:textId="77777777" w:rsidR="00562CA5" w:rsidRPr="00270C16" w:rsidRDefault="00562CA5" w:rsidP="00562CA5">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1FE36F13" w14:textId="77777777" w:rsidR="00562CA5" w:rsidRPr="00270C16" w:rsidRDefault="00562CA5" w:rsidP="00562CA5">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7328ED63" w14:textId="77777777" w:rsidR="00562CA5" w:rsidRPr="00270C16" w:rsidRDefault="00562CA5" w:rsidP="00562CA5">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0427E5BB" w14:textId="77777777" w:rsidR="00562CA5" w:rsidRPr="00270C16" w:rsidRDefault="00562CA5" w:rsidP="00562CA5">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9A4E6AB" w14:textId="77777777" w:rsidR="00562CA5" w:rsidRPr="00270C16" w:rsidRDefault="00562CA5" w:rsidP="00562CA5">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631D649" w14:textId="77777777" w:rsidR="00562CA5" w:rsidRPr="00270C16" w:rsidRDefault="00562CA5" w:rsidP="00562CA5">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10F66FC9" w14:textId="77777777" w:rsidR="00562CA5" w:rsidRPr="00270C16" w:rsidRDefault="00562CA5" w:rsidP="00562CA5">
            <w:pPr>
              <w:pStyle w:val="TAC"/>
              <w:rPr>
                <w:lang w:val="en-US" w:eastAsia="zh-CN"/>
              </w:rPr>
            </w:pPr>
          </w:p>
        </w:tc>
      </w:tr>
      <w:tr w:rsidR="00562CA5" w:rsidRPr="00270C16" w14:paraId="02CB8DA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87DDCF8" w14:textId="77777777" w:rsidR="00562CA5" w:rsidRPr="00270C16" w:rsidRDefault="00562CA5" w:rsidP="00562CA5">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9302E4" w14:textId="77777777" w:rsidR="00562CA5" w:rsidRDefault="00562CA5" w:rsidP="00562CA5">
            <w:pPr>
              <w:pStyle w:val="TAC"/>
            </w:pPr>
            <w:r>
              <w:t xml:space="preserve">CA_n66A-n71A, </w:t>
            </w:r>
          </w:p>
          <w:p w14:paraId="05E2B4C8" w14:textId="77777777" w:rsidR="00562CA5" w:rsidRDefault="00562CA5" w:rsidP="00562CA5">
            <w:pPr>
              <w:pStyle w:val="TAC"/>
            </w:pPr>
            <w:r>
              <w:t xml:space="preserve">CA_n66A-n77A, </w:t>
            </w:r>
          </w:p>
          <w:p w14:paraId="653E08DD" w14:textId="77777777" w:rsidR="00562CA5" w:rsidRPr="00270C16" w:rsidRDefault="00562CA5" w:rsidP="00562CA5">
            <w:pPr>
              <w:pStyle w:val="TAC"/>
              <w:rPr>
                <w:lang w:val="en-US"/>
              </w:rPr>
            </w:pPr>
            <w:r>
              <w:t xml:space="preserve">CA_n71A-n77A </w:t>
            </w:r>
          </w:p>
        </w:tc>
        <w:tc>
          <w:tcPr>
            <w:tcW w:w="631" w:type="dxa"/>
            <w:tcBorders>
              <w:left w:val="single" w:sz="4" w:space="0" w:color="auto"/>
              <w:right w:val="single" w:sz="4" w:space="0" w:color="auto"/>
            </w:tcBorders>
          </w:tcPr>
          <w:p w14:paraId="17E6E692" w14:textId="77777777" w:rsidR="00562CA5" w:rsidRPr="00270C16" w:rsidRDefault="00562CA5" w:rsidP="00562CA5">
            <w:pPr>
              <w:pStyle w:val="TAC"/>
            </w:pPr>
            <w:r>
              <w:t>n66</w:t>
            </w:r>
          </w:p>
        </w:tc>
        <w:tc>
          <w:tcPr>
            <w:tcW w:w="9532" w:type="dxa"/>
            <w:gridSpan w:val="18"/>
            <w:tcBorders>
              <w:left w:val="single" w:sz="4" w:space="0" w:color="auto"/>
              <w:right w:val="single" w:sz="4" w:space="0" w:color="auto"/>
            </w:tcBorders>
          </w:tcPr>
          <w:p w14:paraId="1028322E" w14:textId="77777777" w:rsidR="00562CA5" w:rsidRPr="00270C16" w:rsidRDefault="00562CA5" w:rsidP="00562CA5">
            <w:pPr>
              <w:pStyle w:val="TAC"/>
              <w:rPr>
                <w:rFonts w:eastAsia="Yu Mincho"/>
              </w:rPr>
            </w:pPr>
            <w:r>
              <w:rPr>
                <w:lang w:val="en-US"/>
              </w:rPr>
              <w:t>See CA_</w:t>
            </w:r>
            <w:proofErr w:type="gramStart"/>
            <w:r>
              <w:rPr>
                <w:lang w:val="en-US"/>
              </w:rPr>
              <w:t>n66(</w:t>
            </w:r>
            <w:proofErr w:type="gramEnd"/>
            <w:r>
              <w:rPr>
                <w:lang w:val="en-US"/>
              </w:rPr>
              <w:t>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119B898"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695FD2F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0682B5"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2D12C54"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3D9E6370" w14:textId="77777777" w:rsidR="00562CA5" w:rsidRPr="00270C16" w:rsidRDefault="00562CA5" w:rsidP="00562CA5">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059A020"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609656"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42940"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F5375"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18A8A"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FCC493"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0DF93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EAD90"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F54D72"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A8E9FA"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24F450"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5BD6865"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E5AC189"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BF6C40"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8B808"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A8CA25" w14:textId="77777777" w:rsidR="00562CA5" w:rsidRPr="00270C16" w:rsidRDefault="00562CA5" w:rsidP="00562CA5">
            <w:pPr>
              <w:pStyle w:val="TAC"/>
              <w:rPr>
                <w:lang w:val="en-US" w:eastAsia="zh-CN"/>
              </w:rPr>
            </w:pPr>
          </w:p>
        </w:tc>
      </w:tr>
      <w:tr w:rsidR="00562CA5" w:rsidRPr="00270C16" w14:paraId="0D09262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2D52A8"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8B35A"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B953FA3" w14:textId="77777777" w:rsidR="00562CA5" w:rsidRPr="00270C16" w:rsidRDefault="00562CA5" w:rsidP="00562CA5">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07B7360C"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A11811"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51660"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81E50"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FE12A" w14:textId="77777777" w:rsidR="00562CA5" w:rsidRPr="00270C16" w:rsidRDefault="00562CA5"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3DFD12" w14:textId="77777777" w:rsidR="00562CA5" w:rsidRPr="00270C16" w:rsidRDefault="00562CA5"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27C33"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37025" w14:textId="77777777" w:rsidR="00562CA5" w:rsidRPr="00270C16" w:rsidRDefault="00562CA5"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F1F715" w14:textId="77777777" w:rsidR="00562CA5"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A0D0F3" w14:textId="77777777" w:rsidR="00562CA5" w:rsidRPr="00270C16" w:rsidRDefault="00562CA5" w:rsidP="00562CA5">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67CB878" w14:textId="77777777" w:rsidR="00562CA5" w:rsidRPr="00270C16" w:rsidRDefault="00562CA5" w:rsidP="00562CA5">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9BDA44B" w14:textId="77777777" w:rsidR="00562CA5" w:rsidRPr="00270C16" w:rsidRDefault="00562CA5" w:rsidP="00562CA5">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B549CC7" w14:textId="77777777" w:rsidR="00562CA5" w:rsidRPr="00270C16" w:rsidRDefault="00562CA5" w:rsidP="00562CA5">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80F355E"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7F1E09" w14:textId="77777777" w:rsidR="00562CA5" w:rsidRPr="00270C16" w:rsidRDefault="00562CA5" w:rsidP="00562CA5">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9AFEC4E" w14:textId="77777777" w:rsidR="00562CA5" w:rsidRPr="00270C16" w:rsidRDefault="00562CA5" w:rsidP="00562CA5">
            <w:pPr>
              <w:pStyle w:val="TAC"/>
              <w:rPr>
                <w:lang w:val="en-US" w:eastAsia="zh-CN"/>
              </w:rPr>
            </w:pPr>
          </w:p>
        </w:tc>
      </w:tr>
      <w:tr w:rsidR="00562CA5" w:rsidRPr="00270C16" w14:paraId="097226B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30A953E" w14:textId="77777777" w:rsidR="00562CA5" w:rsidRPr="00270C16" w:rsidRDefault="00562CA5" w:rsidP="00562CA5">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0C3FE5" w14:textId="77777777" w:rsidR="00562CA5" w:rsidRDefault="00562CA5" w:rsidP="00562CA5">
            <w:pPr>
              <w:pStyle w:val="TAC"/>
            </w:pPr>
            <w:r>
              <w:t>CA_n66A-n71A,</w:t>
            </w:r>
          </w:p>
          <w:p w14:paraId="48FBFBE6" w14:textId="77777777" w:rsidR="00562CA5" w:rsidRDefault="00562CA5" w:rsidP="00562CA5">
            <w:pPr>
              <w:pStyle w:val="TAC"/>
            </w:pPr>
            <w:r>
              <w:t>CA_n66A-n77A,</w:t>
            </w:r>
          </w:p>
          <w:p w14:paraId="05FB79E1" w14:textId="77777777" w:rsidR="00562CA5" w:rsidRPr="00270C16" w:rsidRDefault="00562CA5" w:rsidP="00562CA5">
            <w:pPr>
              <w:pStyle w:val="TAC"/>
              <w:rPr>
                <w:lang w:val="en-US"/>
              </w:rPr>
            </w:pPr>
            <w:r>
              <w:t>CA_n71A-n77A</w:t>
            </w:r>
          </w:p>
        </w:tc>
        <w:tc>
          <w:tcPr>
            <w:tcW w:w="631" w:type="dxa"/>
            <w:tcBorders>
              <w:left w:val="single" w:sz="4" w:space="0" w:color="auto"/>
              <w:right w:val="single" w:sz="4" w:space="0" w:color="auto"/>
            </w:tcBorders>
          </w:tcPr>
          <w:p w14:paraId="1B7F5F9E" w14:textId="77777777" w:rsidR="00562CA5" w:rsidRPr="00270C16" w:rsidRDefault="00562CA5" w:rsidP="00562CA5">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0083F0B1"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B563EE"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7930E"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614D1C"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820E2" w14:textId="77777777" w:rsidR="00562CA5" w:rsidRPr="00270C16" w:rsidRDefault="00562CA5"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7265A7" w14:textId="77777777" w:rsidR="00562CA5" w:rsidRPr="00270C16" w:rsidRDefault="00562CA5"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B292B4"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B2F7D5" w14:textId="77777777" w:rsidR="00562CA5" w:rsidRPr="00270C16" w:rsidRDefault="00562CA5"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A6458"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486620"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82C885"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36991"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5058B95"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0C8BDE7"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2A318B" w14:textId="77777777" w:rsidR="00562CA5" w:rsidRPr="00270C16" w:rsidRDefault="00562CA5"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DBB672E"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10F65C9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439CCE"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38DBC"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3C14BBA" w14:textId="77777777" w:rsidR="00562CA5" w:rsidRPr="00270C16" w:rsidRDefault="00562CA5" w:rsidP="00562CA5">
            <w:pPr>
              <w:keepNext/>
              <w:keepLines/>
              <w:spacing w:after="0"/>
              <w:jc w:val="center"/>
              <w:rPr>
                <w:rFonts w:ascii="Arial" w:hAnsi="Arial"/>
                <w:sz w:val="18"/>
              </w:rPr>
            </w:pPr>
            <w:r>
              <w:rPr>
                <w:rFonts w:ascii="Arial"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982DDBB" w14:textId="77777777" w:rsidR="00562CA5" w:rsidRPr="00270C16" w:rsidRDefault="00562CA5" w:rsidP="00562CA5">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8153DC" w14:textId="77777777" w:rsidR="00562CA5" w:rsidRPr="00270C16" w:rsidRDefault="00562CA5" w:rsidP="00562CA5">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7ADB63" w14:textId="77777777" w:rsidR="00562CA5" w:rsidRPr="00270C16" w:rsidRDefault="00562CA5" w:rsidP="00562CA5">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3F5536" w14:textId="77777777" w:rsidR="00562CA5" w:rsidRPr="00270C16" w:rsidRDefault="00562CA5" w:rsidP="00562CA5">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B4AFF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D05FA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F2E60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FA29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BE357C" w14:textId="77777777" w:rsidR="00562CA5" w:rsidRPr="00270C16" w:rsidRDefault="00562CA5" w:rsidP="00562CA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C167E6E" w14:textId="77777777" w:rsidR="00562CA5" w:rsidRPr="00270C16" w:rsidRDefault="00562CA5" w:rsidP="00562CA5">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FD3E7E" w14:textId="77777777" w:rsidR="00562CA5" w:rsidRPr="00270C16" w:rsidRDefault="00562CA5" w:rsidP="00562CA5">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533D6A" w14:textId="77777777" w:rsidR="00562CA5" w:rsidRPr="00270C16" w:rsidRDefault="00562CA5" w:rsidP="00562CA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67FCF3" w14:textId="77777777" w:rsidR="00562CA5" w:rsidRPr="00270C16" w:rsidRDefault="00562CA5" w:rsidP="00562CA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B5FD043"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5A050" w14:textId="77777777" w:rsidR="00562CA5" w:rsidRPr="00270C16" w:rsidRDefault="00562CA5" w:rsidP="00562CA5">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A3EE3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CFA5C5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4AF7ED"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162E98"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F063B7D" w14:textId="77777777" w:rsidR="00562CA5" w:rsidRPr="00270C16" w:rsidRDefault="00562CA5" w:rsidP="00562CA5">
            <w:pPr>
              <w:keepNext/>
              <w:keepLines/>
              <w:spacing w:after="0"/>
              <w:jc w:val="center"/>
              <w:rPr>
                <w:rFonts w:ascii="Arial" w:hAnsi="Arial"/>
                <w:sz w:val="18"/>
              </w:rPr>
            </w:pPr>
            <w:r>
              <w:rPr>
                <w:rFonts w:ascii="Arial" w:hAnsi="Arial" w:cs="Arial"/>
                <w:sz w:val="18"/>
                <w:szCs w:val="18"/>
                <w:lang w:eastAsia="zh-CN"/>
              </w:rPr>
              <w:t>n77</w:t>
            </w:r>
          </w:p>
        </w:tc>
        <w:tc>
          <w:tcPr>
            <w:tcW w:w="9532" w:type="dxa"/>
            <w:gridSpan w:val="18"/>
            <w:tcBorders>
              <w:left w:val="single" w:sz="4" w:space="0" w:color="auto"/>
              <w:right w:val="single" w:sz="4" w:space="0" w:color="auto"/>
            </w:tcBorders>
          </w:tcPr>
          <w:p w14:paraId="7D24DBB6" w14:textId="77777777" w:rsidR="00562CA5" w:rsidRPr="00270C16" w:rsidRDefault="00562CA5" w:rsidP="00562CA5">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0DC2E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6EB903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BB5B306" w14:textId="77777777" w:rsidR="00562CA5" w:rsidRPr="00270C16" w:rsidRDefault="00562CA5" w:rsidP="00562CA5">
            <w:pPr>
              <w:pStyle w:val="TAC"/>
              <w:rPr>
                <w:lang w:val="en-US"/>
              </w:rPr>
            </w:pPr>
            <w:r>
              <w:lastRenderedPageBreak/>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4A1CE36" w14:textId="77777777" w:rsidR="00562CA5" w:rsidRPr="00270C16" w:rsidRDefault="00562CA5" w:rsidP="00562CA5">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0E70D014" w14:textId="77777777" w:rsidR="00562CA5" w:rsidRPr="00270C16" w:rsidRDefault="00562CA5" w:rsidP="00562CA5">
            <w:pPr>
              <w:pStyle w:val="TAC"/>
            </w:pPr>
            <w:r>
              <w:rPr>
                <w:lang w:val="en-US"/>
              </w:rPr>
              <w:t>n66</w:t>
            </w:r>
          </w:p>
        </w:tc>
        <w:tc>
          <w:tcPr>
            <w:tcW w:w="9532" w:type="dxa"/>
            <w:gridSpan w:val="18"/>
            <w:tcBorders>
              <w:left w:val="single" w:sz="4" w:space="0" w:color="auto"/>
              <w:right w:val="single" w:sz="4" w:space="0" w:color="auto"/>
            </w:tcBorders>
          </w:tcPr>
          <w:p w14:paraId="18EB364E" w14:textId="77777777" w:rsidR="00562CA5" w:rsidRPr="00270C16" w:rsidRDefault="00562CA5" w:rsidP="00562CA5">
            <w:pPr>
              <w:pStyle w:val="TAC"/>
              <w:rPr>
                <w:rFonts w:eastAsia="Yu Mincho"/>
              </w:rPr>
            </w:pPr>
            <w:r>
              <w:rPr>
                <w:lang w:val="en-US"/>
              </w:rPr>
              <w:t xml:space="preserve">See </w:t>
            </w:r>
            <w:r>
              <w:rPr>
                <w:rFonts w:eastAsia="Yu Mincho"/>
              </w:rPr>
              <w:t xml:space="preserve">CA_n66(2A) </w:t>
            </w:r>
            <w:r>
              <w:rPr>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28F1A2B"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293ED19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7F7A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AB4968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D00E46F" w14:textId="77777777" w:rsidR="00562CA5" w:rsidRPr="00270C16" w:rsidRDefault="00562CA5" w:rsidP="00562CA5">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648532A"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AB27C2"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210B7B"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22489"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004DBF"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37826"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15199A"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413F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DED13"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7CDAA7"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CDD0FF5"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BA1B4B"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B5FEAA"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5F7813E"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261E49"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864AC9C" w14:textId="77777777" w:rsidR="00562CA5" w:rsidRPr="00270C16" w:rsidRDefault="00562CA5" w:rsidP="00562CA5">
            <w:pPr>
              <w:pStyle w:val="TAC"/>
              <w:rPr>
                <w:lang w:val="en-US" w:eastAsia="zh-CN"/>
              </w:rPr>
            </w:pPr>
          </w:p>
        </w:tc>
      </w:tr>
      <w:tr w:rsidR="00562CA5" w:rsidRPr="00270C16" w14:paraId="6D8F42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FA4293"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0D8E342"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B933D5B" w14:textId="77777777" w:rsidR="00562CA5" w:rsidRPr="00270C16" w:rsidRDefault="00562CA5" w:rsidP="00562CA5">
            <w:pPr>
              <w:pStyle w:val="TAC"/>
            </w:pPr>
            <w:r>
              <w:rPr>
                <w:lang w:val="en-US"/>
              </w:rPr>
              <w:t>n77</w:t>
            </w:r>
          </w:p>
        </w:tc>
        <w:tc>
          <w:tcPr>
            <w:tcW w:w="9532" w:type="dxa"/>
            <w:gridSpan w:val="18"/>
            <w:tcBorders>
              <w:left w:val="single" w:sz="4" w:space="0" w:color="auto"/>
              <w:right w:val="single" w:sz="4" w:space="0" w:color="auto"/>
            </w:tcBorders>
          </w:tcPr>
          <w:p w14:paraId="3AA5B8DB" w14:textId="77777777" w:rsidR="00562CA5" w:rsidRPr="00270C16" w:rsidRDefault="00562CA5" w:rsidP="00562CA5">
            <w:pPr>
              <w:pStyle w:val="TAC"/>
              <w:rPr>
                <w:rFonts w:eastAsia="Yu Mincho"/>
              </w:rPr>
            </w:pPr>
            <w:r>
              <w:rPr>
                <w:lang w:val="en-US"/>
              </w:rPr>
              <w:t xml:space="preserve">See </w:t>
            </w:r>
            <w:r>
              <w:rPr>
                <w:rFonts w:eastAsia="Yu Mincho"/>
              </w:rPr>
              <w:t xml:space="preserve">CA_n77(2A) </w:t>
            </w:r>
            <w:r>
              <w:rPr>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2B17983" w14:textId="77777777" w:rsidR="00562CA5" w:rsidRPr="00270C16" w:rsidRDefault="00562CA5" w:rsidP="00562CA5">
            <w:pPr>
              <w:pStyle w:val="TAC"/>
              <w:rPr>
                <w:lang w:val="en-US" w:eastAsia="zh-CN"/>
              </w:rPr>
            </w:pPr>
          </w:p>
        </w:tc>
      </w:tr>
      <w:tr w:rsidR="00562CA5" w:rsidRPr="00270C16" w14:paraId="7E665EF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026C65"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0538D4"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7620A91" w14:textId="77777777" w:rsidR="00562CA5" w:rsidRPr="00270C16" w:rsidRDefault="00562CA5" w:rsidP="00562CA5">
            <w:pPr>
              <w:pStyle w:val="TAC"/>
            </w:pPr>
            <w:r>
              <w:t>n66</w:t>
            </w:r>
          </w:p>
        </w:tc>
        <w:tc>
          <w:tcPr>
            <w:tcW w:w="9532" w:type="dxa"/>
            <w:gridSpan w:val="18"/>
            <w:tcBorders>
              <w:left w:val="single" w:sz="4" w:space="0" w:color="auto"/>
              <w:right w:val="single" w:sz="4" w:space="0" w:color="auto"/>
            </w:tcBorders>
          </w:tcPr>
          <w:p w14:paraId="573BFF5E" w14:textId="77777777" w:rsidR="00562CA5" w:rsidRPr="00270C16" w:rsidRDefault="00562CA5" w:rsidP="00562CA5">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3C096CF"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7773A06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856D6F1"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680BCE1"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43DB0211" w14:textId="77777777" w:rsidR="00562CA5" w:rsidRPr="00270C16" w:rsidRDefault="00562CA5" w:rsidP="00562CA5">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43EB299B"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A7FA93"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449605"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3C15A3"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6BD31"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64FCBB"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407C6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F17FE5"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42D10"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01937C"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83B943"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67288A"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F8B10E0"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131394"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E2E311"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2DD5E6" w14:textId="77777777" w:rsidR="00562CA5" w:rsidRPr="00270C16" w:rsidRDefault="00562CA5" w:rsidP="00562CA5">
            <w:pPr>
              <w:pStyle w:val="TAC"/>
              <w:rPr>
                <w:lang w:val="en-US" w:eastAsia="zh-CN"/>
              </w:rPr>
            </w:pPr>
          </w:p>
        </w:tc>
      </w:tr>
      <w:tr w:rsidR="00562CA5" w:rsidRPr="00270C16" w14:paraId="2B580DC7"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29DDBD67"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3AB7E991"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3C882EA7" w14:textId="77777777" w:rsidR="00562CA5" w:rsidRPr="00270C16" w:rsidRDefault="00562CA5" w:rsidP="00562CA5">
            <w:pPr>
              <w:pStyle w:val="TAC"/>
            </w:pPr>
            <w:r>
              <w:t>n77</w:t>
            </w:r>
          </w:p>
        </w:tc>
        <w:tc>
          <w:tcPr>
            <w:tcW w:w="9532" w:type="dxa"/>
            <w:gridSpan w:val="18"/>
            <w:tcBorders>
              <w:left w:val="single" w:sz="4" w:space="0" w:color="auto"/>
              <w:right w:val="single" w:sz="4" w:space="0" w:color="auto"/>
            </w:tcBorders>
          </w:tcPr>
          <w:p w14:paraId="4F728160" w14:textId="77777777" w:rsidR="00562CA5" w:rsidRPr="00270C16" w:rsidRDefault="00562CA5" w:rsidP="00562CA5">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6DA2F5E" w14:textId="77777777" w:rsidR="00562CA5" w:rsidRPr="00270C16" w:rsidRDefault="00562CA5" w:rsidP="00562CA5">
            <w:pPr>
              <w:pStyle w:val="TAC"/>
              <w:rPr>
                <w:lang w:val="en-US" w:eastAsia="zh-CN"/>
              </w:rPr>
            </w:pPr>
          </w:p>
        </w:tc>
      </w:tr>
      <w:tr w:rsidR="00562CA5" w:rsidRPr="00270C16" w14:paraId="325A6ED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156308" w14:textId="77777777" w:rsidR="00562CA5" w:rsidRPr="00270C16" w:rsidRDefault="00562CA5" w:rsidP="00562CA5">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0B851EA6" w14:textId="77777777" w:rsidR="00562CA5" w:rsidRDefault="00562CA5" w:rsidP="00562CA5">
            <w:pPr>
              <w:pStyle w:val="TAC"/>
            </w:pPr>
            <w:r>
              <w:t>CA_n66A-n78A</w:t>
            </w:r>
          </w:p>
          <w:p w14:paraId="0CF579C9" w14:textId="77777777" w:rsidR="00562CA5" w:rsidRDefault="00562CA5" w:rsidP="00562CA5">
            <w:pPr>
              <w:pStyle w:val="TAC"/>
            </w:pPr>
            <w:r>
              <w:t>CA_n66A-n71A</w:t>
            </w:r>
          </w:p>
          <w:p w14:paraId="404DBF54" w14:textId="77777777" w:rsidR="00562CA5" w:rsidRPr="00270C16" w:rsidRDefault="00562CA5" w:rsidP="00562CA5">
            <w:pPr>
              <w:pStyle w:val="TAC"/>
              <w:rPr>
                <w:lang w:val="en-US"/>
              </w:rPr>
            </w:pPr>
            <w:r>
              <w:t>CA_n71A-n78A</w:t>
            </w:r>
          </w:p>
        </w:tc>
        <w:tc>
          <w:tcPr>
            <w:tcW w:w="631" w:type="dxa"/>
            <w:tcBorders>
              <w:left w:val="single" w:sz="4" w:space="0" w:color="auto"/>
              <w:right w:val="single" w:sz="4" w:space="0" w:color="auto"/>
            </w:tcBorders>
          </w:tcPr>
          <w:p w14:paraId="01B1D2E9" w14:textId="77777777" w:rsidR="00562CA5" w:rsidRPr="00270C16" w:rsidRDefault="00562CA5" w:rsidP="00562CA5">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DF4DC82"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BC32FB"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FCAA2A"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18E514"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8DF3F"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94975"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3D19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4D5225"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5534AD"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DD2A583"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249C89"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895F6AE"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2552EA"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EEAD5D0"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1981AD" w14:textId="77777777" w:rsidR="00562CA5" w:rsidRPr="00270C16" w:rsidRDefault="00562CA5"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790A017" w14:textId="77777777" w:rsidR="00562CA5" w:rsidRPr="00270C16" w:rsidRDefault="00562CA5" w:rsidP="00562CA5">
            <w:pPr>
              <w:pStyle w:val="TAC"/>
              <w:rPr>
                <w:lang w:val="en-US" w:eastAsia="zh-CN"/>
              </w:rPr>
            </w:pPr>
            <w:r w:rsidRPr="00270C16">
              <w:rPr>
                <w:lang w:val="en-US" w:eastAsia="zh-CN"/>
              </w:rPr>
              <w:t>0</w:t>
            </w:r>
          </w:p>
        </w:tc>
      </w:tr>
      <w:tr w:rsidR="00562CA5" w:rsidRPr="00270C16" w14:paraId="12A757E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5A274F"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7A2E44E"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6F1D5FAC"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4EC336F"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7DFD2C"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663E46"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FF39A"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10B46"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7A5C56"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353C44"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55BB32"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FB335E"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EEA4EA"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39AA4E"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475192"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1122B6"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66D5D56"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26F14"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8C2D00" w14:textId="77777777" w:rsidR="00562CA5" w:rsidRPr="00270C16" w:rsidRDefault="00562CA5" w:rsidP="00562CA5">
            <w:pPr>
              <w:pStyle w:val="TAC"/>
              <w:rPr>
                <w:lang w:val="en-US" w:eastAsia="zh-CN"/>
              </w:rPr>
            </w:pPr>
          </w:p>
        </w:tc>
      </w:tr>
      <w:tr w:rsidR="00562CA5" w:rsidRPr="00270C16" w14:paraId="697FB56F"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38E513E9"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4739B24D"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B7A19F4" w14:textId="77777777" w:rsidR="00562CA5" w:rsidRPr="00270C16" w:rsidRDefault="00562CA5" w:rsidP="00562CA5">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6426148"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9AF77A"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14C183"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508F49"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95D56A"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28FA94"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1ED03"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E5F7D"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F1F841"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ECDB825" w14:textId="77777777" w:rsidR="00562CA5" w:rsidRPr="00270C16" w:rsidRDefault="00562CA5" w:rsidP="00562CA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51E37CF" w14:textId="77777777" w:rsidR="00562CA5" w:rsidRPr="00270C16" w:rsidRDefault="00562CA5" w:rsidP="00562CA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34FEE46" w14:textId="77777777" w:rsidR="00562CA5" w:rsidRPr="00270C16" w:rsidRDefault="00562CA5" w:rsidP="00562CA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C74A063" w14:textId="77777777" w:rsidR="00562CA5" w:rsidRPr="00270C16" w:rsidRDefault="00562CA5" w:rsidP="00562CA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139CF36"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CEFB8B" w14:textId="77777777" w:rsidR="00562CA5" w:rsidRPr="00270C16" w:rsidRDefault="00562CA5" w:rsidP="00562CA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94F4CA" w14:textId="77777777" w:rsidR="00562CA5" w:rsidRPr="00270C16" w:rsidRDefault="00562CA5" w:rsidP="00562CA5">
            <w:pPr>
              <w:pStyle w:val="TAC"/>
              <w:rPr>
                <w:lang w:val="en-US" w:eastAsia="zh-CN"/>
              </w:rPr>
            </w:pPr>
          </w:p>
        </w:tc>
      </w:tr>
      <w:tr w:rsidR="00562CA5" w:rsidRPr="00270C16" w14:paraId="606370B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3604B2C" w14:textId="77777777" w:rsidR="00562CA5" w:rsidRPr="00270C16" w:rsidRDefault="00562CA5" w:rsidP="00562CA5">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0030CDC0" w14:textId="77777777" w:rsidR="00562CA5" w:rsidRDefault="00562CA5" w:rsidP="00562CA5">
            <w:pPr>
              <w:pStyle w:val="TAC"/>
            </w:pPr>
            <w:r>
              <w:t>CA_n66A-n78A</w:t>
            </w:r>
          </w:p>
          <w:p w14:paraId="6B51EE67" w14:textId="77777777" w:rsidR="00562CA5" w:rsidRDefault="00562CA5" w:rsidP="00562CA5">
            <w:pPr>
              <w:pStyle w:val="TAC"/>
            </w:pPr>
            <w:r>
              <w:t>CA_n66A-n71A</w:t>
            </w:r>
          </w:p>
          <w:p w14:paraId="4133D357" w14:textId="77777777" w:rsidR="00562CA5" w:rsidRPr="00270C16" w:rsidRDefault="00562CA5" w:rsidP="00562CA5">
            <w:pPr>
              <w:pStyle w:val="TAC"/>
              <w:rPr>
                <w:lang w:val="en-US"/>
              </w:rPr>
            </w:pPr>
            <w:r>
              <w:t>CA_n71A-n78A</w:t>
            </w:r>
          </w:p>
        </w:tc>
        <w:tc>
          <w:tcPr>
            <w:tcW w:w="631" w:type="dxa"/>
            <w:tcBorders>
              <w:left w:val="single" w:sz="4" w:space="0" w:color="auto"/>
              <w:right w:val="single" w:sz="4" w:space="0" w:color="auto"/>
            </w:tcBorders>
          </w:tcPr>
          <w:p w14:paraId="7C3F8472" w14:textId="77777777" w:rsidR="00562CA5" w:rsidRPr="00270C16" w:rsidRDefault="00562CA5" w:rsidP="00562CA5">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2BC9136F"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FB5347"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B6AF59"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1BA08"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FA906E"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83CFC2"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C632CC"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979678"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747C0C"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C794FA"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BAB12A3"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CF6CC8F"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125F85"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2E7356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F974B6"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FF3A11" w14:textId="77777777" w:rsidR="00562CA5" w:rsidRPr="00270C16" w:rsidRDefault="00562CA5" w:rsidP="00562CA5">
            <w:pPr>
              <w:pStyle w:val="TAC"/>
              <w:rPr>
                <w:lang w:val="en-US" w:eastAsia="zh-CN"/>
              </w:rPr>
            </w:pPr>
            <w:r w:rsidRPr="00270C16">
              <w:rPr>
                <w:lang w:val="en-US" w:eastAsia="zh-CN"/>
              </w:rPr>
              <w:t>0</w:t>
            </w:r>
          </w:p>
        </w:tc>
      </w:tr>
      <w:tr w:rsidR="00562CA5" w:rsidRPr="00270C16" w14:paraId="43DDD1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1E92FAB"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9D69C9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49435002"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6614B2C"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8DA6C8"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4431A7"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31BC32"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D8C8C"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D5D484"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44696F6"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31A0806"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B2B1E9"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60087F"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32A33D"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EAD305B"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24DAB1"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1E684A7"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7BD807"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11B6AD1" w14:textId="77777777" w:rsidR="00562CA5" w:rsidRPr="00270C16" w:rsidRDefault="00562CA5" w:rsidP="00562CA5">
            <w:pPr>
              <w:pStyle w:val="TAC"/>
              <w:rPr>
                <w:lang w:val="en-US" w:eastAsia="zh-CN"/>
              </w:rPr>
            </w:pPr>
          </w:p>
        </w:tc>
      </w:tr>
      <w:tr w:rsidR="00562CA5" w:rsidRPr="00270C16" w14:paraId="65F44DBD"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2FC98B9E"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61FDEEE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65C42C0D" w14:textId="77777777" w:rsidR="00562CA5" w:rsidRPr="00270C16" w:rsidRDefault="00562CA5" w:rsidP="00562CA5">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31DAD7C6" w14:textId="77777777" w:rsidR="00562CA5" w:rsidRPr="00270C16" w:rsidRDefault="00562CA5" w:rsidP="00562CA5">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39493BB" w14:textId="77777777" w:rsidR="00562CA5" w:rsidRPr="00270C16" w:rsidRDefault="00562CA5" w:rsidP="00562CA5">
            <w:pPr>
              <w:pStyle w:val="TAC"/>
              <w:rPr>
                <w:lang w:val="en-US" w:eastAsia="zh-CN"/>
              </w:rPr>
            </w:pPr>
          </w:p>
        </w:tc>
      </w:tr>
      <w:tr w:rsidR="00562CA5" w:rsidRPr="00270C16" w14:paraId="20E4F9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573F92" w14:textId="77777777" w:rsidR="00562CA5" w:rsidRPr="00270C16" w:rsidRDefault="00562CA5" w:rsidP="00562CA5">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762EC42A" w14:textId="77777777" w:rsidR="00562CA5" w:rsidRDefault="00562CA5" w:rsidP="00562CA5">
            <w:pPr>
              <w:pStyle w:val="TAC"/>
            </w:pPr>
            <w:r>
              <w:t>CA_n66A-n78A</w:t>
            </w:r>
          </w:p>
          <w:p w14:paraId="7B287052" w14:textId="77777777" w:rsidR="00562CA5" w:rsidRDefault="00562CA5" w:rsidP="00562CA5">
            <w:pPr>
              <w:pStyle w:val="TAC"/>
            </w:pPr>
            <w:r>
              <w:t>CA_n66A-n71A</w:t>
            </w:r>
          </w:p>
          <w:p w14:paraId="5969FDBD" w14:textId="77777777" w:rsidR="00562CA5" w:rsidRPr="00270C16" w:rsidRDefault="00562CA5" w:rsidP="00562CA5">
            <w:pPr>
              <w:pStyle w:val="TAC"/>
              <w:rPr>
                <w:lang w:val="en-US"/>
              </w:rPr>
            </w:pPr>
            <w:r>
              <w:t>CA_n71A-n78A</w:t>
            </w:r>
          </w:p>
        </w:tc>
        <w:tc>
          <w:tcPr>
            <w:tcW w:w="631" w:type="dxa"/>
            <w:tcBorders>
              <w:left w:val="single" w:sz="4" w:space="0" w:color="auto"/>
              <w:right w:val="single" w:sz="4" w:space="0" w:color="auto"/>
            </w:tcBorders>
          </w:tcPr>
          <w:p w14:paraId="5238108E" w14:textId="77777777" w:rsidR="00562CA5" w:rsidRPr="00270C16" w:rsidRDefault="00562CA5" w:rsidP="00562CA5">
            <w:pPr>
              <w:pStyle w:val="TAC"/>
              <w:rPr>
                <w:lang w:val="en-US"/>
              </w:rPr>
            </w:pPr>
            <w:r w:rsidRPr="00270C16">
              <w:t>n66</w:t>
            </w:r>
          </w:p>
        </w:tc>
        <w:tc>
          <w:tcPr>
            <w:tcW w:w="9532" w:type="dxa"/>
            <w:gridSpan w:val="18"/>
            <w:tcBorders>
              <w:left w:val="single" w:sz="4" w:space="0" w:color="auto"/>
              <w:right w:val="single" w:sz="4" w:space="0" w:color="auto"/>
            </w:tcBorders>
          </w:tcPr>
          <w:p w14:paraId="4BDFE9B5" w14:textId="77777777" w:rsidR="00562CA5" w:rsidRPr="00270C16" w:rsidRDefault="00562CA5" w:rsidP="00562CA5">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815A197" w14:textId="77777777" w:rsidR="00562CA5" w:rsidRPr="00270C16" w:rsidRDefault="00562CA5" w:rsidP="00562CA5">
            <w:pPr>
              <w:pStyle w:val="TAC"/>
              <w:rPr>
                <w:lang w:val="en-US" w:eastAsia="zh-CN"/>
              </w:rPr>
            </w:pPr>
            <w:r w:rsidRPr="00270C16">
              <w:rPr>
                <w:lang w:val="en-US" w:eastAsia="zh-CN"/>
              </w:rPr>
              <w:t>0</w:t>
            </w:r>
          </w:p>
        </w:tc>
      </w:tr>
      <w:tr w:rsidR="00562CA5" w:rsidRPr="00270C16" w14:paraId="3916C26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4CD5D9"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B49CA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34EB978D"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D21DBFB"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010B45"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A1CCC"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CFA9EE"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6F7FD"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546760"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20E85C6"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22EC3BC"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17F616"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488E53"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388C1F3"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8538CE"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E11327"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2A86A4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1041B"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C0724AC" w14:textId="77777777" w:rsidR="00562CA5" w:rsidRPr="00270C16" w:rsidRDefault="00562CA5" w:rsidP="00562CA5">
            <w:pPr>
              <w:pStyle w:val="TAC"/>
              <w:rPr>
                <w:lang w:val="en-US" w:eastAsia="zh-CN"/>
              </w:rPr>
            </w:pPr>
          </w:p>
        </w:tc>
      </w:tr>
      <w:tr w:rsidR="00562CA5" w:rsidRPr="00270C16" w14:paraId="6FD83B72"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392D2484"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13DEA4C9"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F647BC6" w14:textId="77777777" w:rsidR="00562CA5" w:rsidRPr="00270C16" w:rsidRDefault="00562CA5" w:rsidP="00562CA5">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2CED4315"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3428A"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C6DAB"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58022D"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585603"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E86684"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B19CF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E050E1"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B9FB5"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7A9FAB" w14:textId="77777777" w:rsidR="00562CA5" w:rsidRPr="00270C16" w:rsidRDefault="00562CA5" w:rsidP="00562CA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A4C56CF" w14:textId="77777777" w:rsidR="00562CA5" w:rsidRPr="00270C16" w:rsidRDefault="00562CA5" w:rsidP="00562CA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DAB2E6C" w14:textId="77777777" w:rsidR="00562CA5" w:rsidRPr="00270C16" w:rsidRDefault="00562CA5" w:rsidP="00562CA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B20BC4C" w14:textId="77777777" w:rsidR="00562CA5" w:rsidRPr="00270C16" w:rsidRDefault="00562CA5" w:rsidP="00562CA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1E4B25C"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9B4BEA" w14:textId="77777777" w:rsidR="00562CA5" w:rsidRPr="00270C16" w:rsidRDefault="00562CA5" w:rsidP="00562CA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69BC1756" w14:textId="77777777" w:rsidR="00562CA5" w:rsidRPr="00270C16" w:rsidRDefault="00562CA5" w:rsidP="00562CA5">
            <w:pPr>
              <w:pStyle w:val="TAC"/>
              <w:rPr>
                <w:lang w:val="en-US" w:eastAsia="zh-CN"/>
              </w:rPr>
            </w:pPr>
          </w:p>
        </w:tc>
      </w:tr>
      <w:tr w:rsidR="00562CA5" w:rsidRPr="00270C16" w14:paraId="6501D28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56D7242" w14:textId="77777777" w:rsidR="00562CA5" w:rsidRPr="00270C16" w:rsidRDefault="00562CA5" w:rsidP="00562CA5">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62C532E7" w14:textId="77777777" w:rsidR="00562CA5" w:rsidRDefault="00562CA5" w:rsidP="00562CA5">
            <w:pPr>
              <w:pStyle w:val="TAC"/>
            </w:pPr>
            <w:r>
              <w:t>CA_n66A-n78A</w:t>
            </w:r>
          </w:p>
          <w:p w14:paraId="423EBB75" w14:textId="77777777" w:rsidR="00562CA5" w:rsidRDefault="00562CA5" w:rsidP="00562CA5">
            <w:pPr>
              <w:pStyle w:val="TAC"/>
            </w:pPr>
            <w:r>
              <w:t>CA_n66A-n71A</w:t>
            </w:r>
          </w:p>
          <w:p w14:paraId="7BAA54C9" w14:textId="77777777" w:rsidR="00562CA5" w:rsidRPr="00270C16" w:rsidRDefault="00562CA5" w:rsidP="00562CA5">
            <w:pPr>
              <w:pStyle w:val="TAC"/>
              <w:rPr>
                <w:lang w:val="en-US"/>
              </w:rPr>
            </w:pPr>
            <w:r>
              <w:t>CA_n71A-n78A</w:t>
            </w:r>
          </w:p>
        </w:tc>
        <w:tc>
          <w:tcPr>
            <w:tcW w:w="631" w:type="dxa"/>
            <w:tcBorders>
              <w:left w:val="single" w:sz="4" w:space="0" w:color="auto"/>
              <w:right w:val="single" w:sz="4" w:space="0" w:color="auto"/>
            </w:tcBorders>
          </w:tcPr>
          <w:p w14:paraId="5083A8B1" w14:textId="77777777" w:rsidR="00562CA5" w:rsidRPr="00270C16" w:rsidRDefault="00562CA5" w:rsidP="00562CA5">
            <w:pPr>
              <w:pStyle w:val="TAC"/>
              <w:rPr>
                <w:lang w:val="en-US"/>
              </w:rPr>
            </w:pPr>
            <w:r w:rsidRPr="00270C16">
              <w:t>n66</w:t>
            </w:r>
          </w:p>
        </w:tc>
        <w:tc>
          <w:tcPr>
            <w:tcW w:w="9532" w:type="dxa"/>
            <w:gridSpan w:val="18"/>
            <w:tcBorders>
              <w:left w:val="single" w:sz="4" w:space="0" w:color="auto"/>
              <w:right w:val="single" w:sz="4" w:space="0" w:color="auto"/>
            </w:tcBorders>
          </w:tcPr>
          <w:p w14:paraId="65EB69F0" w14:textId="77777777" w:rsidR="00562CA5" w:rsidRPr="00270C16" w:rsidRDefault="00562CA5" w:rsidP="00562CA5">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4BFBA6" w14:textId="77777777" w:rsidR="00562CA5" w:rsidRPr="00270C16" w:rsidRDefault="00562CA5" w:rsidP="00562CA5">
            <w:pPr>
              <w:pStyle w:val="TAC"/>
              <w:rPr>
                <w:lang w:val="en-US" w:eastAsia="zh-CN"/>
              </w:rPr>
            </w:pPr>
            <w:r w:rsidRPr="00270C16">
              <w:rPr>
                <w:rFonts w:cs="Arial"/>
                <w:lang w:val="en-US" w:eastAsia="zh-CN"/>
              </w:rPr>
              <w:t>0</w:t>
            </w:r>
          </w:p>
        </w:tc>
      </w:tr>
      <w:tr w:rsidR="00562CA5" w:rsidRPr="00270C16" w14:paraId="7E64813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F5E92C"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FF00F2"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4ED41416"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9137778"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DB0A84"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2F2E38"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0CB9AA"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3B85C0"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86FA8D"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F46F154" w14:textId="77777777" w:rsidR="00562CA5" w:rsidRPr="00270C16" w:rsidRDefault="00562CA5" w:rsidP="00562CA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FA4F1F8" w14:textId="77777777" w:rsidR="00562CA5" w:rsidRPr="00270C16" w:rsidRDefault="00562CA5"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5E37164" w14:textId="77777777" w:rsidR="00562CA5" w:rsidRPr="00270C16" w:rsidRDefault="00562CA5"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181C8F1" w14:textId="77777777" w:rsidR="00562CA5" w:rsidRPr="00270C16" w:rsidRDefault="00562CA5" w:rsidP="00562CA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7B06A78E" w14:textId="77777777" w:rsidR="00562CA5" w:rsidRPr="00270C16" w:rsidRDefault="00562CA5" w:rsidP="00562CA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956E2E7" w14:textId="77777777" w:rsidR="00562CA5" w:rsidRPr="00270C16" w:rsidRDefault="00562CA5" w:rsidP="00562CA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54B9C8C" w14:textId="77777777" w:rsidR="00562CA5" w:rsidRPr="00270C16" w:rsidRDefault="00562CA5" w:rsidP="00562CA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60C17E86"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FC872" w14:textId="77777777" w:rsidR="00562CA5" w:rsidRPr="00270C16" w:rsidRDefault="00562CA5" w:rsidP="00562CA5">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3059C197" w14:textId="77777777" w:rsidR="00562CA5" w:rsidRPr="00270C16" w:rsidRDefault="00562CA5" w:rsidP="00562CA5">
            <w:pPr>
              <w:pStyle w:val="TAC"/>
              <w:rPr>
                <w:lang w:val="en-US" w:eastAsia="zh-CN"/>
              </w:rPr>
            </w:pPr>
          </w:p>
        </w:tc>
      </w:tr>
      <w:tr w:rsidR="00562CA5" w:rsidRPr="00270C16" w14:paraId="3A9D493C"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70BE0022"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4417FA95"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66F50510" w14:textId="77777777" w:rsidR="00562CA5" w:rsidRPr="00270C16" w:rsidRDefault="00562CA5" w:rsidP="00562CA5">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60D015F8" w14:textId="77777777" w:rsidR="00562CA5" w:rsidRPr="00270C16" w:rsidRDefault="00562CA5" w:rsidP="00562CA5">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9E7BF29" w14:textId="77777777" w:rsidR="00562CA5" w:rsidRPr="00270C16" w:rsidRDefault="00562CA5" w:rsidP="00562CA5">
            <w:pPr>
              <w:pStyle w:val="TAC"/>
              <w:rPr>
                <w:lang w:val="en-US" w:eastAsia="zh-CN"/>
              </w:rPr>
            </w:pPr>
          </w:p>
        </w:tc>
      </w:tr>
      <w:tr w:rsidR="00562CA5" w:rsidRPr="00270C16" w14:paraId="352E53C5" w14:textId="77777777" w:rsidTr="00562CA5">
        <w:trPr>
          <w:trHeight w:val="29"/>
        </w:trPr>
        <w:tc>
          <w:tcPr>
            <w:tcW w:w="14400" w:type="dxa"/>
            <w:gridSpan w:val="23"/>
            <w:tcBorders>
              <w:left w:val="single" w:sz="4" w:space="0" w:color="auto"/>
              <w:bottom w:val="single" w:sz="4" w:space="0" w:color="auto"/>
              <w:right w:val="single" w:sz="4" w:space="0" w:color="auto"/>
            </w:tcBorders>
          </w:tcPr>
          <w:p w14:paraId="3F0F4542" w14:textId="77777777" w:rsidR="00562CA5" w:rsidRPr="00270C16" w:rsidRDefault="00562CA5" w:rsidP="00562CA5">
            <w:pPr>
              <w:keepNext/>
              <w:keepLines/>
              <w:spacing w:after="0"/>
              <w:ind w:left="851" w:hanging="851"/>
              <w:rPr>
                <w:rFonts w:ascii="Arial" w:hAnsi="Arial"/>
                <w:sz w:val="18"/>
                <w:lang w:eastAsia="zh-CN"/>
              </w:rPr>
            </w:pPr>
            <w:r w:rsidRPr="00270C16">
              <w:rPr>
                <w:rFonts w:ascii="Arial" w:hAnsi="Arial"/>
                <w:sz w:val="18"/>
              </w:rPr>
              <w:lastRenderedPageBreak/>
              <w:t>NOTE 1:</w:t>
            </w:r>
            <w:r w:rsidRPr="00270C16">
              <w:rPr>
                <w:rFonts w:ascii="Arial" w:hAnsi="Arial"/>
                <w:sz w:val="18"/>
              </w:rPr>
              <w:tab/>
              <w:t>This UE channel bandwidth is applicable only to downlink</w:t>
            </w:r>
          </w:p>
          <w:p w14:paraId="47E0D33C" w14:textId="77777777" w:rsidR="00562CA5" w:rsidRPr="00270C16" w:rsidRDefault="00562CA5" w:rsidP="00562CA5">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171491F8" w14:textId="77777777" w:rsidR="00562CA5" w:rsidRPr="00270C16" w:rsidRDefault="00562CA5" w:rsidP="00562CA5">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0B30A386" w14:textId="77777777" w:rsidR="00562CA5" w:rsidRPr="00270C16" w:rsidRDefault="00562CA5" w:rsidP="00562CA5">
            <w:pPr>
              <w:keepLines/>
              <w:spacing w:after="0"/>
              <w:ind w:left="851" w:hanging="851"/>
              <w:rPr>
                <w:rFonts w:ascii="Arial" w:eastAsia="宋体" w:hAnsi="Arial"/>
                <w:sz w:val="18"/>
              </w:rPr>
            </w:pPr>
            <w:r w:rsidRPr="00270C16">
              <w:rPr>
                <w:rFonts w:ascii="Arial" w:eastAsia="宋体" w:hAnsi="Arial"/>
                <w:sz w:val="18"/>
              </w:rPr>
              <w:t>NOTE 4:</w:t>
            </w:r>
            <w:r w:rsidRPr="00270C16">
              <w:rPr>
                <w:rFonts w:ascii="Arial" w:eastAsia="宋体" w:hAnsi="Arial"/>
                <w:sz w:val="18"/>
              </w:rPr>
              <w:tab/>
              <w:t>The minimum requirements only apply for non</w:t>
            </w:r>
            <w:r w:rsidRPr="00270C16">
              <w:rPr>
                <w:rFonts w:ascii="Arial" w:eastAsia="宋体" w:hAnsi="Arial" w:hint="eastAsia"/>
                <w:sz w:val="18"/>
                <w:lang w:eastAsia="zh-CN"/>
              </w:rPr>
              <w:t>-</w:t>
            </w:r>
            <w:r w:rsidRPr="00270C16">
              <w:rPr>
                <w:rFonts w:ascii="Arial" w:eastAsia="宋体" w:hAnsi="Arial"/>
                <w:sz w:val="18"/>
              </w:rPr>
              <w:t>simultaneous Tx/Rx between all carriers for TDD combinations.</w:t>
            </w:r>
          </w:p>
          <w:p w14:paraId="63FE09A5" w14:textId="77777777" w:rsidR="00562CA5" w:rsidRDefault="00562CA5" w:rsidP="00562CA5">
            <w:pPr>
              <w:keepNext/>
              <w:keepLines/>
              <w:spacing w:after="0"/>
              <w:ind w:left="851" w:hanging="851"/>
              <w:rPr>
                <w:rFonts w:ascii="Arial" w:eastAsia="宋体" w:hAnsi="Arial"/>
                <w:sz w:val="18"/>
              </w:rPr>
            </w:pPr>
            <w:r w:rsidRPr="00270C16">
              <w:rPr>
                <w:rFonts w:ascii="Arial" w:eastAsia="宋体" w:hAnsi="Arial"/>
                <w:sz w:val="18"/>
              </w:rPr>
              <w:t>NOTE 5:</w:t>
            </w:r>
            <w:r w:rsidRPr="00270C16">
              <w:rPr>
                <w:rFonts w:ascii="Arial" w:eastAsia="宋体" w:hAnsi="Arial"/>
                <w:sz w:val="18"/>
              </w:rPr>
              <w:tab/>
              <w:t>Simultaneous Rx/Tx capability for TDD combinations does not apply for UEs supporting band n78 with an n77 implementation.</w:t>
            </w:r>
          </w:p>
          <w:p w14:paraId="23C4E119" w14:textId="77777777" w:rsidR="00562CA5" w:rsidRDefault="00562CA5" w:rsidP="00562CA5">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52FC53F9" w14:textId="77777777" w:rsidR="00562CA5" w:rsidRPr="00270C16" w:rsidRDefault="00562CA5" w:rsidP="00562CA5">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bookmarkEnd w:id="1"/>
    <w:bookmarkEnd w:id="2"/>
    <w:bookmarkEnd w:id="3"/>
    <w:bookmarkEnd w:id="7"/>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sectPr w:rsidR="00D43734"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A234A" w14:textId="77777777" w:rsidR="004925DC" w:rsidRDefault="004925DC">
      <w:r>
        <w:separator/>
      </w:r>
    </w:p>
  </w:endnote>
  <w:endnote w:type="continuationSeparator" w:id="0">
    <w:p w14:paraId="05695D50" w14:textId="77777777" w:rsidR="004925DC" w:rsidRDefault="0049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465DF" w14:textId="77777777" w:rsidR="004925DC" w:rsidRDefault="004925DC">
      <w:r>
        <w:separator/>
      </w:r>
    </w:p>
  </w:footnote>
  <w:footnote w:type="continuationSeparator" w:id="0">
    <w:p w14:paraId="26EB7472" w14:textId="77777777" w:rsidR="004925DC" w:rsidRDefault="00492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562CA5" w:rsidRDefault="00562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562CA5" w:rsidRDefault="00562CA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562CA5" w:rsidRDefault="00562CA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562CA5" w:rsidRDefault="00562CA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1"/>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lvlOverride w:ilvl="0">
      <w:startOverride w:val="1"/>
    </w:lvlOverride>
  </w:num>
  <w:num w:numId="15">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635D"/>
    <w:rsid w:val="000F7AA2"/>
    <w:rsid w:val="00102339"/>
    <w:rsid w:val="00110E82"/>
    <w:rsid w:val="001222AC"/>
    <w:rsid w:val="001428BA"/>
    <w:rsid w:val="00145D43"/>
    <w:rsid w:val="00151204"/>
    <w:rsid w:val="00171D3D"/>
    <w:rsid w:val="00192960"/>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260DE"/>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0507"/>
    <w:rsid w:val="00420D4F"/>
    <w:rsid w:val="004229FA"/>
    <w:rsid w:val="004242F1"/>
    <w:rsid w:val="00436794"/>
    <w:rsid w:val="0046098B"/>
    <w:rsid w:val="004624EA"/>
    <w:rsid w:val="004925DC"/>
    <w:rsid w:val="004B104D"/>
    <w:rsid w:val="004B75B7"/>
    <w:rsid w:val="004C0F04"/>
    <w:rsid w:val="004C67E3"/>
    <w:rsid w:val="004D2907"/>
    <w:rsid w:val="004F35B1"/>
    <w:rsid w:val="004F362F"/>
    <w:rsid w:val="0051580D"/>
    <w:rsid w:val="005436CF"/>
    <w:rsid w:val="00547111"/>
    <w:rsid w:val="00562CA5"/>
    <w:rsid w:val="00592D74"/>
    <w:rsid w:val="00597018"/>
    <w:rsid w:val="005A4E72"/>
    <w:rsid w:val="005B179A"/>
    <w:rsid w:val="005D79CF"/>
    <w:rsid w:val="005D7D42"/>
    <w:rsid w:val="005E0EE3"/>
    <w:rsid w:val="005E2C44"/>
    <w:rsid w:val="00620443"/>
    <w:rsid w:val="00620BBF"/>
    <w:rsid w:val="00621188"/>
    <w:rsid w:val="006257ED"/>
    <w:rsid w:val="00650E52"/>
    <w:rsid w:val="00664DD1"/>
    <w:rsid w:val="00665C20"/>
    <w:rsid w:val="00677E62"/>
    <w:rsid w:val="00695808"/>
    <w:rsid w:val="006B23F8"/>
    <w:rsid w:val="006B2D6E"/>
    <w:rsid w:val="006B3636"/>
    <w:rsid w:val="006B46FB"/>
    <w:rsid w:val="006B646F"/>
    <w:rsid w:val="006C0AC0"/>
    <w:rsid w:val="006E21FB"/>
    <w:rsid w:val="006E6BEE"/>
    <w:rsid w:val="00705D21"/>
    <w:rsid w:val="00742097"/>
    <w:rsid w:val="00745D8B"/>
    <w:rsid w:val="00766316"/>
    <w:rsid w:val="00766376"/>
    <w:rsid w:val="00766753"/>
    <w:rsid w:val="007726C3"/>
    <w:rsid w:val="00772F4D"/>
    <w:rsid w:val="007754CC"/>
    <w:rsid w:val="00780897"/>
    <w:rsid w:val="00780EEF"/>
    <w:rsid w:val="00792342"/>
    <w:rsid w:val="007977A8"/>
    <w:rsid w:val="007B512A"/>
    <w:rsid w:val="007C2097"/>
    <w:rsid w:val="007D6A07"/>
    <w:rsid w:val="007F7259"/>
    <w:rsid w:val="008040A8"/>
    <w:rsid w:val="00804EFA"/>
    <w:rsid w:val="008279FA"/>
    <w:rsid w:val="00831F49"/>
    <w:rsid w:val="00835505"/>
    <w:rsid w:val="00860592"/>
    <w:rsid w:val="008626E7"/>
    <w:rsid w:val="00870EE7"/>
    <w:rsid w:val="008863B9"/>
    <w:rsid w:val="0089089F"/>
    <w:rsid w:val="008942F9"/>
    <w:rsid w:val="008943AA"/>
    <w:rsid w:val="008A2B38"/>
    <w:rsid w:val="008A45A6"/>
    <w:rsid w:val="008A598F"/>
    <w:rsid w:val="008E66DE"/>
    <w:rsid w:val="008F0F5D"/>
    <w:rsid w:val="008F686C"/>
    <w:rsid w:val="009148DE"/>
    <w:rsid w:val="00941E30"/>
    <w:rsid w:val="00950FA8"/>
    <w:rsid w:val="00953FFA"/>
    <w:rsid w:val="00962DC6"/>
    <w:rsid w:val="009639C2"/>
    <w:rsid w:val="009777D9"/>
    <w:rsid w:val="00991B88"/>
    <w:rsid w:val="009A5753"/>
    <w:rsid w:val="009A579D"/>
    <w:rsid w:val="009B6D7C"/>
    <w:rsid w:val="009D024E"/>
    <w:rsid w:val="009D175B"/>
    <w:rsid w:val="009E3297"/>
    <w:rsid w:val="009E35A2"/>
    <w:rsid w:val="009E59CA"/>
    <w:rsid w:val="009F5882"/>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023F"/>
    <w:rsid w:val="00B03BED"/>
    <w:rsid w:val="00B05BC8"/>
    <w:rsid w:val="00B07E32"/>
    <w:rsid w:val="00B258BB"/>
    <w:rsid w:val="00B3721D"/>
    <w:rsid w:val="00B41B19"/>
    <w:rsid w:val="00B46362"/>
    <w:rsid w:val="00B50E23"/>
    <w:rsid w:val="00B52EE8"/>
    <w:rsid w:val="00B67B97"/>
    <w:rsid w:val="00B706D5"/>
    <w:rsid w:val="00B811C3"/>
    <w:rsid w:val="00B950A4"/>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CF5BE6"/>
    <w:rsid w:val="00D03F9A"/>
    <w:rsid w:val="00D06D51"/>
    <w:rsid w:val="00D24991"/>
    <w:rsid w:val="00D43734"/>
    <w:rsid w:val="00D50255"/>
    <w:rsid w:val="00D66520"/>
    <w:rsid w:val="00D73681"/>
    <w:rsid w:val="00D96194"/>
    <w:rsid w:val="00DA2FEC"/>
    <w:rsid w:val="00DA30E5"/>
    <w:rsid w:val="00DB2B76"/>
    <w:rsid w:val="00DE2058"/>
    <w:rsid w:val="00DE34CF"/>
    <w:rsid w:val="00E13A6F"/>
    <w:rsid w:val="00E13F3D"/>
    <w:rsid w:val="00E34898"/>
    <w:rsid w:val="00E3703F"/>
    <w:rsid w:val="00E54195"/>
    <w:rsid w:val="00E6565A"/>
    <w:rsid w:val="00E809E7"/>
    <w:rsid w:val="00E85909"/>
    <w:rsid w:val="00E96945"/>
    <w:rsid w:val="00EB09B7"/>
    <w:rsid w:val="00EB6905"/>
    <w:rsid w:val="00ED10CD"/>
    <w:rsid w:val="00EE565C"/>
    <w:rsid w:val="00EE7D7C"/>
    <w:rsid w:val="00F1145F"/>
    <w:rsid w:val="00F12F43"/>
    <w:rsid w:val="00F15D3B"/>
    <w:rsid w:val="00F25D98"/>
    <w:rsid w:val="00F300FB"/>
    <w:rsid w:val="00F5065A"/>
    <w:rsid w:val="00F50CCC"/>
    <w:rsid w:val="00FB6386"/>
    <w:rsid w:val="00FE3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99"/>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Huvudrubrik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character" w:styleId="HTML1">
    <w:name w:val="HTML Code"/>
    <w:unhideWhenUsed/>
    <w:rsid w:val="000F635D"/>
    <w:rPr>
      <w:rFonts w:ascii="Courier New" w:eastAsia="宋体" w:hAnsi="Courier New" w:cs="Courier New" w:hint="default"/>
      <w:color w:val="0000FF"/>
      <w:kern w:val="2"/>
      <w:sz w:val="24"/>
      <w:szCs w:val="24"/>
      <w:lang w:val="en-US" w:eastAsia="zh-CN" w:bidi="ar-SA"/>
    </w:rPr>
  </w:style>
  <w:style w:type="character" w:styleId="HTML2">
    <w:name w:val="HTML Typewriter"/>
    <w:unhideWhenUsed/>
    <w:rsid w:val="000F635D"/>
    <w:rPr>
      <w:rFonts w:ascii="Courier New" w:eastAsia="Times New Roman" w:hAnsi="Courier New" w:cs="Courier New" w:hint="default"/>
      <w:sz w:val="24"/>
      <w:szCs w:val="24"/>
    </w:rPr>
  </w:style>
  <w:style w:type="paragraph" w:customStyle="1" w:styleId="Figuretitle0">
    <w:name w:val="Figure_title"/>
    <w:basedOn w:val="a1"/>
    <w:next w:val="a1"/>
    <w:qFormat/>
    <w:rsid w:val="000F63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0F63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0F63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0F63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0F63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0F63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F635D"/>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F635D"/>
    <w:pPr>
      <w:suppressAutoHyphens/>
      <w:autoSpaceDN w:val="0"/>
      <w:spacing w:after="0"/>
      <w:jc w:val="both"/>
    </w:pPr>
    <w:rPr>
      <w:rFonts w:eastAsia="Batang"/>
    </w:rPr>
  </w:style>
  <w:style w:type="paragraph" w:customStyle="1" w:styleId="enumlev3">
    <w:name w:val="enumlev3"/>
    <w:basedOn w:val="enumlev2"/>
    <w:qFormat/>
    <w:rsid w:val="000F63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qFormat/>
    <w:rsid w:val="000F635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0F63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F635D"/>
    <w:pPr>
      <w:keepNext/>
      <w:keepLines/>
      <w:spacing w:after="0"/>
      <w:ind w:left="851" w:hanging="851"/>
    </w:pPr>
    <w:rPr>
      <w:rFonts w:ascii="Arial" w:hAnsi="Arial"/>
      <w:sz w:val="18"/>
    </w:rPr>
  </w:style>
  <w:style w:type="paragraph" w:customStyle="1" w:styleId="Style90">
    <w:name w:val="_Style 90"/>
    <w:uiPriority w:val="99"/>
    <w:semiHidden/>
    <w:qFormat/>
    <w:rsid w:val="000F635D"/>
    <w:pPr>
      <w:spacing w:after="160" w:line="256" w:lineRule="auto"/>
    </w:pPr>
    <w:rPr>
      <w:rFonts w:ascii="Times New Roman" w:eastAsia="MS Mincho" w:hAnsi="Times New Roman"/>
      <w:lang w:val="en-GB" w:eastAsia="en-US"/>
    </w:rPr>
  </w:style>
  <w:style w:type="character" w:customStyle="1" w:styleId="href">
    <w:name w:val="href"/>
    <w:basedOn w:val="a2"/>
    <w:rsid w:val="000F635D"/>
  </w:style>
  <w:style w:type="character" w:customStyle="1" w:styleId="st">
    <w:name w:val="st"/>
    <w:basedOn w:val="a2"/>
    <w:rsid w:val="000F635D"/>
  </w:style>
  <w:style w:type="character" w:customStyle="1" w:styleId="st1">
    <w:name w:val="st1"/>
    <w:basedOn w:val="a2"/>
    <w:rsid w:val="000F635D"/>
  </w:style>
  <w:style w:type="character" w:customStyle="1" w:styleId="UnresolvedMention3">
    <w:name w:val="Unresolved Mention3"/>
    <w:basedOn w:val="a2"/>
    <w:uiPriority w:val="99"/>
    <w:rsid w:val="000F635D"/>
    <w:rPr>
      <w:color w:val="605E5C"/>
      <w:shd w:val="clear" w:color="auto" w:fill="E1DFDD"/>
    </w:rPr>
  </w:style>
  <w:style w:type="table" w:customStyle="1" w:styleId="TableGrid8">
    <w:name w:val="Table Grid8"/>
    <w:basedOn w:val="a3"/>
    <w:qFormat/>
    <w:rsid w:val="000F63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635D"/>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635D"/>
    <w:pPr>
      <w:numPr>
        <w:numId w:val="15"/>
      </w:numPr>
    </w:pPr>
  </w:style>
  <w:style w:type="numbering" w:customStyle="1" w:styleId="NoList8">
    <w:name w:val="No List8"/>
    <w:next w:val="a4"/>
    <w:uiPriority w:val="99"/>
    <w:semiHidden/>
    <w:unhideWhenUsed/>
    <w:rsid w:val="00E6565A"/>
  </w:style>
  <w:style w:type="numbering" w:customStyle="1" w:styleId="NoList13">
    <w:name w:val="No List13"/>
    <w:next w:val="a4"/>
    <w:uiPriority w:val="99"/>
    <w:semiHidden/>
    <w:unhideWhenUsed/>
    <w:rsid w:val="00E6565A"/>
  </w:style>
  <w:style w:type="numbering" w:customStyle="1" w:styleId="NoList23">
    <w:name w:val="No List23"/>
    <w:next w:val="a4"/>
    <w:uiPriority w:val="99"/>
    <w:semiHidden/>
    <w:unhideWhenUsed/>
    <w:rsid w:val="00E6565A"/>
  </w:style>
  <w:style w:type="numbering" w:customStyle="1" w:styleId="NoList33">
    <w:name w:val="No List33"/>
    <w:next w:val="a4"/>
    <w:uiPriority w:val="99"/>
    <w:semiHidden/>
    <w:unhideWhenUsed/>
    <w:rsid w:val="00E6565A"/>
  </w:style>
  <w:style w:type="numbering" w:customStyle="1" w:styleId="NoList43">
    <w:name w:val="No List43"/>
    <w:next w:val="a4"/>
    <w:uiPriority w:val="99"/>
    <w:semiHidden/>
    <w:unhideWhenUsed/>
    <w:rsid w:val="00E6565A"/>
  </w:style>
  <w:style w:type="numbering" w:customStyle="1" w:styleId="NoList52">
    <w:name w:val="No List52"/>
    <w:next w:val="a4"/>
    <w:uiPriority w:val="99"/>
    <w:semiHidden/>
    <w:unhideWhenUsed/>
    <w:rsid w:val="00E6565A"/>
  </w:style>
  <w:style w:type="numbering" w:customStyle="1" w:styleId="NoList62">
    <w:name w:val="No List62"/>
    <w:next w:val="a4"/>
    <w:uiPriority w:val="99"/>
    <w:semiHidden/>
    <w:unhideWhenUsed/>
    <w:rsid w:val="00E6565A"/>
  </w:style>
  <w:style w:type="numbering" w:customStyle="1" w:styleId="NoList72">
    <w:name w:val="No List72"/>
    <w:next w:val="a4"/>
    <w:uiPriority w:val="99"/>
    <w:semiHidden/>
    <w:unhideWhenUsed/>
    <w:rsid w:val="00E6565A"/>
  </w:style>
  <w:style w:type="numbering" w:customStyle="1" w:styleId="NoList81">
    <w:name w:val="No List81"/>
    <w:next w:val="a4"/>
    <w:uiPriority w:val="99"/>
    <w:semiHidden/>
    <w:unhideWhenUsed/>
    <w:rsid w:val="00E6565A"/>
  </w:style>
  <w:style w:type="numbering" w:customStyle="1" w:styleId="NoList9">
    <w:name w:val="No List9"/>
    <w:next w:val="a4"/>
    <w:uiPriority w:val="99"/>
    <w:semiHidden/>
    <w:unhideWhenUsed/>
    <w:rsid w:val="00E6565A"/>
  </w:style>
  <w:style w:type="numbering" w:customStyle="1" w:styleId="NoList112">
    <w:name w:val="No List112"/>
    <w:next w:val="a4"/>
    <w:uiPriority w:val="99"/>
    <w:semiHidden/>
    <w:unhideWhenUsed/>
    <w:rsid w:val="00E6565A"/>
  </w:style>
  <w:style w:type="numbering" w:customStyle="1" w:styleId="NoList212">
    <w:name w:val="No List212"/>
    <w:next w:val="a4"/>
    <w:uiPriority w:val="99"/>
    <w:semiHidden/>
    <w:unhideWhenUsed/>
    <w:rsid w:val="00E6565A"/>
  </w:style>
  <w:style w:type="numbering" w:customStyle="1" w:styleId="NoList312">
    <w:name w:val="No List312"/>
    <w:next w:val="a4"/>
    <w:uiPriority w:val="99"/>
    <w:semiHidden/>
    <w:unhideWhenUsed/>
    <w:rsid w:val="00E6565A"/>
  </w:style>
  <w:style w:type="numbering" w:customStyle="1" w:styleId="NoList412">
    <w:name w:val="No List412"/>
    <w:next w:val="a4"/>
    <w:uiPriority w:val="99"/>
    <w:semiHidden/>
    <w:unhideWhenUsed/>
    <w:rsid w:val="00E6565A"/>
  </w:style>
  <w:style w:type="numbering" w:customStyle="1" w:styleId="NoList511">
    <w:name w:val="No List511"/>
    <w:next w:val="a4"/>
    <w:uiPriority w:val="99"/>
    <w:semiHidden/>
    <w:unhideWhenUsed/>
    <w:rsid w:val="00E6565A"/>
  </w:style>
  <w:style w:type="numbering" w:customStyle="1" w:styleId="NoList611">
    <w:name w:val="No List611"/>
    <w:next w:val="a4"/>
    <w:uiPriority w:val="99"/>
    <w:semiHidden/>
    <w:unhideWhenUsed/>
    <w:rsid w:val="00E6565A"/>
  </w:style>
  <w:style w:type="numbering" w:customStyle="1" w:styleId="NoList711">
    <w:name w:val="No List711"/>
    <w:next w:val="a4"/>
    <w:uiPriority w:val="99"/>
    <w:semiHidden/>
    <w:unhideWhenUsed/>
    <w:rsid w:val="00E6565A"/>
  </w:style>
  <w:style w:type="numbering" w:customStyle="1" w:styleId="NoList811">
    <w:name w:val="No List811"/>
    <w:next w:val="a4"/>
    <w:uiPriority w:val="99"/>
    <w:semiHidden/>
    <w:unhideWhenUsed/>
    <w:rsid w:val="00E6565A"/>
  </w:style>
  <w:style w:type="numbering" w:customStyle="1" w:styleId="NoList91">
    <w:name w:val="No List91"/>
    <w:next w:val="a4"/>
    <w:uiPriority w:val="99"/>
    <w:semiHidden/>
    <w:unhideWhenUsed/>
    <w:rsid w:val="00E6565A"/>
  </w:style>
  <w:style w:type="numbering" w:customStyle="1" w:styleId="NoList10">
    <w:name w:val="No List10"/>
    <w:next w:val="a4"/>
    <w:uiPriority w:val="99"/>
    <w:semiHidden/>
    <w:unhideWhenUsed/>
    <w:rsid w:val="00E6565A"/>
  </w:style>
  <w:style w:type="numbering" w:customStyle="1" w:styleId="LFO191">
    <w:name w:val="LFO191"/>
    <w:basedOn w:val="a4"/>
    <w:rsid w:val="00E6565A"/>
  </w:style>
  <w:style w:type="numbering" w:customStyle="1" w:styleId="NoList122">
    <w:name w:val="No List122"/>
    <w:next w:val="a4"/>
    <w:uiPriority w:val="99"/>
    <w:semiHidden/>
    <w:rsid w:val="00E6565A"/>
  </w:style>
  <w:style w:type="numbering" w:customStyle="1" w:styleId="NoList1112">
    <w:name w:val="No List1112"/>
    <w:next w:val="a4"/>
    <w:uiPriority w:val="99"/>
    <w:semiHidden/>
    <w:unhideWhenUsed/>
    <w:rsid w:val="00E6565A"/>
  </w:style>
  <w:style w:type="numbering" w:customStyle="1" w:styleId="122">
    <w:name w:val="无列表12"/>
    <w:next w:val="a4"/>
    <w:semiHidden/>
    <w:rsid w:val="00E6565A"/>
  </w:style>
  <w:style w:type="numbering" w:customStyle="1" w:styleId="123">
    <w:name w:val="リストなし12"/>
    <w:next w:val="a4"/>
    <w:uiPriority w:val="99"/>
    <w:semiHidden/>
    <w:unhideWhenUsed/>
    <w:rsid w:val="00E6565A"/>
  </w:style>
  <w:style w:type="numbering" w:customStyle="1" w:styleId="1120">
    <w:name w:val="无列表112"/>
    <w:next w:val="a4"/>
    <w:semiHidden/>
    <w:rsid w:val="00E6565A"/>
  </w:style>
  <w:style w:type="numbering" w:customStyle="1" w:styleId="1111">
    <w:name w:val="リストなし111"/>
    <w:next w:val="a4"/>
    <w:uiPriority w:val="99"/>
    <w:semiHidden/>
    <w:unhideWhenUsed/>
    <w:rsid w:val="00E6565A"/>
  </w:style>
  <w:style w:type="numbering" w:customStyle="1" w:styleId="NoList222">
    <w:name w:val="No List222"/>
    <w:next w:val="a4"/>
    <w:uiPriority w:val="99"/>
    <w:semiHidden/>
    <w:unhideWhenUsed/>
    <w:rsid w:val="00E6565A"/>
  </w:style>
  <w:style w:type="numbering" w:customStyle="1" w:styleId="NoList322">
    <w:name w:val="No List322"/>
    <w:next w:val="a4"/>
    <w:uiPriority w:val="99"/>
    <w:semiHidden/>
    <w:unhideWhenUsed/>
    <w:rsid w:val="00E6565A"/>
  </w:style>
  <w:style w:type="numbering" w:customStyle="1" w:styleId="NoList421">
    <w:name w:val="No List421"/>
    <w:next w:val="a4"/>
    <w:uiPriority w:val="99"/>
    <w:semiHidden/>
    <w:unhideWhenUsed/>
    <w:rsid w:val="00E6565A"/>
  </w:style>
  <w:style w:type="numbering" w:customStyle="1" w:styleId="NoList2111">
    <w:name w:val="No List2111"/>
    <w:next w:val="a4"/>
    <w:uiPriority w:val="99"/>
    <w:semiHidden/>
    <w:unhideWhenUsed/>
    <w:rsid w:val="00E6565A"/>
  </w:style>
  <w:style w:type="numbering" w:customStyle="1" w:styleId="NoList3111">
    <w:name w:val="No List3111"/>
    <w:next w:val="a4"/>
    <w:uiPriority w:val="99"/>
    <w:semiHidden/>
    <w:unhideWhenUsed/>
    <w:rsid w:val="00E6565A"/>
  </w:style>
  <w:style w:type="numbering" w:customStyle="1" w:styleId="NoList4111">
    <w:name w:val="No List4111"/>
    <w:next w:val="a4"/>
    <w:uiPriority w:val="99"/>
    <w:semiHidden/>
    <w:unhideWhenUsed/>
    <w:rsid w:val="00E6565A"/>
  </w:style>
  <w:style w:type="numbering" w:customStyle="1" w:styleId="11110">
    <w:name w:val="无列表1111"/>
    <w:next w:val="a4"/>
    <w:semiHidden/>
    <w:rsid w:val="00E6565A"/>
  </w:style>
  <w:style w:type="numbering" w:customStyle="1" w:styleId="NoList11111">
    <w:name w:val="No List11111"/>
    <w:next w:val="a4"/>
    <w:uiPriority w:val="99"/>
    <w:semiHidden/>
    <w:unhideWhenUsed/>
    <w:rsid w:val="00E6565A"/>
  </w:style>
  <w:style w:type="numbering" w:customStyle="1" w:styleId="NoList1211">
    <w:name w:val="No List1211"/>
    <w:next w:val="a4"/>
    <w:uiPriority w:val="99"/>
    <w:semiHidden/>
    <w:unhideWhenUsed/>
    <w:rsid w:val="00E6565A"/>
  </w:style>
  <w:style w:type="numbering" w:customStyle="1" w:styleId="NoList2211">
    <w:name w:val="No List2211"/>
    <w:next w:val="a4"/>
    <w:uiPriority w:val="99"/>
    <w:semiHidden/>
    <w:unhideWhenUsed/>
    <w:rsid w:val="00E6565A"/>
  </w:style>
  <w:style w:type="numbering" w:customStyle="1" w:styleId="NoList3211">
    <w:name w:val="No List3211"/>
    <w:next w:val="a4"/>
    <w:uiPriority w:val="99"/>
    <w:semiHidden/>
    <w:unhideWhenUsed/>
    <w:rsid w:val="00E6565A"/>
  </w:style>
  <w:style w:type="numbering" w:customStyle="1" w:styleId="NoList14">
    <w:name w:val="No List14"/>
    <w:next w:val="a4"/>
    <w:uiPriority w:val="99"/>
    <w:semiHidden/>
    <w:unhideWhenUsed/>
    <w:rsid w:val="00E6565A"/>
  </w:style>
  <w:style w:type="numbering" w:customStyle="1" w:styleId="NoList15">
    <w:name w:val="No List15"/>
    <w:next w:val="a4"/>
    <w:uiPriority w:val="99"/>
    <w:semiHidden/>
    <w:unhideWhenUsed/>
    <w:rsid w:val="00E6565A"/>
  </w:style>
  <w:style w:type="numbering" w:customStyle="1" w:styleId="NoList24">
    <w:name w:val="No List24"/>
    <w:next w:val="a4"/>
    <w:uiPriority w:val="99"/>
    <w:semiHidden/>
    <w:unhideWhenUsed/>
    <w:rsid w:val="00E6565A"/>
  </w:style>
  <w:style w:type="numbering" w:customStyle="1" w:styleId="NoList34">
    <w:name w:val="No List34"/>
    <w:next w:val="a4"/>
    <w:uiPriority w:val="99"/>
    <w:semiHidden/>
    <w:unhideWhenUsed/>
    <w:rsid w:val="00E6565A"/>
  </w:style>
  <w:style w:type="numbering" w:customStyle="1" w:styleId="NoList44">
    <w:name w:val="No List44"/>
    <w:next w:val="a4"/>
    <w:uiPriority w:val="99"/>
    <w:semiHidden/>
    <w:unhideWhenUsed/>
    <w:rsid w:val="00E6565A"/>
  </w:style>
  <w:style w:type="numbering" w:customStyle="1" w:styleId="NoList53">
    <w:name w:val="No List53"/>
    <w:next w:val="a4"/>
    <w:uiPriority w:val="99"/>
    <w:semiHidden/>
    <w:unhideWhenUsed/>
    <w:rsid w:val="00E6565A"/>
  </w:style>
  <w:style w:type="numbering" w:customStyle="1" w:styleId="NoList63">
    <w:name w:val="No List63"/>
    <w:next w:val="a4"/>
    <w:uiPriority w:val="99"/>
    <w:semiHidden/>
    <w:unhideWhenUsed/>
    <w:rsid w:val="00E6565A"/>
  </w:style>
  <w:style w:type="numbering" w:customStyle="1" w:styleId="NoList73">
    <w:name w:val="No List73"/>
    <w:next w:val="a4"/>
    <w:uiPriority w:val="99"/>
    <w:semiHidden/>
    <w:unhideWhenUsed/>
    <w:rsid w:val="00E6565A"/>
  </w:style>
  <w:style w:type="numbering" w:customStyle="1" w:styleId="NoList82">
    <w:name w:val="No List82"/>
    <w:next w:val="a4"/>
    <w:uiPriority w:val="99"/>
    <w:semiHidden/>
    <w:unhideWhenUsed/>
    <w:rsid w:val="00E6565A"/>
  </w:style>
  <w:style w:type="numbering" w:customStyle="1" w:styleId="NoList92">
    <w:name w:val="No List92"/>
    <w:next w:val="a4"/>
    <w:uiPriority w:val="99"/>
    <w:semiHidden/>
    <w:unhideWhenUsed/>
    <w:rsid w:val="00E6565A"/>
  </w:style>
  <w:style w:type="numbering" w:customStyle="1" w:styleId="NoList113">
    <w:name w:val="No List113"/>
    <w:next w:val="a4"/>
    <w:uiPriority w:val="99"/>
    <w:semiHidden/>
    <w:unhideWhenUsed/>
    <w:rsid w:val="00E6565A"/>
  </w:style>
  <w:style w:type="numbering" w:customStyle="1" w:styleId="NoList213">
    <w:name w:val="No List213"/>
    <w:next w:val="a4"/>
    <w:uiPriority w:val="99"/>
    <w:semiHidden/>
    <w:unhideWhenUsed/>
    <w:rsid w:val="00E6565A"/>
  </w:style>
  <w:style w:type="numbering" w:customStyle="1" w:styleId="NoList313">
    <w:name w:val="No List313"/>
    <w:next w:val="a4"/>
    <w:uiPriority w:val="99"/>
    <w:semiHidden/>
    <w:unhideWhenUsed/>
    <w:rsid w:val="00E6565A"/>
  </w:style>
  <w:style w:type="numbering" w:customStyle="1" w:styleId="NoList413">
    <w:name w:val="No List413"/>
    <w:next w:val="a4"/>
    <w:uiPriority w:val="99"/>
    <w:semiHidden/>
    <w:unhideWhenUsed/>
    <w:rsid w:val="00E6565A"/>
  </w:style>
  <w:style w:type="numbering" w:customStyle="1" w:styleId="NoList512">
    <w:name w:val="No List512"/>
    <w:next w:val="a4"/>
    <w:uiPriority w:val="99"/>
    <w:semiHidden/>
    <w:unhideWhenUsed/>
    <w:rsid w:val="00E6565A"/>
  </w:style>
  <w:style w:type="numbering" w:customStyle="1" w:styleId="NoList612">
    <w:name w:val="No List612"/>
    <w:next w:val="a4"/>
    <w:uiPriority w:val="99"/>
    <w:semiHidden/>
    <w:unhideWhenUsed/>
    <w:rsid w:val="00E6565A"/>
  </w:style>
  <w:style w:type="numbering" w:customStyle="1" w:styleId="NoList712">
    <w:name w:val="No List712"/>
    <w:next w:val="a4"/>
    <w:uiPriority w:val="99"/>
    <w:semiHidden/>
    <w:unhideWhenUsed/>
    <w:rsid w:val="00E6565A"/>
  </w:style>
  <w:style w:type="numbering" w:customStyle="1" w:styleId="NoList812">
    <w:name w:val="No List812"/>
    <w:next w:val="a4"/>
    <w:uiPriority w:val="99"/>
    <w:semiHidden/>
    <w:unhideWhenUsed/>
    <w:rsid w:val="00E6565A"/>
  </w:style>
  <w:style w:type="numbering" w:customStyle="1" w:styleId="NoList911">
    <w:name w:val="No List911"/>
    <w:next w:val="a4"/>
    <w:uiPriority w:val="99"/>
    <w:semiHidden/>
    <w:unhideWhenUsed/>
    <w:rsid w:val="00E6565A"/>
  </w:style>
  <w:style w:type="numbering" w:customStyle="1" w:styleId="LFO192">
    <w:name w:val="LFO192"/>
    <w:basedOn w:val="a4"/>
    <w:rsid w:val="00E6565A"/>
  </w:style>
  <w:style w:type="numbering" w:customStyle="1" w:styleId="NoList101">
    <w:name w:val="No List101"/>
    <w:next w:val="a4"/>
    <w:uiPriority w:val="99"/>
    <w:semiHidden/>
    <w:unhideWhenUsed/>
    <w:rsid w:val="00E6565A"/>
  </w:style>
  <w:style w:type="numbering" w:customStyle="1" w:styleId="LFO1911">
    <w:name w:val="LFO1911"/>
    <w:basedOn w:val="a4"/>
    <w:rsid w:val="00E6565A"/>
  </w:style>
  <w:style w:type="numbering" w:customStyle="1" w:styleId="NoList123">
    <w:name w:val="No List123"/>
    <w:next w:val="a4"/>
    <w:uiPriority w:val="99"/>
    <w:semiHidden/>
    <w:rsid w:val="00E6565A"/>
  </w:style>
  <w:style w:type="numbering" w:customStyle="1" w:styleId="NoList1113">
    <w:name w:val="No List1113"/>
    <w:next w:val="a4"/>
    <w:uiPriority w:val="99"/>
    <w:semiHidden/>
    <w:unhideWhenUsed/>
    <w:rsid w:val="00E6565A"/>
  </w:style>
  <w:style w:type="numbering" w:customStyle="1" w:styleId="130">
    <w:name w:val="无列表13"/>
    <w:next w:val="a4"/>
    <w:semiHidden/>
    <w:rsid w:val="00E6565A"/>
  </w:style>
  <w:style w:type="numbering" w:customStyle="1" w:styleId="131">
    <w:name w:val="リストなし13"/>
    <w:next w:val="a4"/>
    <w:uiPriority w:val="99"/>
    <w:semiHidden/>
    <w:unhideWhenUsed/>
    <w:rsid w:val="00E6565A"/>
  </w:style>
  <w:style w:type="numbering" w:customStyle="1" w:styleId="1130">
    <w:name w:val="无列表113"/>
    <w:next w:val="a4"/>
    <w:semiHidden/>
    <w:rsid w:val="00E6565A"/>
  </w:style>
  <w:style w:type="numbering" w:customStyle="1" w:styleId="1121">
    <w:name w:val="リストなし112"/>
    <w:next w:val="a4"/>
    <w:uiPriority w:val="99"/>
    <w:semiHidden/>
    <w:unhideWhenUsed/>
    <w:rsid w:val="00E6565A"/>
  </w:style>
  <w:style w:type="numbering" w:customStyle="1" w:styleId="NoList223">
    <w:name w:val="No List223"/>
    <w:next w:val="a4"/>
    <w:uiPriority w:val="99"/>
    <w:semiHidden/>
    <w:unhideWhenUsed/>
    <w:rsid w:val="00E6565A"/>
  </w:style>
  <w:style w:type="numbering" w:customStyle="1" w:styleId="NoList323">
    <w:name w:val="No List323"/>
    <w:next w:val="a4"/>
    <w:uiPriority w:val="99"/>
    <w:semiHidden/>
    <w:unhideWhenUsed/>
    <w:rsid w:val="00E6565A"/>
  </w:style>
  <w:style w:type="numbering" w:customStyle="1" w:styleId="NoList422">
    <w:name w:val="No List422"/>
    <w:next w:val="a4"/>
    <w:uiPriority w:val="99"/>
    <w:semiHidden/>
    <w:unhideWhenUsed/>
    <w:rsid w:val="00E6565A"/>
  </w:style>
  <w:style w:type="numbering" w:customStyle="1" w:styleId="NoList2112">
    <w:name w:val="No List2112"/>
    <w:next w:val="a4"/>
    <w:uiPriority w:val="99"/>
    <w:semiHidden/>
    <w:unhideWhenUsed/>
    <w:rsid w:val="00E6565A"/>
  </w:style>
  <w:style w:type="numbering" w:customStyle="1" w:styleId="NoList3112">
    <w:name w:val="No List3112"/>
    <w:next w:val="a4"/>
    <w:uiPriority w:val="99"/>
    <w:semiHidden/>
    <w:unhideWhenUsed/>
    <w:rsid w:val="00E6565A"/>
  </w:style>
  <w:style w:type="numbering" w:customStyle="1" w:styleId="NoList4112">
    <w:name w:val="No List4112"/>
    <w:next w:val="a4"/>
    <w:uiPriority w:val="99"/>
    <w:semiHidden/>
    <w:unhideWhenUsed/>
    <w:rsid w:val="00E6565A"/>
  </w:style>
  <w:style w:type="numbering" w:customStyle="1" w:styleId="1112">
    <w:name w:val="无列表1112"/>
    <w:next w:val="a4"/>
    <w:semiHidden/>
    <w:rsid w:val="00E6565A"/>
  </w:style>
  <w:style w:type="numbering" w:customStyle="1" w:styleId="NoList11112">
    <w:name w:val="No List11112"/>
    <w:next w:val="a4"/>
    <w:uiPriority w:val="99"/>
    <w:semiHidden/>
    <w:unhideWhenUsed/>
    <w:rsid w:val="00E6565A"/>
  </w:style>
  <w:style w:type="numbering" w:customStyle="1" w:styleId="NoList1212">
    <w:name w:val="No List1212"/>
    <w:next w:val="a4"/>
    <w:uiPriority w:val="99"/>
    <w:semiHidden/>
    <w:unhideWhenUsed/>
    <w:rsid w:val="00E6565A"/>
  </w:style>
  <w:style w:type="numbering" w:customStyle="1" w:styleId="NoList2212">
    <w:name w:val="No List2212"/>
    <w:next w:val="a4"/>
    <w:uiPriority w:val="99"/>
    <w:semiHidden/>
    <w:unhideWhenUsed/>
    <w:rsid w:val="00E6565A"/>
  </w:style>
  <w:style w:type="numbering" w:customStyle="1" w:styleId="NoList3212">
    <w:name w:val="No List3212"/>
    <w:next w:val="a4"/>
    <w:uiPriority w:val="99"/>
    <w:semiHidden/>
    <w:unhideWhenUsed/>
    <w:rsid w:val="00E6565A"/>
  </w:style>
  <w:style w:type="numbering" w:customStyle="1" w:styleId="NoList16">
    <w:name w:val="No List16"/>
    <w:next w:val="a4"/>
    <w:uiPriority w:val="99"/>
    <w:semiHidden/>
    <w:unhideWhenUsed/>
    <w:rsid w:val="00E6565A"/>
  </w:style>
  <w:style w:type="numbering" w:customStyle="1" w:styleId="NoList17">
    <w:name w:val="No List17"/>
    <w:next w:val="a4"/>
    <w:uiPriority w:val="99"/>
    <w:semiHidden/>
    <w:unhideWhenUsed/>
    <w:rsid w:val="00E6565A"/>
  </w:style>
  <w:style w:type="numbering" w:customStyle="1" w:styleId="NoList25">
    <w:name w:val="No List25"/>
    <w:next w:val="a4"/>
    <w:uiPriority w:val="99"/>
    <w:semiHidden/>
    <w:unhideWhenUsed/>
    <w:rsid w:val="00E6565A"/>
  </w:style>
  <w:style w:type="numbering" w:customStyle="1" w:styleId="NoList35">
    <w:name w:val="No List35"/>
    <w:next w:val="a4"/>
    <w:uiPriority w:val="99"/>
    <w:semiHidden/>
    <w:unhideWhenUsed/>
    <w:rsid w:val="00E6565A"/>
  </w:style>
  <w:style w:type="numbering" w:customStyle="1" w:styleId="NoList45">
    <w:name w:val="No List45"/>
    <w:next w:val="a4"/>
    <w:uiPriority w:val="99"/>
    <w:semiHidden/>
    <w:unhideWhenUsed/>
    <w:rsid w:val="00E6565A"/>
  </w:style>
  <w:style w:type="numbering" w:customStyle="1" w:styleId="NoList54">
    <w:name w:val="No List54"/>
    <w:next w:val="a4"/>
    <w:uiPriority w:val="99"/>
    <w:semiHidden/>
    <w:unhideWhenUsed/>
    <w:rsid w:val="00E6565A"/>
  </w:style>
  <w:style w:type="numbering" w:customStyle="1" w:styleId="NoList64">
    <w:name w:val="No List64"/>
    <w:next w:val="a4"/>
    <w:uiPriority w:val="99"/>
    <w:semiHidden/>
    <w:unhideWhenUsed/>
    <w:rsid w:val="00E6565A"/>
  </w:style>
  <w:style w:type="numbering" w:customStyle="1" w:styleId="NoList74">
    <w:name w:val="No List74"/>
    <w:next w:val="a4"/>
    <w:uiPriority w:val="99"/>
    <w:semiHidden/>
    <w:unhideWhenUsed/>
    <w:rsid w:val="00E6565A"/>
  </w:style>
  <w:style w:type="numbering" w:customStyle="1" w:styleId="NoList83">
    <w:name w:val="No List83"/>
    <w:next w:val="a4"/>
    <w:uiPriority w:val="99"/>
    <w:semiHidden/>
    <w:unhideWhenUsed/>
    <w:rsid w:val="00E6565A"/>
  </w:style>
  <w:style w:type="numbering" w:customStyle="1" w:styleId="NoList93">
    <w:name w:val="No List93"/>
    <w:next w:val="a4"/>
    <w:uiPriority w:val="99"/>
    <w:semiHidden/>
    <w:unhideWhenUsed/>
    <w:rsid w:val="00E6565A"/>
  </w:style>
  <w:style w:type="numbering" w:customStyle="1" w:styleId="NoList114">
    <w:name w:val="No List114"/>
    <w:next w:val="a4"/>
    <w:uiPriority w:val="99"/>
    <w:semiHidden/>
    <w:unhideWhenUsed/>
    <w:rsid w:val="00E6565A"/>
  </w:style>
  <w:style w:type="numbering" w:customStyle="1" w:styleId="NoList214">
    <w:name w:val="No List214"/>
    <w:next w:val="a4"/>
    <w:uiPriority w:val="99"/>
    <w:semiHidden/>
    <w:unhideWhenUsed/>
    <w:rsid w:val="00E6565A"/>
  </w:style>
  <w:style w:type="numbering" w:customStyle="1" w:styleId="NoList314">
    <w:name w:val="No List314"/>
    <w:next w:val="a4"/>
    <w:uiPriority w:val="99"/>
    <w:semiHidden/>
    <w:unhideWhenUsed/>
    <w:rsid w:val="00E6565A"/>
  </w:style>
  <w:style w:type="numbering" w:customStyle="1" w:styleId="NoList414">
    <w:name w:val="No List414"/>
    <w:next w:val="a4"/>
    <w:uiPriority w:val="99"/>
    <w:semiHidden/>
    <w:unhideWhenUsed/>
    <w:rsid w:val="00E6565A"/>
  </w:style>
  <w:style w:type="numbering" w:customStyle="1" w:styleId="NoList513">
    <w:name w:val="No List513"/>
    <w:next w:val="a4"/>
    <w:uiPriority w:val="99"/>
    <w:semiHidden/>
    <w:unhideWhenUsed/>
    <w:rsid w:val="00E6565A"/>
  </w:style>
  <w:style w:type="numbering" w:customStyle="1" w:styleId="NoList613">
    <w:name w:val="No List613"/>
    <w:next w:val="a4"/>
    <w:uiPriority w:val="99"/>
    <w:semiHidden/>
    <w:unhideWhenUsed/>
    <w:rsid w:val="00E6565A"/>
  </w:style>
  <w:style w:type="numbering" w:customStyle="1" w:styleId="NoList713">
    <w:name w:val="No List713"/>
    <w:next w:val="a4"/>
    <w:uiPriority w:val="99"/>
    <w:semiHidden/>
    <w:unhideWhenUsed/>
    <w:rsid w:val="00E6565A"/>
  </w:style>
  <w:style w:type="numbering" w:customStyle="1" w:styleId="NoList813">
    <w:name w:val="No List813"/>
    <w:next w:val="a4"/>
    <w:uiPriority w:val="99"/>
    <w:semiHidden/>
    <w:unhideWhenUsed/>
    <w:rsid w:val="00E6565A"/>
  </w:style>
  <w:style w:type="numbering" w:customStyle="1" w:styleId="NoList912">
    <w:name w:val="No List912"/>
    <w:next w:val="a4"/>
    <w:uiPriority w:val="99"/>
    <w:semiHidden/>
    <w:unhideWhenUsed/>
    <w:rsid w:val="00E6565A"/>
  </w:style>
  <w:style w:type="numbering" w:customStyle="1" w:styleId="LFO193">
    <w:name w:val="LFO193"/>
    <w:basedOn w:val="a4"/>
    <w:rsid w:val="00E6565A"/>
  </w:style>
  <w:style w:type="numbering" w:customStyle="1" w:styleId="NoList102">
    <w:name w:val="No List102"/>
    <w:next w:val="a4"/>
    <w:uiPriority w:val="99"/>
    <w:semiHidden/>
    <w:unhideWhenUsed/>
    <w:rsid w:val="00E6565A"/>
  </w:style>
  <w:style w:type="numbering" w:customStyle="1" w:styleId="LFO1912">
    <w:name w:val="LFO1912"/>
    <w:basedOn w:val="a4"/>
    <w:rsid w:val="00E6565A"/>
  </w:style>
  <w:style w:type="numbering" w:customStyle="1" w:styleId="NoList124">
    <w:name w:val="No List124"/>
    <w:next w:val="a4"/>
    <w:uiPriority w:val="99"/>
    <w:semiHidden/>
    <w:rsid w:val="00E6565A"/>
  </w:style>
  <w:style w:type="numbering" w:customStyle="1" w:styleId="NoList1114">
    <w:name w:val="No List1114"/>
    <w:next w:val="a4"/>
    <w:uiPriority w:val="99"/>
    <w:semiHidden/>
    <w:unhideWhenUsed/>
    <w:rsid w:val="00E6565A"/>
  </w:style>
  <w:style w:type="numbering" w:customStyle="1" w:styleId="140">
    <w:name w:val="无列表14"/>
    <w:next w:val="a4"/>
    <w:semiHidden/>
    <w:rsid w:val="00E6565A"/>
  </w:style>
  <w:style w:type="numbering" w:customStyle="1" w:styleId="141">
    <w:name w:val="リストなし14"/>
    <w:next w:val="a4"/>
    <w:uiPriority w:val="99"/>
    <w:semiHidden/>
    <w:unhideWhenUsed/>
    <w:rsid w:val="00E6565A"/>
  </w:style>
  <w:style w:type="numbering" w:customStyle="1" w:styleId="1140">
    <w:name w:val="无列表114"/>
    <w:next w:val="a4"/>
    <w:semiHidden/>
    <w:rsid w:val="00E6565A"/>
  </w:style>
  <w:style w:type="numbering" w:customStyle="1" w:styleId="1131">
    <w:name w:val="リストなし113"/>
    <w:next w:val="a4"/>
    <w:uiPriority w:val="99"/>
    <w:semiHidden/>
    <w:unhideWhenUsed/>
    <w:rsid w:val="00E6565A"/>
  </w:style>
  <w:style w:type="numbering" w:customStyle="1" w:styleId="NoList224">
    <w:name w:val="No List224"/>
    <w:next w:val="a4"/>
    <w:uiPriority w:val="99"/>
    <w:semiHidden/>
    <w:unhideWhenUsed/>
    <w:rsid w:val="00E6565A"/>
  </w:style>
  <w:style w:type="numbering" w:customStyle="1" w:styleId="NoList324">
    <w:name w:val="No List324"/>
    <w:next w:val="a4"/>
    <w:uiPriority w:val="99"/>
    <w:semiHidden/>
    <w:unhideWhenUsed/>
    <w:rsid w:val="00E6565A"/>
  </w:style>
  <w:style w:type="numbering" w:customStyle="1" w:styleId="NoList423">
    <w:name w:val="No List423"/>
    <w:next w:val="a4"/>
    <w:uiPriority w:val="99"/>
    <w:semiHidden/>
    <w:unhideWhenUsed/>
    <w:rsid w:val="00E6565A"/>
  </w:style>
  <w:style w:type="numbering" w:customStyle="1" w:styleId="NoList2113">
    <w:name w:val="No List2113"/>
    <w:next w:val="a4"/>
    <w:uiPriority w:val="99"/>
    <w:semiHidden/>
    <w:unhideWhenUsed/>
    <w:rsid w:val="00E6565A"/>
  </w:style>
  <w:style w:type="numbering" w:customStyle="1" w:styleId="NoList3113">
    <w:name w:val="No List3113"/>
    <w:next w:val="a4"/>
    <w:uiPriority w:val="99"/>
    <w:semiHidden/>
    <w:unhideWhenUsed/>
    <w:rsid w:val="00E6565A"/>
  </w:style>
  <w:style w:type="numbering" w:customStyle="1" w:styleId="NoList4113">
    <w:name w:val="No List4113"/>
    <w:next w:val="a4"/>
    <w:uiPriority w:val="99"/>
    <w:semiHidden/>
    <w:unhideWhenUsed/>
    <w:rsid w:val="00E6565A"/>
  </w:style>
  <w:style w:type="numbering" w:customStyle="1" w:styleId="1113">
    <w:name w:val="无列表1113"/>
    <w:next w:val="a4"/>
    <w:semiHidden/>
    <w:rsid w:val="00E6565A"/>
  </w:style>
  <w:style w:type="numbering" w:customStyle="1" w:styleId="NoList11113">
    <w:name w:val="No List11113"/>
    <w:next w:val="a4"/>
    <w:uiPriority w:val="99"/>
    <w:semiHidden/>
    <w:unhideWhenUsed/>
    <w:rsid w:val="00E6565A"/>
  </w:style>
  <w:style w:type="numbering" w:customStyle="1" w:styleId="NoList1213">
    <w:name w:val="No List1213"/>
    <w:next w:val="a4"/>
    <w:uiPriority w:val="99"/>
    <w:semiHidden/>
    <w:unhideWhenUsed/>
    <w:rsid w:val="00E6565A"/>
  </w:style>
  <w:style w:type="numbering" w:customStyle="1" w:styleId="NoList2213">
    <w:name w:val="No List2213"/>
    <w:next w:val="a4"/>
    <w:uiPriority w:val="99"/>
    <w:semiHidden/>
    <w:unhideWhenUsed/>
    <w:rsid w:val="00E6565A"/>
  </w:style>
  <w:style w:type="numbering" w:customStyle="1" w:styleId="NoList3213">
    <w:name w:val="No List3213"/>
    <w:next w:val="a4"/>
    <w:uiPriority w:val="99"/>
    <w:semiHidden/>
    <w:unhideWhenUsed/>
    <w:rsid w:val="00E65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50020954">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B79D-45B3-4C63-90B2-E61A1204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1</Pages>
  <Words>12208</Words>
  <Characters>69589</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13</cp:revision>
  <cp:lastPrinted>1900-01-01T06:00:00Z</cp:lastPrinted>
  <dcterms:created xsi:type="dcterms:W3CDTF">2021-12-13T07:35:00Z</dcterms:created>
  <dcterms:modified xsi:type="dcterms:W3CDTF">2022-02-14T14:58:00Z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(3)sYTlAF14mY8MfDzkyM12WpTZRBMr6p5wma/hlipFjnRZpIxuew4Z/EFXY+bMpIjyhvNOeayx
S73xbh3OniM+aClC/GBReicDOd53SFiJC6QrDuVV4JpGwTnKMII7nkV+PZt15SGdavp2oHfm
mEWG76ilWoMhkOgKYtHcgvL3gc9l45YVCUj9Q1sirRAV5HYns16SZ3+c+j02CwSFVmC79ZsW
9Xcqcl0+jPZTtO2+0m</vt:lpwstr>
  </property>
  <property fmtid="{D5CDD505-2E9C-101B-9397-08002B2CF9AE}" pid="22" name="_2015_ms_pID_7253431">
    <vt:lpwstr>C7D/W9WXujIDtN16RWGmO/Z8lm8aW6r1braoru9jc6JXr1CLXbofyF
IgUyr1JG78UYRyyEE/pDJnu8O/oa8E+GNY6+wgPC8CnNaZ8/h9UIeumGd11e3ESd+uEcGdRL
HncISBdO5V4CBMDSmrAM9ACKxRX6S/pDSMKVSaVXqrIboFjgmPtry32GXygREh+9eD26GxGN
uRTEuA09EnlOopMlWBoJmgApSGvBTTlWACuB</vt:lpwstr>
  </property>
  <property fmtid="{D5CDD505-2E9C-101B-9397-08002B2CF9AE}" pid="23" name="_2015_ms_pID_7253432">
    <vt:lpwstr>IQ==</vt:lpwstr>
  </property>
</Properties>
</file>